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45B04" w14:textId="455E287B" w:rsidR="008E60B9" w:rsidRDefault="00B63B4B">
      <w:pPr>
        <w:pStyle w:val="af1"/>
        <w:tabs>
          <w:tab w:val="left" w:pos="1800"/>
        </w:tabs>
        <w:spacing w:after="0"/>
        <w:ind w:left="1800" w:hanging="1800"/>
        <w:rPr>
          <w:rFonts w:eastAsia="Times New Roman" w:cs="Arial"/>
          <w:sz w:val="22"/>
          <w:szCs w:val="24"/>
          <w:lang w:val="de-DE" w:bidi="ar"/>
        </w:rPr>
      </w:pPr>
      <w:r>
        <w:rPr>
          <w:rFonts w:eastAsia="Times New Roman" w:cs="Arial"/>
          <w:sz w:val="22"/>
          <w:szCs w:val="24"/>
          <w:lang w:val="de-DE" w:bidi="ar"/>
        </w:rPr>
        <w:t>3GPP TSG RAN WG1#109-E</w:t>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Pr>
          <w:rFonts w:eastAsia="Times New Roman" w:cs="Arial"/>
          <w:sz w:val="22"/>
          <w:szCs w:val="24"/>
          <w:lang w:val="de-DE" w:bidi="ar"/>
        </w:rPr>
        <w:tab/>
      </w:r>
      <w:r w:rsidR="00A46DFF" w:rsidRPr="00A46DFF">
        <w:rPr>
          <w:rFonts w:eastAsia="Times New Roman" w:cs="Arial"/>
          <w:sz w:val="22"/>
          <w:szCs w:val="24"/>
          <w:lang w:val="de-DE" w:bidi="ar"/>
        </w:rPr>
        <w:t>R1-2205277</w:t>
      </w:r>
    </w:p>
    <w:p w14:paraId="1EA45B05" w14:textId="77777777" w:rsidR="008E60B9" w:rsidRDefault="00B63B4B">
      <w:pPr>
        <w:pStyle w:val="af1"/>
        <w:tabs>
          <w:tab w:val="left" w:pos="1800"/>
        </w:tabs>
        <w:ind w:left="1800" w:hanging="1800"/>
        <w:rPr>
          <w:rFonts w:cs="Arial"/>
          <w:sz w:val="22"/>
          <w:szCs w:val="22"/>
        </w:rPr>
      </w:pPr>
      <w:r>
        <w:rPr>
          <w:rFonts w:eastAsia="Times New Roman" w:cs="Arial"/>
          <w:sz w:val="22"/>
          <w:szCs w:val="24"/>
          <w:lang w:bidi="ar"/>
        </w:rPr>
        <w:t>e-Meeting, May 9</w:t>
      </w:r>
      <w:r>
        <w:rPr>
          <w:rFonts w:eastAsia="Times New Roman" w:cs="Arial"/>
          <w:sz w:val="22"/>
          <w:szCs w:val="24"/>
          <w:vertAlign w:val="superscript"/>
          <w:lang w:bidi="ar"/>
        </w:rPr>
        <w:t>th</w:t>
      </w:r>
      <w:r>
        <w:rPr>
          <w:rFonts w:eastAsia="Times New Roman" w:cs="Arial"/>
          <w:sz w:val="22"/>
          <w:szCs w:val="24"/>
          <w:lang w:bidi="ar"/>
        </w:rPr>
        <w:t xml:space="preserve"> – 20</w:t>
      </w:r>
      <w:r>
        <w:rPr>
          <w:rFonts w:eastAsia="Times New Roman" w:cs="Arial"/>
          <w:sz w:val="22"/>
          <w:szCs w:val="24"/>
          <w:vertAlign w:val="superscript"/>
          <w:lang w:bidi="ar"/>
        </w:rPr>
        <w:t>th</w:t>
      </w:r>
      <w:r>
        <w:rPr>
          <w:rFonts w:eastAsia="Times New Roman" w:cs="Arial"/>
          <w:sz w:val="22"/>
          <w:szCs w:val="24"/>
          <w:lang w:bidi="ar"/>
        </w:rPr>
        <w:t>, 2022</w:t>
      </w:r>
    </w:p>
    <w:p w14:paraId="1EA45B06" w14:textId="77777777" w:rsidR="008E60B9" w:rsidRDefault="008E60B9">
      <w:pPr>
        <w:pStyle w:val="af1"/>
        <w:tabs>
          <w:tab w:val="left" w:pos="1800"/>
        </w:tabs>
        <w:spacing w:after="0"/>
        <w:ind w:left="1800" w:hanging="1800"/>
        <w:rPr>
          <w:rFonts w:cs="Arial"/>
          <w:sz w:val="22"/>
          <w:szCs w:val="22"/>
          <w:lang w:eastAsia="zh-CN"/>
        </w:rPr>
      </w:pPr>
    </w:p>
    <w:p w14:paraId="1EA45B07" w14:textId="77777777" w:rsidR="008E60B9" w:rsidRDefault="00B63B4B">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14:paraId="1EA45B08" w14:textId="77777777" w:rsidR="008E60B9" w:rsidRDefault="00B63B4B">
      <w:pPr>
        <w:pStyle w:val="af1"/>
        <w:tabs>
          <w:tab w:val="left" w:pos="1800"/>
        </w:tabs>
        <w:spacing w:after="120"/>
        <w:ind w:left="1798" w:hangingChars="814" w:hanging="1798"/>
        <w:contextualSpacing/>
        <w:rPr>
          <w:rFonts w:cs="Arial"/>
          <w:sz w:val="22"/>
          <w:szCs w:val="22"/>
        </w:rPr>
      </w:pPr>
      <w:r>
        <w:rPr>
          <w:rFonts w:cs="Arial"/>
          <w:sz w:val="22"/>
          <w:szCs w:val="22"/>
        </w:rPr>
        <w:t>Title:</w:t>
      </w:r>
      <w:bookmarkStart w:id="0" w:name="Title"/>
      <w:bookmarkEnd w:id="0"/>
      <w:r>
        <w:rPr>
          <w:rFonts w:cs="Arial"/>
          <w:sz w:val="22"/>
          <w:szCs w:val="22"/>
        </w:rPr>
        <w:tab/>
      </w:r>
      <w:r>
        <w:rPr>
          <w:rFonts w:cs="Arial"/>
          <w:sz w:val="22"/>
          <w:szCs w:val="22"/>
        </w:rPr>
        <w:tab/>
      </w:r>
      <w:r>
        <w:rPr>
          <w:rFonts w:cs="Arial" w:hint="eastAsia"/>
          <w:sz w:val="22"/>
          <w:szCs w:val="22"/>
        </w:rPr>
        <w:t>FL summary#</w:t>
      </w:r>
      <w:r>
        <w:rPr>
          <w:rFonts w:cs="Arial" w:hint="eastAsia"/>
          <w:sz w:val="22"/>
          <w:szCs w:val="22"/>
          <w:lang w:eastAsia="zh-CN"/>
        </w:rPr>
        <w:t>1</w:t>
      </w:r>
      <w:r>
        <w:rPr>
          <w:rFonts w:cs="Arial" w:hint="eastAsia"/>
          <w:sz w:val="22"/>
          <w:szCs w:val="22"/>
        </w:rPr>
        <w:t xml:space="preserve"> of DCI-based power saving adaptation</w:t>
      </w:r>
    </w:p>
    <w:p w14:paraId="1EA45B09" w14:textId="77777777" w:rsidR="008E60B9" w:rsidRDefault="00B63B4B">
      <w:pPr>
        <w:pStyle w:val="af1"/>
        <w:tabs>
          <w:tab w:val="left" w:pos="1800"/>
        </w:tabs>
        <w:spacing w:after="120"/>
        <w:ind w:left="1798" w:hangingChars="814" w:hanging="1798"/>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sz w:val="22"/>
          <w:szCs w:val="22"/>
          <w:lang w:eastAsia="zh-CN"/>
        </w:rPr>
        <w:t>8.7.2</w:t>
      </w:r>
    </w:p>
    <w:p w14:paraId="1EA45B0A" w14:textId="77777777" w:rsidR="008E60B9" w:rsidRDefault="00B63B4B">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1EA45B0B" w14:textId="77777777" w:rsidR="008E60B9" w:rsidRDefault="00B63B4B">
      <w:pPr>
        <w:pStyle w:val="1"/>
        <w:rPr>
          <w:sz w:val="44"/>
          <w:lang w:eastAsia="zh-CN"/>
        </w:rPr>
      </w:pPr>
      <w:r>
        <w:rPr>
          <w:rFonts w:hint="eastAsia"/>
          <w:sz w:val="44"/>
          <w:lang w:val="en-US" w:eastAsia="zh-CN"/>
        </w:rPr>
        <w:t>Preparation phase</w:t>
      </w:r>
    </w:p>
    <w:p w14:paraId="1EA45B0C" w14:textId="77777777" w:rsidR="008E60B9" w:rsidRDefault="00B63B4B">
      <w:pPr>
        <w:pStyle w:val="2"/>
        <w:rPr>
          <w:szCs w:val="22"/>
          <w:lang w:val="en-US" w:eastAsia="zh-CN"/>
        </w:rPr>
      </w:pPr>
      <w:r>
        <w:rPr>
          <w:rFonts w:hint="eastAsia"/>
          <w:szCs w:val="22"/>
          <w:lang w:val="en-US" w:eastAsia="zh-CN"/>
        </w:rPr>
        <w:t>List of the open issues</w:t>
      </w:r>
    </w:p>
    <w:p w14:paraId="1EA45B0D" w14:textId="77777777" w:rsidR="008E60B9" w:rsidRDefault="00B63B4B">
      <w:r>
        <w:t xml:space="preserve">This section lists the issues discussed in submitted papers. I tried to put them under technical proposal or editorial proposal categories. </w:t>
      </w:r>
    </w:p>
    <w:p w14:paraId="1EA45B0E" w14:textId="77777777" w:rsidR="008E60B9" w:rsidRDefault="00B63B4B">
      <w:r>
        <w:t>Issues may need technical discussion:</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8E60B9" w14:paraId="1EA45B13" w14:textId="77777777">
        <w:tc>
          <w:tcPr>
            <w:tcW w:w="992" w:type="dxa"/>
            <w:shd w:val="clear" w:color="auto" w:fill="auto"/>
          </w:tcPr>
          <w:p w14:paraId="1EA45B0F" w14:textId="77777777" w:rsidR="008E60B9" w:rsidRDefault="00B63B4B">
            <w:pPr>
              <w:spacing w:before="120" w:line="280" w:lineRule="atLeast"/>
              <w:jc w:val="both"/>
              <w:rPr>
                <w:rFonts w:ascii="New York" w:hAnsi="New York"/>
                <w:b/>
              </w:rPr>
            </w:pPr>
            <w:r>
              <w:rPr>
                <w:rFonts w:ascii="New York" w:hAnsi="New York" w:hint="eastAsia"/>
                <w:b/>
              </w:rPr>
              <w:t>Issue ID</w:t>
            </w:r>
          </w:p>
        </w:tc>
        <w:tc>
          <w:tcPr>
            <w:tcW w:w="4130" w:type="dxa"/>
            <w:shd w:val="clear" w:color="auto" w:fill="auto"/>
          </w:tcPr>
          <w:p w14:paraId="1EA45B10" w14:textId="77777777" w:rsidR="008E60B9" w:rsidRDefault="00B63B4B">
            <w:pPr>
              <w:spacing w:before="120" w:line="280" w:lineRule="atLeast"/>
              <w:jc w:val="both"/>
              <w:rPr>
                <w:rFonts w:ascii="New York" w:hAnsi="New York"/>
                <w:b/>
              </w:rPr>
            </w:pPr>
            <w:r>
              <w:rPr>
                <w:rFonts w:ascii="New York" w:hAnsi="New York" w:hint="eastAsia"/>
                <w:b/>
              </w:rPr>
              <w:t>Brief summary</w:t>
            </w:r>
          </w:p>
        </w:tc>
        <w:tc>
          <w:tcPr>
            <w:tcW w:w="2728" w:type="dxa"/>
            <w:shd w:val="clear" w:color="auto" w:fill="auto"/>
          </w:tcPr>
          <w:p w14:paraId="1EA45B11" w14:textId="77777777" w:rsidR="008E60B9" w:rsidRDefault="00B63B4B">
            <w:pPr>
              <w:spacing w:before="120"/>
              <w:jc w:val="both"/>
              <w:rPr>
                <w:rFonts w:ascii="New York" w:hAnsi="New York"/>
                <w:b/>
                <w:lang w:eastAsia="zh-CN"/>
              </w:rPr>
            </w:pPr>
            <w:r>
              <w:rPr>
                <w:rFonts w:ascii="New York" w:hAnsi="New York" w:hint="eastAsia"/>
                <w:b/>
                <w:lang w:eastAsia="zh-CN"/>
              </w:rPr>
              <w:t xml:space="preserve">Relevant proposals </w:t>
            </w:r>
          </w:p>
        </w:tc>
        <w:tc>
          <w:tcPr>
            <w:tcW w:w="2112" w:type="dxa"/>
            <w:shd w:val="clear" w:color="auto" w:fill="auto"/>
          </w:tcPr>
          <w:p w14:paraId="1EA45B12" w14:textId="77777777" w:rsidR="008E60B9" w:rsidRDefault="00B63B4B">
            <w:pPr>
              <w:spacing w:before="120"/>
              <w:jc w:val="both"/>
              <w:rPr>
                <w:rFonts w:ascii="New York" w:hAnsi="New York"/>
                <w:b/>
                <w:lang w:eastAsia="zh-CN"/>
              </w:rPr>
            </w:pPr>
            <w:r>
              <w:rPr>
                <w:rFonts w:ascii="New York" w:hAnsi="New York" w:hint="eastAsia"/>
                <w:b/>
                <w:lang w:eastAsia="zh-CN"/>
              </w:rPr>
              <w:t>Text proposals for spec</w:t>
            </w:r>
          </w:p>
        </w:tc>
      </w:tr>
      <w:tr w:rsidR="008E60B9" w14:paraId="1EA45B1F" w14:textId="77777777">
        <w:tc>
          <w:tcPr>
            <w:tcW w:w="992" w:type="dxa"/>
            <w:shd w:val="clear" w:color="auto" w:fill="FFFF00"/>
          </w:tcPr>
          <w:p w14:paraId="1EA45B14"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1</w:t>
            </w:r>
          </w:p>
        </w:tc>
        <w:tc>
          <w:tcPr>
            <w:tcW w:w="4130" w:type="dxa"/>
            <w:shd w:val="clear" w:color="auto" w:fill="auto"/>
          </w:tcPr>
          <w:p w14:paraId="1EA45B15" w14:textId="77777777" w:rsidR="008E60B9" w:rsidRDefault="00B63B4B">
            <w:pPr>
              <w:spacing w:before="120" w:after="0" w:line="280" w:lineRule="atLeast"/>
              <w:jc w:val="both"/>
              <w:rPr>
                <w:rFonts w:ascii="New York" w:hAnsi="New York"/>
              </w:rPr>
            </w:pPr>
            <w:r>
              <w:rPr>
                <w:rFonts w:ascii="New York" w:hAnsi="New York" w:hint="eastAsia"/>
                <w:lang w:eastAsia="zh-CN"/>
              </w:rPr>
              <w:t>PDCCH Skipping for skipping C-RNTI/... in Type 0/0A/1/2 CSS</w:t>
            </w:r>
          </w:p>
        </w:tc>
        <w:tc>
          <w:tcPr>
            <w:tcW w:w="2728" w:type="dxa"/>
            <w:shd w:val="clear" w:color="auto" w:fill="auto"/>
          </w:tcPr>
          <w:p w14:paraId="1EA45B16" w14:textId="77777777" w:rsidR="008E60B9" w:rsidRPr="0028295D" w:rsidRDefault="00B63B4B">
            <w:pPr>
              <w:spacing w:after="0" w:line="240" w:lineRule="auto"/>
              <w:jc w:val="both"/>
              <w:rPr>
                <w:rFonts w:ascii="New York" w:hAnsi="New York"/>
                <w:highlight w:val="green"/>
                <w:lang w:val="fr-FR" w:eastAsia="zh-CN"/>
              </w:rPr>
            </w:pPr>
            <w:r w:rsidRPr="0028295D">
              <w:rPr>
                <w:rFonts w:ascii="New York" w:hAnsi="New York" w:hint="eastAsia"/>
                <w:highlight w:val="green"/>
                <w:lang w:val="fr-FR"/>
              </w:rPr>
              <w:t>[</w:t>
            </w:r>
            <w:r w:rsidRPr="0028295D">
              <w:rPr>
                <w:rFonts w:ascii="New York" w:hAnsi="New York" w:hint="eastAsia"/>
                <w:highlight w:val="green"/>
                <w:lang w:val="fr-FR" w:eastAsia="zh-CN"/>
              </w:rPr>
              <w:t>1,HW, P1]</w:t>
            </w:r>
          </w:p>
          <w:p w14:paraId="1EA45B17" w14:textId="77777777" w:rsidR="008E60B9" w:rsidRPr="0028295D" w:rsidRDefault="00B63B4B">
            <w:pPr>
              <w:spacing w:after="0" w:line="240" w:lineRule="auto"/>
              <w:jc w:val="both"/>
              <w:rPr>
                <w:rFonts w:ascii="New York" w:hAnsi="New York"/>
                <w:highlight w:val="red"/>
                <w:lang w:val="fr-FR" w:eastAsia="zh-CN"/>
              </w:rPr>
            </w:pPr>
            <w:r w:rsidRPr="0028295D">
              <w:rPr>
                <w:rFonts w:ascii="New York" w:hAnsi="New York" w:hint="eastAsia"/>
                <w:highlight w:val="red"/>
                <w:lang w:val="fr-FR"/>
              </w:rPr>
              <w:t>[</w:t>
            </w:r>
            <w:r w:rsidRPr="0028295D">
              <w:rPr>
                <w:rFonts w:ascii="New York" w:hAnsi="New York" w:hint="eastAsia"/>
                <w:highlight w:val="red"/>
                <w:lang w:val="fr-FR" w:eastAsia="zh-CN"/>
              </w:rPr>
              <w:t>4, vivo, P1]</w:t>
            </w:r>
          </w:p>
          <w:p w14:paraId="1EA45B18" w14:textId="77777777" w:rsidR="008E60B9" w:rsidRPr="0028295D" w:rsidRDefault="00B63B4B">
            <w:pPr>
              <w:spacing w:after="0" w:line="240" w:lineRule="auto"/>
              <w:jc w:val="both"/>
              <w:rPr>
                <w:rFonts w:ascii="New York" w:hAnsi="New York"/>
                <w:highlight w:val="green"/>
                <w:lang w:val="fr-FR" w:eastAsia="zh-CN"/>
              </w:rPr>
            </w:pPr>
            <w:r w:rsidRPr="0028295D">
              <w:rPr>
                <w:rFonts w:ascii="New York" w:hAnsi="New York" w:hint="eastAsia"/>
                <w:highlight w:val="green"/>
                <w:lang w:val="fr-FR" w:eastAsia="zh-CN"/>
              </w:rPr>
              <w:t>[5, ZTE, P1]</w:t>
            </w:r>
          </w:p>
          <w:p w14:paraId="1EA45B19" w14:textId="77777777" w:rsidR="008E60B9" w:rsidRDefault="00B63B4B">
            <w:pPr>
              <w:spacing w:after="0" w:line="240" w:lineRule="auto"/>
              <w:jc w:val="both"/>
              <w:rPr>
                <w:rFonts w:ascii="New York" w:hAnsi="New York"/>
                <w:highlight w:val="red"/>
                <w:lang w:eastAsia="zh-CN"/>
              </w:rPr>
            </w:pPr>
            <w:r>
              <w:rPr>
                <w:rFonts w:ascii="New York" w:hAnsi="New York" w:hint="eastAsia"/>
                <w:highlight w:val="red"/>
                <w:lang w:eastAsia="zh-CN"/>
              </w:rPr>
              <w:t>[7, SS, Conclusion 1]</w:t>
            </w:r>
          </w:p>
          <w:p w14:paraId="1EA45B1A" w14:textId="77777777" w:rsidR="008E60B9" w:rsidRDefault="00B63B4B">
            <w:pPr>
              <w:spacing w:after="0" w:line="240" w:lineRule="auto"/>
              <w:jc w:val="both"/>
              <w:rPr>
                <w:rFonts w:ascii="New York" w:hAnsi="New York"/>
                <w:highlight w:val="red"/>
                <w:lang w:eastAsia="zh-CN"/>
              </w:rPr>
            </w:pPr>
            <w:r>
              <w:rPr>
                <w:rFonts w:ascii="New York" w:hAnsi="New York" w:hint="eastAsia"/>
                <w:highlight w:val="red"/>
                <w:lang w:eastAsia="zh-CN"/>
              </w:rPr>
              <w:t>[9, Pana, P1/P2]</w:t>
            </w:r>
          </w:p>
          <w:p w14:paraId="1EA45B1B"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[13, LGE, P1]</w:t>
            </w:r>
          </w:p>
          <w:p w14:paraId="1EA45B1C" w14:textId="77777777" w:rsidR="008E60B9" w:rsidRDefault="00B63B4B">
            <w:pPr>
              <w:spacing w:after="0" w:line="240" w:lineRule="auto"/>
              <w:jc w:val="both"/>
              <w:rPr>
                <w:rFonts w:ascii="New York" w:hAnsi="New York"/>
                <w:lang w:eastAsia="zh-CN"/>
              </w:rPr>
            </w:pPr>
            <w:r>
              <w:rPr>
                <w:rFonts w:ascii="New York" w:hAnsi="New York" w:hint="eastAsia"/>
                <w:highlight w:val="green"/>
                <w:lang w:eastAsia="zh-CN"/>
              </w:rPr>
              <w:t>[19, QC, P5]</w:t>
            </w:r>
          </w:p>
        </w:tc>
        <w:tc>
          <w:tcPr>
            <w:tcW w:w="2112" w:type="dxa"/>
            <w:shd w:val="clear" w:color="auto" w:fill="auto"/>
          </w:tcPr>
          <w:p w14:paraId="1EA45B1D" w14:textId="77777777" w:rsidR="008E60B9" w:rsidRDefault="00E41E2A">
            <w:pPr>
              <w:spacing w:after="0" w:line="240" w:lineRule="auto"/>
              <w:jc w:val="both"/>
              <w:rPr>
                <w:rFonts w:ascii="New York" w:hAnsi="New York"/>
                <w:lang w:eastAsia="zh-CN"/>
              </w:rPr>
            </w:pPr>
            <w:hyperlink w:anchor="_Q1: PDCCH Skipping for skipping C-RNTI/... in Type 0/0A/1/2 CSS" w:history="1">
              <w:r w:rsidR="00B63B4B">
                <w:rPr>
                  <w:rStyle w:val="aff"/>
                  <w:rFonts w:ascii="New York" w:hAnsi="New York" w:hint="eastAsia"/>
                  <w:lang w:eastAsia="zh-CN"/>
                </w:rPr>
                <w:t>[1, HW, P2]</w:t>
              </w:r>
            </w:hyperlink>
          </w:p>
          <w:p w14:paraId="1EA45B1E" w14:textId="77777777" w:rsidR="008E60B9" w:rsidRDefault="00B63B4B">
            <w:pPr>
              <w:spacing w:after="0" w:line="240" w:lineRule="auto"/>
              <w:jc w:val="both"/>
              <w:rPr>
                <w:rFonts w:ascii="New York" w:hAnsi="New York"/>
                <w:lang w:eastAsia="zh-CN"/>
              </w:rPr>
            </w:pPr>
            <w:r>
              <w:rPr>
                <w:rFonts w:ascii="New York" w:hAnsi="New York" w:hint="eastAsia"/>
                <w:lang w:eastAsia="zh-CN"/>
              </w:rPr>
              <w:t>[7, SS, TP1]</w:t>
            </w:r>
          </w:p>
        </w:tc>
      </w:tr>
      <w:tr w:rsidR="008E60B9" w14:paraId="1EA45B38" w14:textId="77777777">
        <w:tc>
          <w:tcPr>
            <w:tcW w:w="992" w:type="dxa"/>
            <w:shd w:val="clear" w:color="auto" w:fill="00FFFF"/>
          </w:tcPr>
          <w:p w14:paraId="1EA45B20"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2-1</w:t>
            </w:r>
          </w:p>
        </w:tc>
        <w:tc>
          <w:tcPr>
            <w:tcW w:w="4130" w:type="dxa"/>
            <w:shd w:val="clear" w:color="auto" w:fill="auto"/>
          </w:tcPr>
          <w:p w14:paraId="1EA45B21" w14:textId="77777777" w:rsidR="008E60B9" w:rsidRDefault="00B63B4B">
            <w:pPr>
              <w:spacing w:before="120" w:after="0" w:line="280" w:lineRule="atLeast"/>
              <w:jc w:val="both"/>
              <w:rPr>
                <w:rFonts w:ascii="New York" w:hAnsi="New York"/>
                <w:sz w:val="21"/>
                <w:szCs w:val="22"/>
                <w:lang w:eastAsia="zh-CN"/>
              </w:rPr>
            </w:pPr>
            <w:r>
              <w:rPr>
                <w:rFonts w:ascii="New York" w:hAnsi="New York" w:hint="eastAsia"/>
                <w:sz w:val="21"/>
                <w:szCs w:val="22"/>
                <w:lang w:eastAsia="zh-CN"/>
              </w:rPr>
              <w:t>How to capture the PDCCH skipping for SR and RACH procedure in the spec.</w:t>
            </w:r>
          </w:p>
          <w:p w14:paraId="1EA45B22" w14:textId="77777777" w:rsidR="008E60B9" w:rsidRDefault="008E60B9">
            <w:pPr>
              <w:spacing w:before="120" w:line="280" w:lineRule="atLeast"/>
              <w:jc w:val="both"/>
              <w:rPr>
                <w:rFonts w:ascii="New York" w:hAnsi="New York"/>
                <w:color w:val="0000FF"/>
                <w:sz w:val="21"/>
                <w:lang w:eastAsia="zh-CN"/>
              </w:rPr>
            </w:pPr>
          </w:p>
          <w:p w14:paraId="1EA45B23" w14:textId="77777777" w:rsidR="008E60B9" w:rsidRDefault="008E60B9">
            <w:pPr>
              <w:spacing w:before="120" w:after="0" w:line="280" w:lineRule="atLeast"/>
              <w:jc w:val="both"/>
              <w:rPr>
                <w:rFonts w:ascii="New York" w:hAnsi="New York"/>
                <w:lang w:eastAsia="zh-CN"/>
              </w:rPr>
            </w:pPr>
          </w:p>
        </w:tc>
        <w:tc>
          <w:tcPr>
            <w:tcW w:w="2728" w:type="dxa"/>
            <w:shd w:val="clear" w:color="auto" w:fill="auto"/>
          </w:tcPr>
          <w:p w14:paraId="1EA45B24" w14:textId="77777777" w:rsidR="008E60B9" w:rsidRDefault="00B63B4B">
            <w:pPr>
              <w:spacing w:after="0" w:line="240" w:lineRule="auto"/>
              <w:jc w:val="both"/>
              <w:rPr>
                <w:rFonts w:ascii="New York" w:hAnsi="New York"/>
                <w:lang w:eastAsia="zh-CN"/>
              </w:rPr>
            </w:pPr>
            <w:r>
              <w:rPr>
                <w:rFonts w:ascii="New York" w:hAnsi="New York" w:hint="eastAsia"/>
              </w:rPr>
              <w:t>[</w:t>
            </w:r>
            <w:proofErr w:type="gramStart"/>
            <w:r>
              <w:rPr>
                <w:rFonts w:ascii="New York" w:hAnsi="New York" w:hint="eastAsia"/>
                <w:lang w:eastAsia="zh-CN"/>
              </w:rPr>
              <w:t>1,HW</w:t>
            </w:r>
            <w:proofErr w:type="gramEnd"/>
            <w:r>
              <w:rPr>
                <w:rFonts w:ascii="New York" w:hAnsi="New York" w:hint="eastAsia"/>
                <w:lang w:eastAsia="zh-CN"/>
              </w:rPr>
              <w:t>, P10/P11]</w:t>
            </w:r>
          </w:p>
          <w:p w14:paraId="1EA45B25" w14:textId="77777777" w:rsidR="008E60B9" w:rsidRDefault="00B63B4B">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4, vivo, P3/P4]</w:t>
            </w:r>
          </w:p>
          <w:p w14:paraId="1EA45B26" w14:textId="77777777" w:rsidR="008E60B9" w:rsidRDefault="00B63B4B">
            <w:pPr>
              <w:spacing w:after="0" w:line="240" w:lineRule="auto"/>
              <w:jc w:val="both"/>
              <w:rPr>
                <w:rFonts w:ascii="New York" w:hAnsi="New York"/>
                <w:lang w:eastAsia="zh-CN"/>
              </w:rPr>
            </w:pPr>
            <w:r>
              <w:rPr>
                <w:rFonts w:ascii="New York" w:hAnsi="New York" w:hint="eastAsia"/>
                <w:lang w:eastAsia="zh-CN"/>
              </w:rPr>
              <w:t>[5, ZTE, P2]</w:t>
            </w:r>
          </w:p>
          <w:p w14:paraId="1EA45B27" w14:textId="77777777" w:rsidR="008E60B9" w:rsidRDefault="00B63B4B">
            <w:pPr>
              <w:spacing w:after="0" w:line="240" w:lineRule="auto"/>
              <w:jc w:val="both"/>
              <w:rPr>
                <w:rFonts w:ascii="New York" w:hAnsi="New York"/>
                <w:lang w:eastAsia="zh-CN"/>
              </w:rPr>
            </w:pPr>
            <w:r>
              <w:rPr>
                <w:rFonts w:ascii="New York" w:hAnsi="New York" w:hint="eastAsia"/>
                <w:lang w:eastAsia="zh-CN"/>
              </w:rPr>
              <w:t>[7, SS, P1/P2]</w:t>
            </w:r>
          </w:p>
          <w:p w14:paraId="1EA45B28" w14:textId="77777777" w:rsidR="008E60B9" w:rsidRDefault="00B63B4B">
            <w:pPr>
              <w:spacing w:after="0" w:line="240" w:lineRule="auto"/>
              <w:jc w:val="both"/>
              <w:rPr>
                <w:rFonts w:ascii="New York" w:hAnsi="New York"/>
                <w:lang w:eastAsia="zh-CN"/>
              </w:rPr>
            </w:pPr>
            <w:r>
              <w:rPr>
                <w:rFonts w:ascii="New York" w:hAnsi="New York" w:hint="eastAsia"/>
                <w:lang w:eastAsia="zh-CN"/>
              </w:rPr>
              <w:t>[8, OPPO, P2]</w:t>
            </w:r>
          </w:p>
          <w:p w14:paraId="1EA45B29" w14:textId="77777777" w:rsidR="008E60B9" w:rsidRPr="003E68A2" w:rsidRDefault="00B63B4B">
            <w:pPr>
              <w:spacing w:after="0" w:line="240" w:lineRule="auto"/>
              <w:jc w:val="both"/>
              <w:rPr>
                <w:rFonts w:ascii="New York" w:hAnsi="New York"/>
                <w:lang w:val="fi-FI" w:eastAsia="zh-CN"/>
              </w:rPr>
            </w:pPr>
            <w:r w:rsidRPr="003E68A2">
              <w:rPr>
                <w:rFonts w:ascii="New York" w:hAnsi="New York" w:hint="eastAsia"/>
                <w:lang w:val="fi-FI"/>
              </w:rPr>
              <w:t>[</w:t>
            </w:r>
            <w:r w:rsidRPr="003E68A2">
              <w:rPr>
                <w:rFonts w:ascii="New York" w:hAnsi="New York" w:hint="eastAsia"/>
                <w:lang w:val="fi-FI" w:eastAsia="zh-CN"/>
              </w:rPr>
              <w:t>9, Pana, P4]</w:t>
            </w:r>
          </w:p>
          <w:p w14:paraId="1EA45B2A" w14:textId="77777777" w:rsidR="008E60B9" w:rsidRPr="003E68A2" w:rsidRDefault="00B63B4B">
            <w:pPr>
              <w:spacing w:after="0" w:line="240" w:lineRule="auto"/>
              <w:jc w:val="both"/>
              <w:rPr>
                <w:rFonts w:ascii="New York" w:hAnsi="New York"/>
                <w:lang w:val="fi-FI" w:eastAsia="zh-CN"/>
              </w:rPr>
            </w:pPr>
            <w:r w:rsidRPr="003E68A2">
              <w:rPr>
                <w:rFonts w:ascii="New York" w:hAnsi="New York" w:hint="eastAsia"/>
                <w:lang w:val="fi-FI" w:eastAsia="zh-CN"/>
              </w:rPr>
              <w:t>[12, Nokia, P2/P3]</w:t>
            </w:r>
          </w:p>
          <w:p w14:paraId="1EA45B2B" w14:textId="77777777" w:rsidR="008E60B9" w:rsidRDefault="00B63B4B">
            <w:pPr>
              <w:spacing w:after="0" w:line="240" w:lineRule="auto"/>
              <w:jc w:val="both"/>
              <w:rPr>
                <w:rFonts w:ascii="New York" w:hAnsi="New York"/>
                <w:lang w:eastAsia="zh-CN"/>
              </w:rPr>
            </w:pPr>
            <w:r>
              <w:rPr>
                <w:rFonts w:ascii="New York" w:hAnsi="New York" w:hint="eastAsia"/>
                <w:lang w:eastAsia="zh-CN"/>
              </w:rPr>
              <w:t>[14, MTK, P3]</w:t>
            </w:r>
          </w:p>
          <w:p w14:paraId="1EA45B2C" w14:textId="77777777" w:rsidR="008E60B9" w:rsidRDefault="00B63B4B">
            <w:pPr>
              <w:spacing w:after="0" w:line="240" w:lineRule="auto"/>
              <w:jc w:val="both"/>
              <w:rPr>
                <w:rFonts w:ascii="New York" w:hAnsi="New York"/>
                <w:lang w:eastAsia="zh-CN"/>
              </w:rPr>
            </w:pPr>
            <w:r>
              <w:rPr>
                <w:rFonts w:ascii="New York" w:hAnsi="New York" w:hint="eastAsia"/>
                <w:lang w:eastAsia="zh-CN"/>
              </w:rPr>
              <w:t>[15, Nordic, P1]</w:t>
            </w:r>
          </w:p>
          <w:p w14:paraId="1EA45B2D" w14:textId="77777777" w:rsidR="008E60B9" w:rsidRDefault="00B63B4B">
            <w:pPr>
              <w:spacing w:after="0" w:line="240" w:lineRule="auto"/>
              <w:jc w:val="both"/>
              <w:rPr>
                <w:rFonts w:ascii="New York" w:hAnsi="New York"/>
                <w:lang w:eastAsia="zh-CN"/>
              </w:rPr>
            </w:pPr>
            <w:r>
              <w:rPr>
                <w:rFonts w:ascii="New York" w:hAnsi="New York" w:hint="eastAsia"/>
                <w:lang w:eastAsia="zh-CN"/>
              </w:rPr>
              <w:t>[16, Intel, P1]</w:t>
            </w:r>
          </w:p>
          <w:p w14:paraId="1EA45B2E" w14:textId="77777777" w:rsidR="008E60B9" w:rsidRDefault="00B63B4B">
            <w:pPr>
              <w:spacing w:after="0" w:line="240" w:lineRule="auto"/>
              <w:jc w:val="both"/>
              <w:rPr>
                <w:rFonts w:ascii="New York" w:hAnsi="New York"/>
                <w:lang w:eastAsia="zh-CN"/>
              </w:rPr>
            </w:pPr>
            <w:r>
              <w:rPr>
                <w:rFonts w:ascii="New York" w:hAnsi="New York" w:hint="eastAsia"/>
                <w:lang w:eastAsia="zh-CN"/>
              </w:rPr>
              <w:t>[18, Ericsson, P5]</w:t>
            </w:r>
          </w:p>
          <w:p w14:paraId="1EA45B2F" w14:textId="77777777" w:rsidR="008E60B9" w:rsidRDefault="00B63B4B">
            <w:pPr>
              <w:spacing w:after="0" w:line="240" w:lineRule="auto"/>
              <w:jc w:val="both"/>
              <w:rPr>
                <w:rFonts w:ascii="New York" w:hAnsi="New York"/>
                <w:lang w:eastAsia="zh-CN"/>
              </w:rPr>
            </w:pPr>
            <w:r>
              <w:rPr>
                <w:rFonts w:ascii="New York" w:hAnsi="New York" w:hint="eastAsia"/>
                <w:lang w:eastAsia="zh-CN"/>
              </w:rPr>
              <w:t>[18, Ericsson, P6]</w:t>
            </w:r>
          </w:p>
          <w:p w14:paraId="1EA45B30" w14:textId="77777777" w:rsidR="008E60B9" w:rsidRDefault="00B63B4B">
            <w:pPr>
              <w:spacing w:after="0" w:line="240" w:lineRule="auto"/>
              <w:jc w:val="both"/>
              <w:rPr>
                <w:rFonts w:ascii="New York" w:hAnsi="New York"/>
              </w:rPr>
            </w:pPr>
            <w:r>
              <w:rPr>
                <w:rFonts w:ascii="New York" w:hAnsi="New York" w:hint="eastAsia"/>
                <w:lang w:eastAsia="zh-CN"/>
              </w:rPr>
              <w:t>[19, QC, P1/P2/P3/P4]</w:t>
            </w:r>
          </w:p>
        </w:tc>
        <w:tc>
          <w:tcPr>
            <w:tcW w:w="2112" w:type="dxa"/>
            <w:shd w:val="clear" w:color="auto" w:fill="auto"/>
          </w:tcPr>
          <w:p w14:paraId="1EA45B31" w14:textId="77777777" w:rsidR="008E60B9" w:rsidRPr="0028295D" w:rsidRDefault="00B63B4B">
            <w:pPr>
              <w:spacing w:after="0" w:line="240" w:lineRule="auto"/>
              <w:jc w:val="both"/>
              <w:rPr>
                <w:rFonts w:ascii="New York" w:hAnsi="New York"/>
                <w:lang w:val="fr-FR" w:eastAsia="zh-CN"/>
              </w:rPr>
            </w:pPr>
            <w:r w:rsidRPr="0028295D">
              <w:rPr>
                <w:rFonts w:ascii="New York" w:hAnsi="New York" w:hint="eastAsia"/>
                <w:lang w:val="fr-FR"/>
              </w:rPr>
              <w:t>[</w:t>
            </w:r>
            <w:r w:rsidRPr="0028295D">
              <w:rPr>
                <w:rFonts w:ascii="New York" w:hAnsi="New York" w:hint="eastAsia"/>
                <w:lang w:val="fr-FR" w:eastAsia="zh-CN"/>
              </w:rPr>
              <w:t>4, vivo, P3/P4]</w:t>
            </w:r>
          </w:p>
          <w:p w14:paraId="1EA45B32" w14:textId="77777777" w:rsidR="008E60B9" w:rsidRPr="0028295D" w:rsidRDefault="00B63B4B">
            <w:pPr>
              <w:spacing w:after="0" w:line="240" w:lineRule="auto"/>
              <w:jc w:val="both"/>
              <w:rPr>
                <w:rFonts w:ascii="New York" w:hAnsi="New York"/>
                <w:lang w:val="fr-FR" w:eastAsia="zh-CN"/>
              </w:rPr>
            </w:pPr>
            <w:r w:rsidRPr="0028295D">
              <w:rPr>
                <w:rFonts w:ascii="New York" w:hAnsi="New York" w:hint="eastAsia"/>
                <w:lang w:val="fr-FR" w:eastAsia="zh-CN"/>
              </w:rPr>
              <w:t>[5, ZTE, P2]</w:t>
            </w:r>
          </w:p>
          <w:p w14:paraId="1EA45B33" w14:textId="77777777" w:rsidR="008E60B9" w:rsidRPr="003E68A2" w:rsidRDefault="00B63B4B">
            <w:pPr>
              <w:spacing w:after="0" w:line="240" w:lineRule="auto"/>
              <w:jc w:val="both"/>
              <w:rPr>
                <w:rFonts w:ascii="New York" w:hAnsi="New York"/>
                <w:lang w:val="fi-FI" w:eastAsia="zh-CN"/>
              </w:rPr>
            </w:pPr>
            <w:r w:rsidRPr="003E68A2">
              <w:rPr>
                <w:rFonts w:ascii="New York" w:hAnsi="New York" w:hint="eastAsia"/>
                <w:lang w:val="fi-FI" w:eastAsia="zh-CN"/>
              </w:rPr>
              <w:t>[8, OPPO, TP2]</w:t>
            </w:r>
          </w:p>
          <w:p w14:paraId="1EA45B34" w14:textId="77777777" w:rsidR="008E60B9" w:rsidRPr="003E68A2" w:rsidRDefault="00B63B4B">
            <w:pPr>
              <w:spacing w:after="0" w:line="240" w:lineRule="auto"/>
              <w:jc w:val="both"/>
              <w:rPr>
                <w:rFonts w:ascii="New York" w:hAnsi="New York"/>
                <w:lang w:val="fi-FI" w:eastAsia="zh-CN"/>
              </w:rPr>
            </w:pPr>
            <w:r w:rsidRPr="003E68A2">
              <w:rPr>
                <w:rFonts w:ascii="New York" w:hAnsi="New York" w:hint="eastAsia"/>
                <w:lang w:val="fi-FI" w:eastAsia="zh-CN"/>
              </w:rPr>
              <w:t>[12, Nokia, P2/P3]</w:t>
            </w:r>
          </w:p>
          <w:p w14:paraId="1EA45B35" w14:textId="77777777" w:rsidR="008E60B9" w:rsidRDefault="00B63B4B">
            <w:pPr>
              <w:spacing w:after="0" w:line="240" w:lineRule="auto"/>
              <w:jc w:val="both"/>
              <w:rPr>
                <w:rFonts w:ascii="New York" w:hAnsi="New York"/>
                <w:lang w:eastAsia="zh-CN"/>
              </w:rPr>
            </w:pPr>
            <w:r>
              <w:rPr>
                <w:rFonts w:ascii="New York" w:hAnsi="New York" w:hint="eastAsia"/>
                <w:lang w:eastAsia="zh-CN"/>
              </w:rPr>
              <w:t>[14, MTK, P5]</w:t>
            </w:r>
          </w:p>
          <w:p w14:paraId="1EA45B36" w14:textId="77777777" w:rsidR="008E60B9" w:rsidRDefault="00B63B4B">
            <w:pPr>
              <w:spacing w:after="0" w:line="240" w:lineRule="auto"/>
              <w:jc w:val="both"/>
              <w:rPr>
                <w:rFonts w:ascii="New York" w:hAnsi="New York"/>
                <w:lang w:eastAsia="zh-CN"/>
              </w:rPr>
            </w:pPr>
            <w:r>
              <w:rPr>
                <w:rFonts w:ascii="New York" w:hAnsi="New York" w:hint="eastAsia"/>
                <w:lang w:eastAsia="zh-CN"/>
              </w:rPr>
              <w:t>[15, Nordic, P1]</w:t>
            </w:r>
          </w:p>
          <w:p w14:paraId="1EA45B37" w14:textId="77777777" w:rsidR="008E60B9" w:rsidRDefault="00B63B4B">
            <w:pPr>
              <w:spacing w:after="0" w:line="240" w:lineRule="auto"/>
              <w:jc w:val="both"/>
              <w:rPr>
                <w:rFonts w:ascii="New York" w:hAnsi="New York"/>
              </w:rPr>
            </w:pPr>
            <w:r>
              <w:rPr>
                <w:rFonts w:ascii="New York" w:hAnsi="New York" w:hint="eastAsia"/>
                <w:lang w:eastAsia="zh-CN"/>
              </w:rPr>
              <w:t>[16, Intel, P1]</w:t>
            </w:r>
          </w:p>
        </w:tc>
      </w:tr>
      <w:tr w:rsidR="008E60B9" w14:paraId="1EA45B3D" w14:textId="77777777">
        <w:tc>
          <w:tcPr>
            <w:tcW w:w="992" w:type="dxa"/>
            <w:shd w:val="clear" w:color="auto" w:fill="auto"/>
          </w:tcPr>
          <w:p w14:paraId="1EA45B39"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2-2</w:t>
            </w:r>
          </w:p>
        </w:tc>
        <w:tc>
          <w:tcPr>
            <w:tcW w:w="4130" w:type="dxa"/>
            <w:shd w:val="clear" w:color="auto" w:fill="auto"/>
          </w:tcPr>
          <w:p w14:paraId="1EA45B3A" w14:textId="77777777" w:rsidR="008E60B9" w:rsidRDefault="00B63B4B">
            <w:pPr>
              <w:spacing w:before="120" w:after="0" w:line="280" w:lineRule="atLeast"/>
              <w:jc w:val="both"/>
              <w:rPr>
                <w:rFonts w:ascii="New York" w:hAnsi="New York"/>
                <w:sz w:val="21"/>
                <w:szCs w:val="22"/>
                <w:lang w:eastAsia="zh-CN"/>
              </w:rPr>
            </w:pPr>
            <w:r>
              <w:rPr>
                <w:rFonts w:ascii="New York" w:hAnsi="New York" w:hint="eastAsia"/>
                <w:sz w:val="21"/>
                <w:szCs w:val="22"/>
                <w:lang w:eastAsia="zh-CN"/>
              </w:rPr>
              <w:t>SSSG switching and SR/RACH interaction</w:t>
            </w:r>
          </w:p>
        </w:tc>
        <w:tc>
          <w:tcPr>
            <w:tcW w:w="2728" w:type="dxa"/>
            <w:shd w:val="clear" w:color="auto" w:fill="auto"/>
          </w:tcPr>
          <w:p w14:paraId="1EA45B3B" w14:textId="77777777" w:rsidR="008E60B9" w:rsidRDefault="00B63B4B">
            <w:pPr>
              <w:spacing w:after="0" w:line="240" w:lineRule="auto"/>
              <w:jc w:val="both"/>
              <w:rPr>
                <w:rFonts w:ascii="New York" w:hAnsi="New York"/>
              </w:rPr>
            </w:pPr>
            <w:r>
              <w:rPr>
                <w:rFonts w:ascii="New York" w:hAnsi="New York" w:hint="eastAsia"/>
                <w:lang w:eastAsia="zh-CN"/>
              </w:rPr>
              <w:t>[15, Nordic, P3]</w:t>
            </w:r>
          </w:p>
        </w:tc>
        <w:tc>
          <w:tcPr>
            <w:tcW w:w="2112" w:type="dxa"/>
            <w:shd w:val="clear" w:color="auto" w:fill="auto"/>
          </w:tcPr>
          <w:p w14:paraId="1EA45B3C" w14:textId="77777777" w:rsidR="008E60B9" w:rsidRDefault="00B63B4B">
            <w:pPr>
              <w:spacing w:after="0" w:line="240" w:lineRule="auto"/>
              <w:jc w:val="both"/>
              <w:rPr>
                <w:rFonts w:ascii="New York" w:hAnsi="New York"/>
              </w:rPr>
            </w:pPr>
            <w:r>
              <w:rPr>
                <w:rFonts w:ascii="New York" w:hAnsi="New York" w:hint="eastAsia"/>
                <w:lang w:eastAsia="zh-CN"/>
              </w:rPr>
              <w:t>[15, Nordic, P3]</w:t>
            </w:r>
          </w:p>
        </w:tc>
      </w:tr>
      <w:tr w:rsidR="008E60B9" w14:paraId="1EA45B42" w14:textId="77777777">
        <w:tc>
          <w:tcPr>
            <w:tcW w:w="992" w:type="dxa"/>
            <w:shd w:val="clear" w:color="auto" w:fill="auto"/>
          </w:tcPr>
          <w:p w14:paraId="1EA45B3E"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2-3</w:t>
            </w:r>
          </w:p>
        </w:tc>
        <w:tc>
          <w:tcPr>
            <w:tcW w:w="4130" w:type="dxa"/>
            <w:shd w:val="clear" w:color="auto" w:fill="auto"/>
          </w:tcPr>
          <w:p w14:paraId="1EA45B3F" w14:textId="77777777" w:rsidR="008E60B9" w:rsidRDefault="00B63B4B">
            <w:pPr>
              <w:spacing w:before="120" w:after="0" w:line="280" w:lineRule="atLeast"/>
              <w:jc w:val="both"/>
              <w:rPr>
                <w:rFonts w:ascii="New York" w:hAnsi="New York"/>
                <w:sz w:val="21"/>
                <w:szCs w:val="22"/>
                <w:lang w:eastAsia="zh-CN"/>
              </w:rPr>
            </w:pPr>
            <w:r>
              <w:rPr>
                <w:rFonts w:ascii="New York" w:hAnsi="New York" w:hint="eastAsia"/>
                <w:sz w:val="21"/>
                <w:szCs w:val="22"/>
                <w:lang w:eastAsia="zh-CN"/>
              </w:rPr>
              <w:t xml:space="preserve">Default R17 SSSG upon configuration/reconfiguration </w:t>
            </w:r>
          </w:p>
        </w:tc>
        <w:tc>
          <w:tcPr>
            <w:tcW w:w="2728" w:type="dxa"/>
            <w:shd w:val="clear" w:color="auto" w:fill="auto"/>
          </w:tcPr>
          <w:p w14:paraId="1EA45B40" w14:textId="77777777" w:rsidR="008E60B9" w:rsidRDefault="00B63B4B">
            <w:pPr>
              <w:spacing w:before="120" w:after="0"/>
              <w:jc w:val="both"/>
              <w:rPr>
                <w:rFonts w:ascii="New York" w:hAnsi="New York"/>
                <w:lang w:eastAsia="zh-CN"/>
              </w:rPr>
            </w:pPr>
            <w:r>
              <w:rPr>
                <w:rFonts w:ascii="New York" w:hAnsi="New York" w:hint="eastAsia"/>
              </w:rPr>
              <w:t>[15, Nordic, P2]</w:t>
            </w:r>
          </w:p>
        </w:tc>
        <w:tc>
          <w:tcPr>
            <w:tcW w:w="2112" w:type="dxa"/>
            <w:shd w:val="clear" w:color="auto" w:fill="auto"/>
          </w:tcPr>
          <w:p w14:paraId="1EA45B41" w14:textId="77777777" w:rsidR="008E60B9" w:rsidRDefault="00B63B4B">
            <w:pPr>
              <w:spacing w:before="120" w:after="0"/>
              <w:jc w:val="both"/>
              <w:rPr>
                <w:rFonts w:ascii="New York" w:hAnsi="New York"/>
              </w:rPr>
            </w:pPr>
            <w:r>
              <w:rPr>
                <w:rFonts w:ascii="New York" w:hAnsi="New York" w:hint="eastAsia"/>
              </w:rPr>
              <w:t>[15, Nordic, P2]</w:t>
            </w:r>
          </w:p>
        </w:tc>
      </w:tr>
      <w:tr w:rsidR="008E60B9" w14:paraId="1EA45B4C" w14:textId="77777777">
        <w:tc>
          <w:tcPr>
            <w:tcW w:w="992" w:type="dxa"/>
            <w:shd w:val="clear" w:color="auto" w:fill="00FFFF"/>
          </w:tcPr>
          <w:p w14:paraId="1EA45B43"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3-1</w:t>
            </w:r>
          </w:p>
        </w:tc>
        <w:tc>
          <w:tcPr>
            <w:tcW w:w="4130" w:type="dxa"/>
            <w:shd w:val="clear" w:color="auto" w:fill="auto"/>
          </w:tcPr>
          <w:p w14:paraId="1EA45B44" w14:textId="77777777" w:rsidR="008E60B9" w:rsidRDefault="00B63B4B">
            <w:pPr>
              <w:spacing w:before="120" w:after="0" w:line="280" w:lineRule="atLeast"/>
              <w:rPr>
                <w:rFonts w:ascii="New York" w:hAnsi="New York"/>
                <w:bCs/>
                <w:lang w:eastAsia="zh-CN"/>
              </w:rPr>
            </w:pPr>
            <w:r>
              <w:rPr>
                <w:rFonts w:ascii="New York" w:hAnsi="New York" w:hint="eastAsia"/>
                <w:bCs/>
                <w:lang w:eastAsia="zh-CN"/>
              </w:rPr>
              <w:t>A</w:t>
            </w:r>
            <w:r>
              <w:rPr>
                <w:rFonts w:ascii="New York" w:hAnsi="New York" w:hint="eastAsia"/>
                <w:bCs/>
              </w:rPr>
              <w:t>pplication delay</w:t>
            </w:r>
            <w:r>
              <w:rPr>
                <w:rFonts w:ascii="New York" w:hAnsi="New York" w:hint="eastAsia"/>
                <w:bCs/>
                <w:lang w:eastAsia="zh-CN"/>
              </w:rPr>
              <w:t>, whether to confirm WA?</w:t>
            </w:r>
          </w:p>
          <w:p w14:paraId="1EA45B45" w14:textId="77777777" w:rsidR="008E60B9" w:rsidRDefault="00B63B4B">
            <w:pPr>
              <w:pStyle w:val="aff2"/>
              <w:numPr>
                <w:ilvl w:val="0"/>
                <w:numId w:val="13"/>
              </w:numPr>
              <w:spacing w:before="120" w:line="280" w:lineRule="atLeast"/>
              <w:jc w:val="both"/>
              <w:rPr>
                <w:rFonts w:ascii="New York" w:hAnsi="New York"/>
                <w:b/>
                <w:bCs/>
                <w:lang w:eastAsia="zh-CN"/>
              </w:rPr>
            </w:pPr>
            <w:proofErr w:type="spellStart"/>
            <w:r>
              <w:rPr>
                <w:rFonts w:ascii="New York" w:hAnsi="New York" w:hint="eastAsia"/>
                <w:b/>
                <w:bCs/>
                <w:color w:val="0000FF"/>
                <w:lang w:eastAsia="zh-CN"/>
              </w:rPr>
              <w:t>Modertor</w:t>
            </w:r>
            <w:proofErr w:type="spellEnd"/>
            <w:r>
              <w:rPr>
                <w:rFonts w:ascii="New York" w:hAnsi="New York" w:hint="eastAsia"/>
                <w:b/>
                <w:bCs/>
                <w:color w:val="0000FF"/>
                <w:lang w:eastAsia="zh-CN"/>
              </w:rPr>
              <w:t>: Suggest to include 3-2 for email discussion</w:t>
            </w:r>
          </w:p>
        </w:tc>
        <w:tc>
          <w:tcPr>
            <w:tcW w:w="2728" w:type="dxa"/>
            <w:shd w:val="clear" w:color="auto" w:fill="auto"/>
          </w:tcPr>
          <w:p w14:paraId="1EA45B46" w14:textId="77777777" w:rsidR="008E60B9" w:rsidRDefault="00B63B4B">
            <w:pPr>
              <w:spacing w:after="0" w:line="240" w:lineRule="auto"/>
              <w:jc w:val="both"/>
              <w:rPr>
                <w:rFonts w:ascii="New York" w:hAnsi="New York"/>
                <w:lang w:eastAsia="zh-CN"/>
              </w:rPr>
            </w:pPr>
            <w:r>
              <w:rPr>
                <w:rFonts w:ascii="New York" w:hAnsi="New York" w:hint="eastAsia"/>
              </w:rPr>
              <w:t>[</w:t>
            </w:r>
            <w:proofErr w:type="gramStart"/>
            <w:r>
              <w:rPr>
                <w:rFonts w:ascii="New York" w:hAnsi="New York" w:hint="eastAsia"/>
                <w:lang w:eastAsia="zh-CN"/>
              </w:rPr>
              <w:t>1,HW</w:t>
            </w:r>
            <w:proofErr w:type="gramEnd"/>
            <w:r>
              <w:rPr>
                <w:rFonts w:ascii="New York" w:hAnsi="New York" w:hint="eastAsia"/>
                <w:lang w:eastAsia="zh-CN"/>
              </w:rPr>
              <w:t>, P3]</w:t>
            </w:r>
          </w:p>
          <w:p w14:paraId="1EA45B47" w14:textId="77777777" w:rsidR="008E60B9" w:rsidRDefault="00B63B4B">
            <w:pPr>
              <w:spacing w:after="0" w:line="240" w:lineRule="auto"/>
              <w:jc w:val="both"/>
              <w:rPr>
                <w:rFonts w:ascii="New York" w:hAnsi="New York"/>
                <w:lang w:eastAsia="zh-CN"/>
              </w:rPr>
            </w:pPr>
            <w:r>
              <w:rPr>
                <w:rFonts w:ascii="New York" w:hAnsi="New York" w:hint="eastAsia"/>
                <w:lang w:eastAsia="zh-CN"/>
              </w:rPr>
              <w:t>[3, CATT, P6]</w:t>
            </w:r>
          </w:p>
          <w:p w14:paraId="1EA45B48" w14:textId="77777777" w:rsidR="008E60B9" w:rsidRDefault="00B63B4B">
            <w:pPr>
              <w:spacing w:after="0" w:line="240" w:lineRule="auto"/>
              <w:jc w:val="both"/>
              <w:rPr>
                <w:rFonts w:ascii="New York" w:hAnsi="New York"/>
                <w:lang w:eastAsia="zh-CN"/>
              </w:rPr>
            </w:pPr>
            <w:r>
              <w:rPr>
                <w:rFonts w:ascii="New York" w:hAnsi="New York" w:hint="eastAsia"/>
                <w:lang w:eastAsia="zh-CN"/>
              </w:rPr>
              <w:t>[7, SS, P4]</w:t>
            </w:r>
          </w:p>
          <w:p w14:paraId="1EA45B49" w14:textId="77777777" w:rsidR="008E60B9" w:rsidRDefault="00B63B4B">
            <w:pPr>
              <w:spacing w:after="0" w:line="240" w:lineRule="auto"/>
              <w:jc w:val="both"/>
              <w:rPr>
                <w:rFonts w:ascii="New York" w:hAnsi="New York"/>
                <w:lang w:eastAsia="zh-CN"/>
              </w:rPr>
            </w:pPr>
            <w:r>
              <w:rPr>
                <w:rFonts w:ascii="New York" w:hAnsi="New York" w:hint="eastAsia"/>
                <w:lang w:eastAsia="zh-CN"/>
              </w:rPr>
              <w:t>[14, MTK, P11]</w:t>
            </w:r>
          </w:p>
          <w:p w14:paraId="1EA45B4A" w14:textId="77777777" w:rsidR="008E60B9" w:rsidRDefault="00B63B4B">
            <w:pPr>
              <w:spacing w:after="0" w:line="240" w:lineRule="auto"/>
              <w:jc w:val="both"/>
              <w:rPr>
                <w:rFonts w:ascii="New York" w:hAnsi="New York"/>
                <w:lang w:eastAsia="zh-CN"/>
              </w:rPr>
            </w:pPr>
            <w:r>
              <w:rPr>
                <w:rFonts w:ascii="New York" w:hAnsi="New York" w:hint="eastAsia"/>
                <w:lang w:eastAsia="zh-CN"/>
              </w:rPr>
              <w:t>[18, Ericsson, P2]</w:t>
            </w:r>
          </w:p>
        </w:tc>
        <w:tc>
          <w:tcPr>
            <w:tcW w:w="2112" w:type="dxa"/>
            <w:shd w:val="clear" w:color="auto" w:fill="auto"/>
          </w:tcPr>
          <w:p w14:paraId="1EA45B4B" w14:textId="77777777" w:rsidR="008E60B9" w:rsidRDefault="008E60B9">
            <w:pPr>
              <w:spacing w:after="0" w:line="240" w:lineRule="auto"/>
              <w:jc w:val="both"/>
              <w:rPr>
                <w:rFonts w:ascii="New York" w:hAnsi="New York"/>
                <w:lang w:eastAsia="zh-CN"/>
              </w:rPr>
            </w:pPr>
          </w:p>
        </w:tc>
      </w:tr>
      <w:tr w:rsidR="008E60B9" w14:paraId="1EA45B5A" w14:textId="77777777">
        <w:tc>
          <w:tcPr>
            <w:tcW w:w="992" w:type="dxa"/>
            <w:shd w:val="clear" w:color="auto" w:fill="FFFF00"/>
          </w:tcPr>
          <w:p w14:paraId="1EA45B4D"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3-2</w:t>
            </w:r>
          </w:p>
        </w:tc>
        <w:tc>
          <w:tcPr>
            <w:tcW w:w="4130" w:type="dxa"/>
            <w:shd w:val="clear" w:color="auto" w:fill="auto"/>
          </w:tcPr>
          <w:p w14:paraId="1EA45B4E" w14:textId="77777777" w:rsidR="008E60B9" w:rsidRDefault="00B63B4B">
            <w:pPr>
              <w:spacing w:before="120" w:after="0" w:line="280" w:lineRule="atLeast"/>
              <w:rPr>
                <w:rFonts w:ascii="New York" w:hAnsi="New York"/>
                <w:bCs/>
                <w:lang w:eastAsia="zh-CN"/>
              </w:rPr>
            </w:pPr>
            <w:r>
              <w:rPr>
                <w:rFonts w:ascii="New York" w:hAnsi="New York" w:hint="eastAsia"/>
                <w:bCs/>
                <w:lang w:eastAsia="zh-CN"/>
              </w:rPr>
              <w:t>A</w:t>
            </w:r>
            <w:r>
              <w:rPr>
                <w:rFonts w:ascii="New York" w:hAnsi="New York" w:hint="eastAsia"/>
                <w:bCs/>
              </w:rPr>
              <w:t>pplication delay</w:t>
            </w:r>
            <w:r>
              <w:rPr>
                <w:rFonts w:ascii="New York" w:hAnsi="New York" w:hint="eastAsia"/>
                <w:bCs/>
                <w:lang w:eastAsia="zh-CN"/>
              </w:rPr>
              <w:t xml:space="preserve"> </w:t>
            </w:r>
          </w:p>
          <w:p w14:paraId="1EA45B4F" w14:textId="77777777" w:rsidR="008E60B9" w:rsidRDefault="00B63B4B">
            <w:pPr>
              <w:numPr>
                <w:ilvl w:val="0"/>
                <w:numId w:val="14"/>
              </w:numPr>
              <w:spacing w:before="120" w:after="0" w:line="280" w:lineRule="atLeast"/>
              <w:rPr>
                <w:rFonts w:ascii="New York" w:hAnsi="New York"/>
                <w:bCs/>
                <w:lang w:eastAsia="zh-CN"/>
              </w:rPr>
            </w:pPr>
            <w:r>
              <w:rPr>
                <w:rFonts w:ascii="New York" w:hAnsi="New York" w:hint="eastAsia"/>
                <w:lang w:bidi="ar"/>
              </w:rPr>
              <w:lastRenderedPageBreak/>
              <w:t>FFS: a minimum applicable scheduling offset is configured in the BWP</w:t>
            </w:r>
          </w:p>
          <w:p w14:paraId="1EA45B50" w14:textId="77777777" w:rsidR="008E60B9" w:rsidRDefault="00B63B4B">
            <w:pPr>
              <w:numPr>
                <w:ilvl w:val="0"/>
                <w:numId w:val="14"/>
              </w:numPr>
              <w:spacing w:before="120" w:after="0" w:line="280" w:lineRule="atLeast"/>
              <w:rPr>
                <w:rFonts w:ascii="New York" w:hAnsi="New York"/>
                <w:b/>
                <w:bCs/>
                <w:lang w:eastAsia="zh-CN"/>
              </w:rPr>
            </w:pPr>
            <w:r>
              <w:rPr>
                <w:rFonts w:ascii="New York" w:hAnsi="New York" w:hint="eastAsia"/>
                <w:b/>
                <w:bCs/>
                <w:color w:val="0000FF"/>
                <w:lang w:bidi="ar"/>
              </w:rPr>
              <w:t>Moderator: Suggest to merge to the discussion on 3-1</w:t>
            </w:r>
          </w:p>
        </w:tc>
        <w:tc>
          <w:tcPr>
            <w:tcW w:w="2728" w:type="dxa"/>
            <w:shd w:val="clear" w:color="auto" w:fill="auto"/>
          </w:tcPr>
          <w:p w14:paraId="1EA45B51"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rPr>
              <w:lastRenderedPageBreak/>
              <w:t>[</w:t>
            </w:r>
            <w:proofErr w:type="gramStart"/>
            <w:r>
              <w:rPr>
                <w:rFonts w:ascii="New York" w:hAnsi="New York" w:hint="eastAsia"/>
                <w:highlight w:val="green"/>
                <w:lang w:eastAsia="zh-CN"/>
              </w:rPr>
              <w:t>1,HW</w:t>
            </w:r>
            <w:proofErr w:type="gramEnd"/>
            <w:r>
              <w:rPr>
                <w:rFonts w:ascii="New York" w:hAnsi="New York" w:hint="eastAsia"/>
                <w:highlight w:val="green"/>
                <w:lang w:eastAsia="zh-CN"/>
              </w:rPr>
              <w:t>, P4]</w:t>
            </w:r>
          </w:p>
          <w:p w14:paraId="1EA45B52" w14:textId="77777777" w:rsidR="008E60B9" w:rsidRDefault="00B63B4B">
            <w:pPr>
              <w:spacing w:after="0" w:line="240" w:lineRule="auto"/>
              <w:jc w:val="both"/>
              <w:rPr>
                <w:rFonts w:ascii="New York" w:hAnsi="New York"/>
                <w:highlight w:val="red"/>
                <w:lang w:eastAsia="zh-CN"/>
              </w:rPr>
            </w:pPr>
            <w:r>
              <w:rPr>
                <w:rFonts w:ascii="New York" w:hAnsi="New York" w:hint="eastAsia"/>
                <w:highlight w:val="red"/>
              </w:rPr>
              <w:lastRenderedPageBreak/>
              <w:t>[</w:t>
            </w:r>
            <w:proofErr w:type="gramStart"/>
            <w:r>
              <w:rPr>
                <w:rFonts w:ascii="New York" w:hAnsi="New York" w:hint="eastAsia"/>
                <w:highlight w:val="red"/>
              </w:rPr>
              <w:t>3</w:t>
            </w:r>
            <w:r>
              <w:rPr>
                <w:rFonts w:ascii="New York" w:hAnsi="New York" w:hint="eastAsia"/>
                <w:highlight w:val="red"/>
                <w:lang w:eastAsia="zh-CN"/>
              </w:rPr>
              <w:t>,CATT</w:t>
            </w:r>
            <w:proofErr w:type="gramEnd"/>
            <w:r>
              <w:rPr>
                <w:rFonts w:ascii="New York" w:hAnsi="New York" w:hint="eastAsia"/>
                <w:highlight w:val="red"/>
                <w:lang w:eastAsia="zh-CN"/>
              </w:rPr>
              <w:t>, P7]</w:t>
            </w:r>
          </w:p>
          <w:p w14:paraId="1EA45B53"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[5, ZTE, P5]</w:t>
            </w:r>
          </w:p>
          <w:p w14:paraId="1EA45B54"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[7, SS, P3]</w:t>
            </w:r>
          </w:p>
          <w:p w14:paraId="1EA45B55" w14:textId="77777777" w:rsidR="008E60B9" w:rsidRDefault="00B63B4B">
            <w:pPr>
              <w:spacing w:after="0" w:line="240" w:lineRule="auto"/>
              <w:jc w:val="both"/>
              <w:rPr>
                <w:rFonts w:ascii="New York" w:hAnsi="New York"/>
                <w:highlight w:val="red"/>
                <w:lang w:eastAsia="zh-CN"/>
              </w:rPr>
            </w:pPr>
            <w:r>
              <w:rPr>
                <w:rFonts w:ascii="New York" w:hAnsi="New York" w:hint="eastAsia"/>
                <w:highlight w:val="red"/>
                <w:lang w:eastAsia="zh-CN"/>
              </w:rPr>
              <w:t>[12, Nokia, P4]</w:t>
            </w:r>
          </w:p>
          <w:p w14:paraId="1EA45B56" w14:textId="77777777" w:rsidR="008E60B9" w:rsidRDefault="00B63B4B">
            <w:pPr>
              <w:spacing w:after="0" w:line="240" w:lineRule="auto"/>
              <w:jc w:val="both"/>
              <w:rPr>
                <w:rFonts w:ascii="New York" w:hAnsi="New York"/>
                <w:highlight w:val="red"/>
                <w:lang w:eastAsia="zh-CN"/>
              </w:rPr>
            </w:pPr>
            <w:r>
              <w:rPr>
                <w:rFonts w:ascii="New York" w:hAnsi="New York" w:hint="eastAsia"/>
                <w:highlight w:val="red"/>
                <w:lang w:eastAsia="zh-CN"/>
              </w:rPr>
              <w:t>[14, MTK, P1]</w:t>
            </w:r>
          </w:p>
          <w:p w14:paraId="1EA45B57" w14:textId="77777777" w:rsidR="008E60B9" w:rsidRDefault="00B63B4B">
            <w:pPr>
              <w:spacing w:after="0" w:line="240" w:lineRule="auto"/>
              <w:jc w:val="both"/>
              <w:rPr>
                <w:rFonts w:ascii="New York" w:hAnsi="New York"/>
              </w:rPr>
            </w:pPr>
            <w:r>
              <w:rPr>
                <w:rFonts w:ascii="New York" w:hAnsi="New York" w:hint="eastAsia"/>
                <w:highlight w:val="green"/>
                <w:lang w:eastAsia="zh-CN"/>
              </w:rPr>
              <w:t>[18, Ericsson, P3]</w:t>
            </w:r>
          </w:p>
        </w:tc>
        <w:tc>
          <w:tcPr>
            <w:tcW w:w="2112" w:type="dxa"/>
            <w:shd w:val="clear" w:color="auto" w:fill="auto"/>
          </w:tcPr>
          <w:p w14:paraId="1EA45B58" w14:textId="77777777" w:rsidR="008E60B9" w:rsidRDefault="00B63B4B">
            <w:pPr>
              <w:spacing w:after="0" w:line="240" w:lineRule="auto"/>
              <w:jc w:val="both"/>
              <w:rPr>
                <w:rFonts w:ascii="New York" w:hAnsi="New York"/>
                <w:lang w:eastAsia="zh-CN"/>
              </w:rPr>
            </w:pPr>
            <w:r>
              <w:rPr>
                <w:rFonts w:ascii="New York" w:hAnsi="New York" w:hint="eastAsia"/>
              </w:rPr>
              <w:lastRenderedPageBreak/>
              <w:t>[</w:t>
            </w:r>
            <w:proofErr w:type="gramStart"/>
            <w:r>
              <w:rPr>
                <w:rFonts w:ascii="New York" w:hAnsi="New York" w:hint="eastAsia"/>
                <w:lang w:eastAsia="zh-CN"/>
              </w:rPr>
              <w:t>1,HW</w:t>
            </w:r>
            <w:proofErr w:type="gramEnd"/>
            <w:r>
              <w:rPr>
                <w:rFonts w:ascii="New York" w:hAnsi="New York" w:hint="eastAsia"/>
                <w:lang w:eastAsia="zh-CN"/>
              </w:rPr>
              <w:t>, P5, TP2]</w:t>
            </w:r>
          </w:p>
          <w:p w14:paraId="1EA45B59" w14:textId="77777777" w:rsidR="008E60B9" w:rsidRDefault="00B63B4B">
            <w:pPr>
              <w:spacing w:after="0" w:line="240" w:lineRule="auto"/>
              <w:jc w:val="both"/>
              <w:rPr>
                <w:rFonts w:ascii="New York" w:hAnsi="New York"/>
              </w:rPr>
            </w:pPr>
            <w:r>
              <w:rPr>
                <w:rFonts w:ascii="New York" w:hAnsi="New York" w:hint="eastAsia"/>
                <w:lang w:eastAsia="zh-CN"/>
              </w:rPr>
              <w:lastRenderedPageBreak/>
              <w:t>[5, ZTE, P5]</w:t>
            </w:r>
          </w:p>
        </w:tc>
      </w:tr>
      <w:tr w:rsidR="008E60B9" w14:paraId="1EA45B6C" w14:textId="77777777">
        <w:tc>
          <w:tcPr>
            <w:tcW w:w="992" w:type="dxa"/>
            <w:shd w:val="clear" w:color="auto" w:fill="00FFFF"/>
          </w:tcPr>
          <w:p w14:paraId="1EA45B5B"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lastRenderedPageBreak/>
              <w:t>3-3</w:t>
            </w:r>
          </w:p>
        </w:tc>
        <w:tc>
          <w:tcPr>
            <w:tcW w:w="4130" w:type="dxa"/>
            <w:shd w:val="clear" w:color="auto" w:fill="auto"/>
          </w:tcPr>
          <w:p w14:paraId="1EA45B5C" w14:textId="77777777" w:rsidR="008E60B9" w:rsidRDefault="00B63B4B">
            <w:pPr>
              <w:spacing w:before="120" w:after="0" w:line="280" w:lineRule="atLeast"/>
              <w:rPr>
                <w:rFonts w:ascii="New York" w:hAnsi="New York"/>
                <w:bCs/>
                <w:lang w:eastAsia="zh-CN"/>
              </w:rPr>
            </w:pPr>
            <w:r>
              <w:rPr>
                <w:rFonts w:ascii="New York" w:hAnsi="New York" w:hint="eastAsia"/>
                <w:bCs/>
                <w:lang w:eastAsia="zh-CN"/>
              </w:rPr>
              <w:t>A</w:t>
            </w:r>
            <w:r>
              <w:rPr>
                <w:rFonts w:ascii="New York" w:hAnsi="New York" w:hint="eastAsia"/>
                <w:bCs/>
              </w:rPr>
              <w:t>pplication delay</w:t>
            </w:r>
            <w:r>
              <w:rPr>
                <w:rFonts w:ascii="New York" w:hAnsi="New York" w:hint="eastAsia"/>
                <w:bCs/>
                <w:lang w:eastAsia="zh-CN"/>
              </w:rPr>
              <w:t xml:space="preserve"> </w:t>
            </w:r>
          </w:p>
          <w:p w14:paraId="1EA45B5D" w14:textId="77777777" w:rsidR="008E60B9" w:rsidRDefault="00B63B4B">
            <w:pPr>
              <w:spacing w:before="120" w:after="0" w:line="280" w:lineRule="atLeast"/>
              <w:jc w:val="both"/>
              <w:rPr>
                <w:rFonts w:ascii="New York" w:hAnsi="New York"/>
                <w:bCs/>
                <w:lang w:eastAsia="zh-CN"/>
              </w:rPr>
            </w:pPr>
            <w:r>
              <w:rPr>
                <w:rFonts w:ascii="New York" w:hAnsi="New York" w:hint="eastAsia"/>
                <w:bCs/>
                <w:lang w:eastAsia="zh-CN"/>
              </w:rPr>
              <w:t>Interaction with HARQ</w:t>
            </w:r>
          </w:p>
        </w:tc>
        <w:tc>
          <w:tcPr>
            <w:tcW w:w="2728" w:type="dxa"/>
            <w:shd w:val="clear" w:color="auto" w:fill="auto"/>
          </w:tcPr>
          <w:p w14:paraId="1EA45B5E"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rPr>
              <w:t>[</w:t>
            </w:r>
            <w:proofErr w:type="gramStart"/>
            <w:r>
              <w:rPr>
                <w:rFonts w:ascii="New York" w:hAnsi="New York" w:hint="eastAsia"/>
                <w:highlight w:val="green"/>
                <w:lang w:eastAsia="zh-CN"/>
              </w:rPr>
              <w:t>1,HW</w:t>
            </w:r>
            <w:proofErr w:type="gramEnd"/>
            <w:r>
              <w:rPr>
                <w:rFonts w:ascii="New York" w:hAnsi="New York" w:hint="eastAsia"/>
                <w:highlight w:val="green"/>
                <w:lang w:eastAsia="zh-CN"/>
              </w:rPr>
              <w:t>, P5]</w:t>
            </w:r>
          </w:p>
          <w:p w14:paraId="1EA45B5F"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[2, SPRD, P1/P2]</w:t>
            </w:r>
          </w:p>
          <w:p w14:paraId="1EA45B60" w14:textId="77777777" w:rsidR="008E60B9" w:rsidRDefault="00B63B4B">
            <w:pPr>
              <w:spacing w:after="0" w:line="240" w:lineRule="auto"/>
              <w:jc w:val="both"/>
              <w:rPr>
                <w:rFonts w:ascii="New York" w:hAnsi="New York"/>
                <w:highlight w:val="red"/>
                <w:lang w:eastAsia="zh-CN"/>
              </w:rPr>
            </w:pPr>
            <w:r>
              <w:rPr>
                <w:rFonts w:ascii="New York" w:hAnsi="New York" w:hint="eastAsia"/>
                <w:highlight w:val="red"/>
              </w:rPr>
              <w:t>[</w:t>
            </w:r>
            <w:proofErr w:type="gramStart"/>
            <w:r>
              <w:rPr>
                <w:rFonts w:ascii="New York" w:hAnsi="New York" w:hint="eastAsia"/>
                <w:highlight w:val="red"/>
              </w:rPr>
              <w:t>3</w:t>
            </w:r>
            <w:r>
              <w:rPr>
                <w:rFonts w:ascii="New York" w:hAnsi="New York" w:hint="eastAsia"/>
                <w:highlight w:val="red"/>
                <w:lang w:eastAsia="zh-CN"/>
              </w:rPr>
              <w:t>,CATT</w:t>
            </w:r>
            <w:proofErr w:type="gramEnd"/>
            <w:r>
              <w:rPr>
                <w:rFonts w:ascii="New York" w:hAnsi="New York" w:hint="eastAsia"/>
                <w:highlight w:val="red"/>
                <w:lang w:eastAsia="zh-CN"/>
              </w:rPr>
              <w:t>, P8]</w:t>
            </w:r>
          </w:p>
          <w:p w14:paraId="1EA45B61" w14:textId="77777777" w:rsidR="008E60B9" w:rsidRDefault="00B63B4B">
            <w:pPr>
              <w:spacing w:after="0" w:line="240" w:lineRule="auto"/>
              <w:jc w:val="both"/>
              <w:rPr>
                <w:rFonts w:ascii="New York" w:hAnsi="New York"/>
                <w:highlight w:val="red"/>
                <w:lang w:eastAsia="zh-CN"/>
              </w:rPr>
            </w:pPr>
            <w:r>
              <w:rPr>
                <w:rFonts w:ascii="New York" w:hAnsi="New York" w:hint="eastAsia"/>
                <w:highlight w:val="red"/>
                <w:lang w:eastAsia="zh-CN"/>
              </w:rPr>
              <w:t>[5, ZTE, P4]</w:t>
            </w:r>
          </w:p>
          <w:p w14:paraId="1EA45B62" w14:textId="77777777" w:rsidR="008E60B9" w:rsidRPr="0028295D" w:rsidRDefault="00B63B4B">
            <w:pPr>
              <w:spacing w:after="0" w:line="240" w:lineRule="auto"/>
              <w:jc w:val="both"/>
              <w:rPr>
                <w:rFonts w:ascii="New York" w:hAnsi="New York"/>
                <w:highlight w:val="green"/>
                <w:lang w:val="fr-FR" w:eastAsia="zh-CN"/>
              </w:rPr>
            </w:pPr>
            <w:r w:rsidRPr="0028295D">
              <w:rPr>
                <w:rFonts w:ascii="New York" w:hAnsi="New York" w:hint="eastAsia"/>
                <w:highlight w:val="green"/>
                <w:lang w:val="fr-FR"/>
              </w:rPr>
              <w:t>[</w:t>
            </w:r>
            <w:r w:rsidRPr="0028295D">
              <w:rPr>
                <w:rFonts w:ascii="New York" w:hAnsi="New York" w:hint="eastAsia"/>
                <w:highlight w:val="green"/>
                <w:lang w:val="fr-FR" w:eastAsia="zh-CN"/>
              </w:rPr>
              <w:t>10, Apple, P1/P2]</w:t>
            </w:r>
          </w:p>
          <w:p w14:paraId="1EA45B63" w14:textId="77777777" w:rsidR="008E60B9" w:rsidRPr="003E68A2" w:rsidRDefault="00B63B4B">
            <w:pPr>
              <w:spacing w:after="0" w:line="240" w:lineRule="auto"/>
              <w:jc w:val="both"/>
              <w:rPr>
                <w:rFonts w:ascii="New York" w:hAnsi="New York"/>
                <w:highlight w:val="green"/>
                <w:lang w:val="fi-FI" w:eastAsia="zh-CN"/>
              </w:rPr>
            </w:pPr>
            <w:r w:rsidRPr="003E68A2">
              <w:rPr>
                <w:rFonts w:ascii="New York" w:hAnsi="New York" w:hint="eastAsia"/>
                <w:highlight w:val="green"/>
                <w:lang w:val="fi-FI" w:eastAsia="zh-CN"/>
              </w:rPr>
              <w:t>[11, DCM, P2]</w:t>
            </w:r>
          </w:p>
          <w:p w14:paraId="1EA45B64" w14:textId="77777777" w:rsidR="008E60B9" w:rsidRPr="003E68A2" w:rsidRDefault="00B63B4B">
            <w:pPr>
              <w:spacing w:after="0" w:line="240" w:lineRule="auto"/>
              <w:jc w:val="both"/>
              <w:rPr>
                <w:rFonts w:ascii="New York" w:hAnsi="New York"/>
                <w:highlight w:val="green"/>
                <w:lang w:val="fi-FI" w:eastAsia="zh-CN"/>
              </w:rPr>
            </w:pPr>
            <w:r w:rsidRPr="003E68A2">
              <w:rPr>
                <w:rFonts w:ascii="New York" w:hAnsi="New York" w:hint="eastAsia"/>
                <w:highlight w:val="green"/>
                <w:lang w:val="fi-FI" w:eastAsia="zh-CN"/>
              </w:rPr>
              <w:t>[12, Nokia, P6/P7]</w:t>
            </w:r>
          </w:p>
          <w:p w14:paraId="1EA45B65" w14:textId="77777777" w:rsidR="008E60B9" w:rsidRDefault="00B63B4B">
            <w:pPr>
              <w:spacing w:after="0" w:line="240" w:lineRule="auto"/>
              <w:jc w:val="both"/>
              <w:rPr>
                <w:rFonts w:ascii="New York" w:hAnsi="New York"/>
                <w:highlight w:val="green"/>
                <w:lang w:val="de-DE" w:eastAsia="zh-CN"/>
              </w:rPr>
            </w:pPr>
            <w:r>
              <w:rPr>
                <w:rFonts w:ascii="New York" w:hAnsi="New York" w:hint="eastAsia"/>
                <w:highlight w:val="green"/>
                <w:lang w:val="de-DE" w:eastAsia="zh-CN"/>
              </w:rPr>
              <w:t>[13, LGE, P2]</w:t>
            </w:r>
          </w:p>
          <w:p w14:paraId="1EA45B66" w14:textId="77777777" w:rsidR="008E60B9" w:rsidRDefault="00B63B4B">
            <w:pPr>
              <w:spacing w:after="0" w:line="240" w:lineRule="auto"/>
              <w:jc w:val="both"/>
              <w:rPr>
                <w:rFonts w:ascii="New York" w:hAnsi="New York"/>
                <w:highlight w:val="red"/>
                <w:lang w:val="de-DE" w:eastAsia="zh-CN"/>
              </w:rPr>
            </w:pPr>
            <w:r>
              <w:rPr>
                <w:rFonts w:ascii="New York" w:hAnsi="New York" w:hint="eastAsia"/>
                <w:highlight w:val="red"/>
                <w:lang w:val="de-DE" w:eastAsia="zh-CN"/>
              </w:rPr>
              <w:t>[14, MTK, P2]</w:t>
            </w:r>
          </w:p>
          <w:p w14:paraId="1EA45B67" w14:textId="77777777" w:rsidR="008E60B9" w:rsidRDefault="00B63B4B">
            <w:pPr>
              <w:spacing w:after="0" w:line="240" w:lineRule="auto"/>
              <w:jc w:val="both"/>
              <w:rPr>
                <w:rFonts w:ascii="New York" w:hAnsi="New York"/>
                <w:highlight w:val="red"/>
                <w:lang w:val="de-DE" w:eastAsia="zh-CN"/>
              </w:rPr>
            </w:pPr>
            <w:r>
              <w:rPr>
                <w:rFonts w:ascii="New York" w:hAnsi="New York" w:hint="eastAsia"/>
                <w:highlight w:val="red"/>
                <w:lang w:val="de-DE" w:eastAsia="zh-CN"/>
              </w:rPr>
              <w:t>[16, Intel, P3]</w:t>
            </w:r>
          </w:p>
          <w:p w14:paraId="1EA45B68" w14:textId="77777777" w:rsidR="008E60B9" w:rsidRDefault="00B63B4B">
            <w:pPr>
              <w:spacing w:after="0" w:line="240" w:lineRule="auto"/>
              <w:jc w:val="both"/>
              <w:rPr>
                <w:rFonts w:ascii="New York" w:hAnsi="New York"/>
                <w:highlight w:val="green"/>
                <w:lang w:val="de-DE" w:eastAsia="zh-CN"/>
              </w:rPr>
            </w:pPr>
            <w:r>
              <w:rPr>
                <w:rFonts w:ascii="New York" w:hAnsi="New York" w:hint="eastAsia"/>
                <w:highlight w:val="green"/>
                <w:lang w:val="de-DE" w:eastAsia="zh-CN"/>
              </w:rPr>
              <w:t>[17, InterDigital, P1]</w:t>
            </w:r>
          </w:p>
          <w:p w14:paraId="1EA45B69"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[18, Ericsson, P1]</w:t>
            </w:r>
          </w:p>
          <w:p w14:paraId="1EA45B6A" w14:textId="77777777" w:rsidR="008E60B9" w:rsidRDefault="00B63B4B">
            <w:pPr>
              <w:spacing w:after="0" w:line="240" w:lineRule="auto"/>
              <w:jc w:val="both"/>
              <w:rPr>
                <w:rFonts w:ascii="New York" w:hAnsi="New York"/>
              </w:rPr>
            </w:pPr>
            <w:r>
              <w:rPr>
                <w:rFonts w:ascii="New York" w:hAnsi="New York" w:hint="eastAsia"/>
                <w:highlight w:val="green"/>
                <w:lang w:eastAsia="zh-CN"/>
              </w:rPr>
              <w:t>[19, QC, P8]</w:t>
            </w:r>
          </w:p>
        </w:tc>
        <w:tc>
          <w:tcPr>
            <w:tcW w:w="2112" w:type="dxa"/>
            <w:shd w:val="clear" w:color="auto" w:fill="auto"/>
          </w:tcPr>
          <w:p w14:paraId="1EA45B6B" w14:textId="77777777" w:rsidR="008E60B9" w:rsidRDefault="00B63B4B">
            <w:pPr>
              <w:spacing w:after="0" w:line="240" w:lineRule="auto"/>
              <w:jc w:val="both"/>
              <w:rPr>
                <w:rFonts w:ascii="New York" w:hAnsi="New York"/>
              </w:rPr>
            </w:pPr>
            <w:r>
              <w:rPr>
                <w:rFonts w:ascii="New York" w:hAnsi="New York" w:hint="eastAsia"/>
              </w:rPr>
              <w:t>[</w:t>
            </w:r>
            <w:proofErr w:type="gramStart"/>
            <w:r>
              <w:rPr>
                <w:rFonts w:ascii="New York" w:hAnsi="New York" w:hint="eastAsia"/>
                <w:lang w:eastAsia="zh-CN"/>
              </w:rPr>
              <w:t>1,HW</w:t>
            </w:r>
            <w:proofErr w:type="gramEnd"/>
            <w:r>
              <w:rPr>
                <w:rFonts w:ascii="New York" w:hAnsi="New York" w:hint="eastAsia"/>
                <w:lang w:eastAsia="zh-CN"/>
              </w:rPr>
              <w:t>, P6, TP3]</w:t>
            </w:r>
          </w:p>
        </w:tc>
      </w:tr>
      <w:tr w:rsidR="008E60B9" w14:paraId="1EA45B73" w14:textId="77777777">
        <w:tc>
          <w:tcPr>
            <w:tcW w:w="992" w:type="dxa"/>
            <w:shd w:val="clear" w:color="auto" w:fill="00FFFF"/>
          </w:tcPr>
          <w:p w14:paraId="1EA45B6D"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3-4</w:t>
            </w:r>
          </w:p>
        </w:tc>
        <w:tc>
          <w:tcPr>
            <w:tcW w:w="4130" w:type="dxa"/>
            <w:shd w:val="clear" w:color="auto" w:fill="auto"/>
          </w:tcPr>
          <w:p w14:paraId="1EA45B6E" w14:textId="77777777" w:rsidR="008E60B9" w:rsidRDefault="00B63B4B">
            <w:pPr>
              <w:spacing w:before="120" w:after="0" w:line="280" w:lineRule="atLeast"/>
              <w:jc w:val="both"/>
              <w:rPr>
                <w:rFonts w:ascii="New York" w:hAnsi="New York"/>
                <w:bCs/>
                <w:lang w:eastAsia="zh-CN"/>
              </w:rPr>
            </w:pPr>
            <w:r>
              <w:rPr>
                <w:rFonts w:ascii="New York" w:hAnsi="New York" w:hint="eastAsia"/>
                <w:bCs/>
                <w:lang w:eastAsia="zh-CN"/>
              </w:rPr>
              <w:t xml:space="preserve">Application delay, </w:t>
            </w:r>
          </w:p>
          <w:p w14:paraId="1EA45B6F" w14:textId="77777777" w:rsidR="008E60B9" w:rsidRDefault="00B63B4B">
            <w:pPr>
              <w:spacing w:before="120" w:after="0" w:line="280" w:lineRule="atLeast"/>
              <w:jc w:val="both"/>
              <w:rPr>
                <w:rFonts w:ascii="New York" w:hAnsi="New York"/>
                <w:bCs/>
                <w:lang w:eastAsia="zh-CN"/>
              </w:rPr>
            </w:pPr>
            <w:proofErr w:type="spellStart"/>
            <w:r>
              <w:rPr>
                <w:rFonts w:ascii="New York" w:hAnsi="New York" w:hint="eastAsia"/>
                <w:bCs/>
                <w:lang w:eastAsia="zh-CN"/>
              </w:rPr>
              <w:t>P_Switch</w:t>
            </w:r>
            <w:proofErr w:type="spellEnd"/>
            <w:r>
              <w:rPr>
                <w:rFonts w:ascii="New York" w:hAnsi="New York" w:hint="eastAsia"/>
                <w:bCs/>
                <w:lang w:eastAsia="zh-CN"/>
              </w:rPr>
              <w:t xml:space="preserve"> values for 480kHz and 960kHz not included in the spec</w:t>
            </w:r>
          </w:p>
        </w:tc>
        <w:tc>
          <w:tcPr>
            <w:tcW w:w="2728" w:type="dxa"/>
            <w:shd w:val="clear" w:color="auto" w:fill="auto"/>
          </w:tcPr>
          <w:p w14:paraId="1EA45B70" w14:textId="77777777" w:rsidR="008E60B9" w:rsidRDefault="00B63B4B">
            <w:pPr>
              <w:spacing w:after="0" w:line="240" w:lineRule="auto"/>
              <w:jc w:val="both"/>
              <w:rPr>
                <w:rFonts w:ascii="New York" w:hAnsi="New York"/>
                <w:lang w:eastAsia="zh-CN"/>
              </w:rPr>
            </w:pPr>
            <w:r>
              <w:rPr>
                <w:rFonts w:ascii="New York" w:hAnsi="New York" w:hint="eastAsia"/>
                <w:lang w:eastAsia="zh-CN"/>
              </w:rPr>
              <w:t>[12, Nokia, P5]</w:t>
            </w:r>
          </w:p>
          <w:p w14:paraId="1EA45B71" w14:textId="77777777" w:rsidR="008E60B9" w:rsidRDefault="00B63B4B">
            <w:pPr>
              <w:spacing w:after="0" w:line="240" w:lineRule="auto"/>
              <w:jc w:val="both"/>
              <w:rPr>
                <w:rFonts w:ascii="New York" w:hAnsi="New York"/>
              </w:rPr>
            </w:pPr>
            <w:r>
              <w:rPr>
                <w:rFonts w:ascii="New York" w:hAnsi="New York" w:hint="eastAsia"/>
                <w:lang w:eastAsia="zh-CN"/>
              </w:rPr>
              <w:t>[15, Nordic, P5]</w:t>
            </w:r>
          </w:p>
        </w:tc>
        <w:tc>
          <w:tcPr>
            <w:tcW w:w="2112" w:type="dxa"/>
            <w:shd w:val="clear" w:color="auto" w:fill="auto"/>
          </w:tcPr>
          <w:p w14:paraId="1EA45B72" w14:textId="77777777" w:rsidR="008E60B9" w:rsidRDefault="00B63B4B">
            <w:pPr>
              <w:spacing w:after="0" w:line="240" w:lineRule="auto"/>
              <w:jc w:val="both"/>
              <w:rPr>
                <w:rFonts w:ascii="New York" w:hAnsi="New York"/>
              </w:rPr>
            </w:pPr>
            <w:r>
              <w:rPr>
                <w:rFonts w:ascii="New York" w:hAnsi="New York" w:hint="eastAsia"/>
                <w:lang w:eastAsia="zh-CN"/>
              </w:rPr>
              <w:t>[15, Nordic, P5]</w:t>
            </w:r>
          </w:p>
        </w:tc>
      </w:tr>
      <w:tr w:rsidR="008E60B9" w14:paraId="1EA45B80" w14:textId="77777777">
        <w:tc>
          <w:tcPr>
            <w:tcW w:w="992" w:type="dxa"/>
            <w:shd w:val="clear" w:color="auto" w:fill="00FFFF"/>
          </w:tcPr>
          <w:p w14:paraId="1EA45B74"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4</w:t>
            </w:r>
          </w:p>
        </w:tc>
        <w:tc>
          <w:tcPr>
            <w:tcW w:w="4130" w:type="dxa"/>
            <w:shd w:val="clear" w:color="auto" w:fill="auto"/>
          </w:tcPr>
          <w:p w14:paraId="1EA45B75" w14:textId="77777777" w:rsidR="008E60B9" w:rsidRDefault="00B63B4B">
            <w:pPr>
              <w:spacing w:before="120" w:after="0" w:line="280" w:lineRule="atLeast"/>
              <w:jc w:val="both"/>
              <w:rPr>
                <w:rFonts w:ascii="New York" w:hAnsi="New York"/>
                <w:szCs w:val="22"/>
                <w:lang w:eastAsia="zh-CN"/>
              </w:rPr>
            </w:pPr>
            <w:r>
              <w:rPr>
                <w:rFonts w:ascii="New York" w:hAnsi="New York" w:hint="eastAsia"/>
                <w:szCs w:val="22"/>
                <w:lang w:eastAsia="zh-CN"/>
              </w:rPr>
              <w:t>SSSG timer: whether to confirm the WA?</w:t>
            </w:r>
          </w:p>
          <w:p w14:paraId="1EA45B76" w14:textId="77777777" w:rsidR="008E60B9" w:rsidRDefault="00B63B4B">
            <w:pPr>
              <w:numPr>
                <w:ilvl w:val="0"/>
                <w:numId w:val="15"/>
              </w:numPr>
              <w:shd w:val="clear" w:color="auto" w:fill="FFFFFF"/>
              <w:spacing w:before="120" w:after="0" w:line="221" w:lineRule="atLeast"/>
              <w:ind w:left="709" w:hanging="283"/>
              <w:jc w:val="both"/>
              <w:rPr>
                <w:rFonts w:ascii="New York" w:eastAsia="等线" w:hAnsi="New York"/>
                <w:color w:val="000000"/>
                <w:sz w:val="21"/>
                <w:szCs w:val="24"/>
                <w:shd w:val="clear" w:color="auto" w:fill="FFFFFF"/>
                <w:lang w:eastAsia="zh-CN"/>
              </w:rPr>
            </w:pPr>
            <w:r>
              <w:rPr>
                <w:rFonts w:ascii="New York" w:eastAsia="等线" w:hAnsi="New York" w:hint="eastAsia"/>
                <w:color w:val="000000"/>
                <w:szCs w:val="24"/>
                <w:shd w:val="clear" w:color="auto" w:fill="FFFFFF"/>
                <w:lang w:eastAsia="zh-CN" w:bidi="ar"/>
              </w:rPr>
              <w:t>Resets the timer after a slot of the active DL BWP of the serving cell when the UE detects a DCI format in a PDCCH reception in the slot with CRC scrambled by</w:t>
            </w:r>
          </w:p>
          <w:p w14:paraId="1EA45B77" w14:textId="77777777" w:rsidR="008E60B9" w:rsidRDefault="00B63B4B">
            <w:pPr>
              <w:numPr>
                <w:ilvl w:val="0"/>
                <w:numId w:val="16"/>
              </w:numPr>
              <w:shd w:val="clear" w:color="auto" w:fill="FFFFFF"/>
              <w:spacing w:before="120" w:after="0" w:line="221" w:lineRule="atLeast"/>
              <w:jc w:val="both"/>
              <w:rPr>
                <w:rFonts w:ascii="New York" w:eastAsia="等线" w:hAnsi="New York"/>
                <w:color w:val="000000"/>
                <w:sz w:val="21"/>
                <w:szCs w:val="24"/>
                <w:shd w:val="clear" w:color="auto" w:fill="FFFFFF"/>
                <w:lang w:eastAsia="zh-CN"/>
              </w:rPr>
            </w:pPr>
            <w:r>
              <w:rPr>
                <w:rFonts w:ascii="New York" w:hAnsi="New York" w:hint="eastAsia"/>
                <w:szCs w:val="24"/>
                <w:highlight w:val="yellow"/>
                <w:lang w:eastAsia="zh-CN" w:bidi="ar"/>
              </w:rPr>
              <w:t xml:space="preserve">Working Assumption: </w:t>
            </w:r>
            <w:r>
              <w:rPr>
                <w:rFonts w:ascii="New York" w:eastAsia="等线" w:hAnsi="New York" w:hint="eastAsia"/>
                <w:color w:val="000000"/>
                <w:szCs w:val="24"/>
                <w:shd w:val="clear" w:color="auto" w:fill="FFFFFF"/>
                <w:lang w:eastAsia="zh-CN" w:bidi="ar"/>
              </w:rPr>
              <w:t>C-RNTI/CS-RNTI/MCS-C-RNTI</w:t>
            </w:r>
          </w:p>
          <w:p w14:paraId="1EA45B78" w14:textId="77777777" w:rsidR="008E60B9" w:rsidRDefault="008E60B9">
            <w:pPr>
              <w:spacing w:before="120" w:after="0" w:line="280" w:lineRule="atLeast"/>
              <w:jc w:val="both"/>
              <w:rPr>
                <w:rFonts w:ascii="New York" w:hAnsi="New York"/>
                <w:lang w:eastAsia="zh-CN"/>
              </w:rPr>
            </w:pPr>
          </w:p>
        </w:tc>
        <w:tc>
          <w:tcPr>
            <w:tcW w:w="2728" w:type="dxa"/>
            <w:shd w:val="clear" w:color="auto" w:fill="auto"/>
          </w:tcPr>
          <w:p w14:paraId="1EA45B79" w14:textId="77777777" w:rsidR="008E60B9" w:rsidRPr="0028295D" w:rsidRDefault="00B63B4B">
            <w:pPr>
              <w:spacing w:after="0" w:line="240" w:lineRule="auto"/>
              <w:jc w:val="both"/>
              <w:rPr>
                <w:rFonts w:ascii="New York" w:hAnsi="New York"/>
                <w:lang w:val="fr-FR" w:eastAsia="zh-CN"/>
              </w:rPr>
            </w:pPr>
            <w:r w:rsidRPr="0028295D">
              <w:rPr>
                <w:rFonts w:ascii="New York" w:hAnsi="New York" w:hint="eastAsia"/>
                <w:lang w:val="fr-FR" w:eastAsia="zh-CN"/>
              </w:rPr>
              <w:t>[3, CATT, P4]</w:t>
            </w:r>
          </w:p>
          <w:p w14:paraId="1EA45B7A" w14:textId="77777777" w:rsidR="008E60B9" w:rsidRPr="0028295D" w:rsidRDefault="00B63B4B">
            <w:pPr>
              <w:spacing w:after="0" w:line="240" w:lineRule="auto"/>
              <w:jc w:val="both"/>
              <w:rPr>
                <w:rFonts w:ascii="New York" w:hAnsi="New York"/>
                <w:lang w:val="fr-FR" w:eastAsia="zh-CN"/>
              </w:rPr>
            </w:pPr>
            <w:r w:rsidRPr="0028295D">
              <w:rPr>
                <w:rFonts w:ascii="New York" w:hAnsi="New York" w:hint="eastAsia"/>
                <w:lang w:val="fr-FR"/>
              </w:rPr>
              <w:t>[</w:t>
            </w:r>
            <w:r w:rsidRPr="0028295D">
              <w:rPr>
                <w:rFonts w:ascii="New York" w:hAnsi="New York" w:hint="eastAsia"/>
                <w:lang w:val="fr-FR" w:eastAsia="zh-CN"/>
              </w:rPr>
              <w:t>4, vivo, P2]</w:t>
            </w:r>
          </w:p>
          <w:p w14:paraId="1EA45B7B" w14:textId="77777777" w:rsidR="008E60B9" w:rsidRPr="0028295D" w:rsidRDefault="00B63B4B">
            <w:pPr>
              <w:spacing w:after="0" w:line="240" w:lineRule="auto"/>
              <w:jc w:val="both"/>
              <w:rPr>
                <w:rFonts w:ascii="New York" w:hAnsi="New York"/>
                <w:lang w:val="fr-FR" w:eastAsia="zh-CN"/>
              </w:rPr>
            </w:pPr>
            <w:r w:rsidRPr="0028295D">
              <w:rPr>
                <w:rFonts w:ascii="New York" w:hAnsi="New York" w:hint="eastAsia"/>
                <w:lang w:val="fr-FR" w:eastAsia="zh-CN"/>
              </w:rPr>
              <w:t>[11, DCM, P1]</w:t>
            </w:r>
          </w:p>
          <w:p w14:paraId="1EA45B7C" w14:textId="77777777" w:rsidR="008E60B9" w:rsidRDefault="00B63B4B">
            <w:pPr>
              <w:spacing w:after="0" w:line="240" w:lineRule="auto"/>
              <w:jc w:val="both"/>
              <w:rPr>
                <w:rFonts w:ascii="New York" w:hAnsi="New York"/>
                <w:lang w:eastAsia="zh-CN"/>
              </w:rPr>
            </w:pPr>
            <w:r>
              <w:rPr>
                <w:rFonts w:ascii="New York" w:hAnsi="New York" w:hint="eastAsia"/>
                <w:lang w:eastAsia="zh-CN"/>
              </w:rPr>
              <w:t>[12, Nokia, P1]</w:t>
            </w:r>
          </w:p>
          <w:p w14:paraId="1EA45B7D" w14:textId="77777777" w:rsidR="008E60B9" w:rsidRDefault="00B63B4B">
            <w:pPr>
              <w:spacing w:after="0" w:line="240" w:lineRule="auto"/>
              <w:jc w:val="both"/>
              <w:rPr>
                <w:rFonts w:ascii="New York" w:hAnsi="New York"/>
                <w:lang w:eastAsia="zh-CN"/>
              </w:rPr>
            </w:pPr>
            <w:r>
              <w:rPr>
                <w:rFonts w:ascii="New York" w:hAnsi="New York" w:hint="eastAsia"/>
                <w:lang w:eastAsia="zh-CN"/>
              </w:rPr>
              <w:t>[14, MTK, P9]</w:t>
            </w:r>
          </w:p>
          <w:p w14:paraId="1EA45B7E" w14:textId="77777777" w:rsidR="008E60B9" w:rsidRDefault="00B63B4B">
            <w:pPr>
              <w:spacing w:after="0" w:line="240" w:lineRule="auto"/>
              <w:jc w:val="both"/>
              <w:rPr>
                <w:rFonts w:ascii="New York" w:hAnsi="New York"/>
                <w:lang w:eastAsia="zh-CN"/>
              </w:rPr>
            </w:pPr>
            <w:r>
              <w:rPr>
                <w:rFonts w:ascii="New York" w:hAnsi="New York" w:hint="eastAsia"/>
                <w:lang w:eastAsia="zh-CN"/>
              </w:rPr>
              <w:t>[19, QC, P7]</w:t>
            </w:r>
          </w:p>
        </w:tc>
        <w:tc>
          <w:tcPr>
            <w:tcW w:w="2112" w:type="dxa"/>
            <w:shd w:val="clear" w:color="auto" w:fill="auto"/>
          </w:tcPr>
          <w:p w14:paraId="1EA45B7F" w14:textId="77777777" w:rsidR="008E60B9" w:rsidRDefault="00B63B4B">
            <w:pPr>
              <w:spacing w:after="0" w:line="240" w:lineRule="auto"/>
              <w:jc w:val="both"/>
              <w:rPr>
                <w:rFonts w:ascii="New York" w:hAnsi="New York"/>
              </w:rPr>
            </w:pPr>
            <w:r>
              <w:rPr>
                <w:rFonts w:ascii="New York" w:hAnsi="New York" w:hint="eastAsia"/>
                <w:lang w:eastAsia="zh-CN"/>
              </w:rPr>
              <w:t>[3, CATT, P5, TP2]</w:t>
            </w:r>
          </w:p>
        </w:tc>
      </w:tr>
      <w:tr w:rsidR="008E60B9" w14:paraId="1EA45B85" w14:textId="77777777">
        <w:tc>
          <w:tcPr>
            <w:tcW w:w="992" w:type="dxa"/>
            <w:shd w:val="clear" w:color="auto" w:fill="auto"/>
          </w:tcPr>
          <w:p w14:paraId="1EA45B81"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5</w:t>
            </w:r>
          </w:p>
        </w:tc>
        <w:tc>
          <w:tcPr>
            <w:tcW w:w="4130" w:type="dxa"/>
            <w:shd w:val="clear" w:color="auto" w:fill="auto"/>
          </w:tcPr>
          <w:p w14:paraId="1EA45B82" w14:textId="77777777" w:rsidR="008E60B9" w:rsidRDefault="00B63B4B">
            <w:pPr>
              <w:spacing w:before="120" w:after="0" w:line="240" w:lineRule="auto"/>
              <w:jc w:val="both"/>
              <w:rPr>
                <w:rFonts w:ascii="New York" w:hAnsi="New York"/>
                <w:lang w:eastAsia="zh-CN"/>
              </w:rPr>
            </w:pPr>
            <w:r>
              <w:rPr>
                <w:rFonts w:ascii="New York" w:hAnsi="New York" w:hint="eastAsia"/>
                <w:lang w:eastAsia="zh-CN"/>
              </w:rPr>
              <w:t>TP from ZTE</w:t>
            </w:r>
          </w:p>
        </w:tc>
        <w:tc>
          <w:tcPr>
            <w:tcW w:w="2728" w:type="dxa"/>
            <w:shd w:val="clear" w:color="auto" w:fill="auto"/>
          </w:tcPr>
          <w:p w14:paraId="1EA45B83" w14:textId="77777777" w:rsidR="008E60B9" w:rsidRDefault="00B63B4B">
            <w:pPr>
              <w:spacing w:after="0" w:line="240" w:lineRule="auto"/>
              <w:jc w:val="both"/>
              <w:rPr>
                <w:rFonts w:ascii="New York" w:hAnsi="New York"/>
                <w:lang w:eastAsia="zh-CN"/>
              </w:rPr>
            </w:pPr>
            <w:r>
              <w:rPr>
                <w:rFonts w:ascii="New York" w:hAnsi="New York" w:hint="eastAsia"/>
                <w:lang w:eastAsia="zh-CN"/>
              </w:rPr>
              <w:t>[5, ZTE, P8]</w:t>
            </w:r>
          </w:p>
        </w:tc>
        <w:tc>
          <w:tcPr>
            <w:tcW w:w="2112" w:type="dxa"/>
            <w:shd w:val="clear" w:color="auto" w:fill="auto"/>
          </w:tcPr>
          <w:p w14:paraId="1EA45B84" w14:textId="77777777" w:rsidR="008E60B9" w:rsidRDefault="008E60B9">
            <w:pPr>
              <w:spacing w:after="0" w:line="240" w:lineRule="auto"/>
              <w:jc w:val="both"/>
              <w:rPr>
                <w:rFonts w:ascii="New York" w:hAnsi="New York"/>
              </w:rPr>
            </w:pPr>
          </w:p>
        </w:tc>
      </w:tr>
      <w:tr w:rsidR="008E60B9" w14:paraId="1EA45B8D" w14:textId="77777777">
        <w:tc>
          <w:tcPr>
            <w:tcW w:w="992" w:type="dxa"/>
            <w:shd w:val="clear" w:color="auto" w:fill="FFFF00"/>
          </w:tcPr>
          <w:p w14:paraId="1EA45B86"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6-1</w:t>
            </w:r>
          </w:p>
        </w:tc>
        <w:tc>
          <w:tcPr>
            <w:tcW w:w="4130" w:type="dxa"/>
            <w:shd w:val="clear" w:color="auto" w:fill="auto"/>
          </w:tcPr>
          <w:p w14:paraId="1EA45B87" w14:textId="77777777" w:rsidR="008E60B9" w:rsidRDefault="00B63B4B">
            <w:pPr>
              <w:spacing w:before="120" w:after="0" w:line="240" w:lineRule="auto"/>
              <w:jc w:val="both"/>
              <w:rPr>
                <w:rFonts w:ascii="New York" w:hAnsi="New York"/>
                <w:lang w:eastAsia="zh-CN"/>
              </w:rPr>
            </w:pPr>
            <w:r>
              <w:rPr>
                <w:rFonts w:ascii="New York" w:hAnsi="New York" w:hint="eastAsia"/>
                <w:lang w:eastAsia="zh-CN"/>
              </w:rPr>
              <w:t xml:space="preserve">In case of a scheduling DCI indicating PDCCH monitoring adaptation and BWP switching simultaneously, </w:t>
            </w:r>
          </w:p>
        </w:tc>
        <w:tc>
          <w:tcPr>
            <w:tcW w:w="2728" w:type="dxa"/>
            <w:shd w:val="clear" w:color="auto" w:fill="auto"/>
          </w:tcPr>
          <w:p w14:paraId="1EA45B88" w14:textId="77777777" w:rsidR="008E60B9" w:rsidRDefault="00B63B4B">
            <w:pPr>
              <w:spacing w:after="0" w:line="240" w:lineRule="auto"/>
              <w:jc w:val="both"/>
              <w:rPr>
                <w:rFonts w:ascii="New York" w:hAnsi="New York"/>
                <w:lang w:val="de-DE" w:eastAsia="zh-CN"/>
              </w:rPr>
            </w:pPr>
            <w:r>
              <w:rPr>
                <w:rFonts w:ascii="New York" w:hAnsi="New York" w:hint="eastAsia"/>
                <w:lang w:val="de-DE"/>
              </w:rPr>
              <w:t>[</w:t>
            </w:r>
            <w:r>
              <w:rPr>
                <w:rFonts w:ascii="New York" w:hAnsi="New York" w:hint="eastAsia"/>
                <w:lang w:val="de-DE" w:eastAsia="zh-CN"/>
              </w:rPr>
              <w:t>1,HW, P9]</w:t>
            </w:r>
          </w:p>
          <w:p w14:paraId="1EA45B89" w14:textId="77777777" w:rsidR="008E60B9" w:rsidRDefault="00B63B4B">
            <w:pPr>
              <w:spacing w:after="0" w:line="240" w:lineRule="auto"/>
              <w:jc w:val="both"/>
              <w:rPr>
                <w:rFonts w:ascii="New York" w:hAnsi="New York"/>
                <w:lang w:val="de-DE" w:eastAsia="zh-CN"/>
              </w:rPr>
            </w:pPr>
            <w:r>
              <w:rPr>
                <w:rFonts w:ascii="New York" w:hAnsi="New York" w:hint="eastAsia"/>
                <w:lang w:val="de-DE" w:eastAsia="zh-CN"/>
              </w:rPr>
              <w:t>[5, ZTE, P6]</w:t>
            </w:r>
          </w:p>
          <w:p w14:paraId="1EA45B8A" w14:textId="77777777" w:rsidR="008E60B9" w:rsidRDefault="00B63B4B">
            <w:pPr>
              <w:spacing w:after="0" w:line="240" w:lineRule="auto"/>
              <w:jc w:val="both"/>
              <w:rPr>
                <w:rFonts w:ascii="New York" w:hAnsi="New York"/>
                <w:lang w:val="de-DE" w:eastAsia="zh-CN"/>
              </w:rPr>
            </w:pPr>
            <w:r>
              <w:rPr>
                <w:rFonts w:ascii="New York" w:hAnsi="New York" w:hint="eastAsia"/>
                <w:lang w:val="de-DE" w:eastAsia="zh-CN"/>
              </w:rPr>
              <w:t>[6, Xiaomi, P1]</w:t>
            </w:r>
          </w:p>
          <w:p w14:paraId="1EA45B8B" w14:textId="77777777" w:rsidR="008E60B9" w:rsidRDefault="00B63B4B">
            <w:pPr>
              <w:spacing w:after="0" w:line="240" w:lineRule="auto"/>
              <w:jc w:val="both"/>
              <w:rPr>
                <w:rFonts w:ascii="New York" w:hAnsi="New York"/>
              </w:rPr>
            </w:pPr>
            <w:r>
              <w:rPr>
                <w:rFonts w:ascii="New York" w:hAnsi="New York" w:hint="eastAsia"/>
                <w:lang w:eastAsia="zh-CN"/>
              </w:rPr>
              <w:t>[14, MTK, P7]</w:t>
            </w:r>
          </w:p>
        </w:tc>
        <w:tc>
          <w:tcPr>
            <w:tcW w:w="2112" w:type="dxa"/>
            <w:shd w:val="clear" w:color="auto" w:fill="auto"/>
          </w:tcPr>
          <w:p w14:paraId="1EA45B8C" w14:textId="77777777" w:rsidR="008E60B9" w:rsidRDefault="00B63B4B">
            <w:pPr>
              <w:spacing w:after="0" w:line="240" w:lineRule="auto"/>
              <w:jc w:val="both"/>
              <w:rPr>
                <w:rFonts w:ascii="New York" w:hAnsi="New York"/>
              </w:rPr>
            </w:pPr>
            <w:r>
              <w:rPr>
                <w:rFonts w:ascii="New York" w:hAnsi="New York" w:hint="eastAsia"/>
                <w:lang w:eastAsia="zh-CN"/>
              </w:rPr>
              <w:t>[14, MTK, P8]</w:t>
            </w:r>
          </w:p>
        </w:tc>
      </w:tr>
      <w:tr w:rsidR="008E60B9" w14:paraId="1EA45B97" w14:textId="77777777">
        <w:tc>
          <w:tcPr>
            <w:tcW w:w="992" w:type="dxa"/>
            <w:shd w:val="clear" w:color="auto" w:fill="FFFF00"/>
          </w:tcPr>
          <w:p w14:paraId="1EA45B8E"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6-2</w:t>
            </w:r>
          </w:p>
        </w:tc>
        <w:tc>
          <w:tcPr>
            <w:tcW w:w="4130" w:type="dxa"/>
            <w:shd w:val="clear" w:color="auto" w:fill="auto"/>
          </w:tcPr>
          <w:p w14:paraId="1EA45B8F" w14:textId="77777777" w:rsidR="008E60B9" w:rsidRDefault="00B63B4B">
            <w:pPr>
              <w:spacing w:before="120" w:after="0" w:line="240" w:lineRule="auto"/>
              <w:jc w:val="both"/>
              <w:rPr>
                <w:rFonts w:ascii="New York" w:hAnsi="New York"/>
                <w:lang w:eastAsia="zh-CN"/>
              </w:rPr>
            </w:pPr>
            <w:r>
              <w:rPr>
                <w:rFonts w:ascii="New York" w:hAnsi="New York" w:hint="eastAsia"/>
                <w:lang w:eastAsia="zh-CN"/>
              </w:rPr>
              <w:t xml:space="preserve">If the active BWP is switched due to the expiration of </w:t>
            </w:r>
            <w:proofErr w:type="spellStart"/>
            <w:r>
              <w:rPr>
                <w:rFonts w:ascii="New York" w:hAnsi="New York" w:hint="eastAsia"/>
                <w:lang w:eastAsia="zh-CN"/>
              </w:rPr>
              <w:t>bwp-InactivityTimer</w:t>
            </w:r>
            <w:proofErr w:type="spellEnd"/>
            <w:r>
              <w:rPr>
                <w:rFonts w:ascii="New York" w:hAnsi="New York" w:hint="eastAsia"/>
                <w:lang w:eastAsia="zh-CN"/>
              </w:rPr>
              <w:t xml:space="preserve"> before the end of the PDCCH skipping duration, what is the default behavior on the new active BWP</w:t>
            </w:r>
          </w:p>
        </w:tc>
        <w:tc>
          <w:tcPr>
            <w:tcW w:w="2728" w:type="dxa"/>
            <w:shd w:val="clear" w:color="auto" w:fill="auto"/>
          </w:tcPr>
          <w:p w14:paraId="1EA45B90" w14:textId="77777777" w:rsidR="008E60B9" w:rsidRDefault="00B63B4B">
            <w:pPr>
              <w:spacing w:after="0" w:line="240" w:lineRule="auto"/>
              <w:jc w:val="both"/>
              <w:rPr>
                <w:rFonts w:ascii="New York" w:hAnsi="New York"/>
                <w:lang w:val="de-DE" w:eastAsia="zh-CN"/>
              </w:rPr>
            </w:pPr>
            <w:r>
              <w:rPr>
                <w:rFonts w:ascii="New York" w:hAnsi="New York" w:hint="eastAsia"/>
                <w:lang w:val="de-DE"/>
              </w:rPr>
              <w:t>[</w:t>
            </w:r>
            <w:r>
              <w:rPr>
                <w:rFonts w:ascii="New York" w:hAnsi="New York" w:hint="eastAsia"/>
                <w:lang w:val="de-DE" w:eastAsia="zh-CN"/>
              </w:rPr>
              <w:t>1,HW, P8]</w:t>
            </w:r>
          </w:p>
          <w:p w14:paraId="1EA45B91" w14:textId="77777777" w:rsidR="008E60B9" w:rsidRDefault="00B63B4B">
            <w:pPr>
              <w:spacing w:after="0" w:line="240" w:lineRule="auto"/>
              <w:jc w:val="both"/>
              <w:rPr>
                <w:rFonts w:ascii="New York" w:hAnsi="New York"/>
                <w:lang w:val="de-DE" w:eastAsia="zh-CN"/>
              </w:rPr>
            </w:pPr>
            <w:r>
              <w:rPr>
                <w:rFonts w:ascii="New York" w:hAnsi="New York" w:hint="eastAsia"/>
                <w:lang w:val="de-DE" w:eastAsia="zh-CN"/>
              </w:rPr>
              <w:t>[5, ZTE, P7]</w:t>
            </w:r>
          </w:p>
          <w:p w14:paraId="1EA45B92" w14:textId="77777777" w:rsidR="008E60B9" w:rsidRDefault="00B63B4B">
            <w:pPr>
              <w:spacing w:after="0" w:line="240" w:lineRule="auto"/>
              <w:jc w:val="both"/>
              <w:rPr>
                <w:rFonts w:ascii="New York" w:hAnsi="New York"/>
                <w:lang w:val="de-DE" w:eastAsia="zh-CN"/>
              </w:rPr>
            </w:pPr>
            <w:r>
              <w:rPr>
                <w:rFonts w:ascii="New York" w:hAnsi="New York" w:hint="eastAsia"/>
                <w:lang w:val="de-DE" w:eastAsia="zh-CN"/>
              </w:rPr>
              <w:t>[6, Xiaomi, P1]</w:t>
            </w:r>
          </w:p>
          <w:p w14:paraId="1EA45B93" w14:textId="77777777" w:rsidR="008E60B9" w:rsidRDefault="00B63B4B">
            <w:pPr>
              <w:spacing w:after="0" w:line="240" w:lineRule="auto"/>
              <w:jc w:val="both"/>
              <w:rPr>
                <w:rFonts w:ascii="New York" w:hAnsi="New York"/>
                <w:lang w:eastAsia="zh-CN"/>
              </w:rPr>
            </w:pPr>
            <w:r>
              <w:rPr>
                <w:rFonts w:ascii="New York" w:hAnsi="New York" w:hint="eastAsia"/>
                <w:lang w:eastAsia="zh-CN"/>
              </w:rPr>
              <w:t>[8, OPPO, P1]</w:t>
            </w:r>
          </w:p>
          <w:p w14:paraId="1EA45B94" w14:textId="77777777" w:rsidR="008E60B9" w:rsidRDefault="00B63B4B">
            <w:pPr>
              <w:spacing w:after="0" w:line="240" w:lineRule="auto"/>
              <w:jc w:val="both"/>
              <w:rPr>
                <w:rFonts w:ascii="New York" w:hAnsi="New York"/>
              </w:rPr>
            </w:pPr>
            <w:r>
              <w:rPr>
                <w:rFonts w:ascii="New York" w:hAnsi="New York" w:hint="eastAsia"/>
                <w:lang w:eastAsia="zh-CN"/>
              </w:rPr>
              <w:t>[14, MTK, P6]</w:t>
            </w:r>
          </w:p>
        </w:tc>
        <w:tc>
          <w:tcPr>
            <w:tcW w:w="2112" w:type="dxa"/>
            <w:shd w:val="clear" w:color="auto" w:fill="auto"/>
          </w:tcPr>
          <w:p w14:paraId="1EA45B95" w14:textId="77777777" w:rsidR="008E60B9" w:rsidRDefault="00B63B4B">
            <w:pPr>
              <w:spacing w:after="0" w:line="240" w:lineRule="auto"/>
              <w:jc w:val="both"/>
              <w:rPr>
                <w:rFonts w:ascii="New York" w:hAnsi="New York"/>
                <w:lang w:eastAsia="zh-CN"/>
              </w:rPr>
            </w:pPr>
            <w:r>
              <w:rPr>
                <w:rFonts w:ascii="New York" w:hAnsi="New York" w:hint="eastAsia"/>
                <w:lang w:eastAsia="zh-CN"/>
              </w:rPr>
              <w:t>[8, OPPO, TP1]</w:t>
            </w:r>
          </w:p>
          <w:p w14:paraId="1EA45B96" w14:textId="77777777" w:rsidR="008E60B9" w:rsidRDefault="00B63B4B">
            <w:pPr>
              <w:spacing w:after="0" w:line="240" w:lineRule="auto"/>
              <w:jc w:val="both"/>
              <w:rPr>
                <w:rFonts w:ascii="New York" w:hAnsi="New York"/>
              </w:rPr>
            </w:pPr>
            <w:r>
              <w:rPr>
                <w:rFonts w:ascii="New York" w:hAnsi="New York" w:hint="eastAsia"/>
                <w:lang w:eastAsia="zh-CN"/>
              </w:rPr>
              <w:t>[14, MTK, P8]</w:t>
            </w:r>
          </w:p>
        </w:tc>
      </w:tr>
      <w:tr w:rsidR="008E60B9" w14:paraId="1EA45B9E" w14:textId="77777777">
        <w:tc>
          <w:tcPr>
            <w:tcW w:w="992" w:type="dxa"/>
            <w:shd w:val="clear" w:color="auto" w:fill="auto"/>
          </w:tcPr>
          <w:p w14:paraId="1EA45B98"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6-3</w:t>
            </w:r>
          </w:p>
        </w:tc>
        <w:tc>
          <w:tcPr>
            <w:tcW w:w="4130" w:type="dxa"/>
            <w:shd w:val="clear" w:color="auto" w:fill="auto"/>
          </w:tcPr>
          <w:p w14:paraId="1EA45B99" w14:textId="77777777" w:rsidR="008E60B9" w:rsidRDefault="00B63B4B">
            <w:pPr>
              <w:spacing w:before="120" w:after="0" w:line="240" w:lineRule="auto"/>
              <w:jc w:val="both"/>
              <w:rPr>
                <w:rFonts w:ascii="New York" w:hAnsi="New York"/>
                <w:lang w:eastAsia="zh-CN"/>
              </w:rPr>
            </w:pPr>
            <w:r>
              <w:rPr>
                <w:rFonts w:ascii="New York" w:hAnsi="New York" w:hint="eastAsia"/>
                <w:lang w:eastAsia="zh-CN"/>
              </w:rPr>
              <w:t>When the source BWP is not configured with PDCCH monitoring adaptation and the target BWP is configured with PDCCH monitoring adaptation</w:t>
            </w:r>
          </w:p>
          <w:p w14:paraId="1EA45B9A" w14:textId="77777777" w:rsidR="008E60B9" w:rsidRDefault="00B63B4B">
            <w:pPr>
              <w:spacing w:before="120" w:after="0" w:line="240" w:lineRule="auto"/>
              <w:jc w:val="both"/>
              <w:rPr>
                <w:rFonts w:ascii="New York" w:hAnsi="New York"/>
                <w:lang w:eastAsia="zh-CN"/>
              </w:rPr>
            </w:pPr>
            <w:r>
              <w:rPr>
                <w:rFonts w:ascii="New York" w:hAnsi="New York" w:hint="eastAsia"/>
                <w:lang w:eastAsia="zh-CN"/>
              </w:rPr>
              <w:t>When the source BWP is configured with PDCCH monitoring adaptation and the target BWP is not configured with PDCCH monitoring adaptation</w:t>
            </w:r>
          </w:p>
        </w:tc>
        <w:tc>
          <w:tcPr>
            <w:tcW w:w="2728" w:type="dxa"/>
            <w:shd w:val="clear" w:color="auto" w:fill="auto"/>
          </w:tcPr>
          <w:p w14:paraId="1EA45B9B" w14:textId="77777777" w:rsidR="008E60B9" w:rsidRDefault="00B63B4B">
            <w:pPr>
              <w:spacing w:after="0" w:line="240" w:lineRule="auto"/>
              <w:jc w:val="both"/>
              <w:rPr>
                <w:rFonts w:ascii="New York" w:hAnsi="New York"/>
                <w:lang w:eastAsia="zh-CN"/>
              </w:rPr>
            </w:pPr>
            <w:r>
              <w:rPr>
                <w:rFonts w:ascii="New York" w:hAnsi="New York" w:hint="eastAsia"/>
                <w:lang w:eastAsia="zh-CN"/>
              </w:rPr>
              <w:t>[8, OPPO, P1]</w:t>
            </w:r>
          </w:p>
          <w:p w14:paraId="1EA45B9C" w14:textId="77777777" w:rsidR="008E60B9" w:rsidRDefault="008E60B9">
            <w:pPr>
              <w:spacing w:after="0" w:line="240" w:lineRule="auto"/>
              <w:jc w:val="both"/>
              <w:rPr>
                <w:rFonts w:ascii="New York" w:hAnsi="New York"/>
              </w:rPr>
            </w:pPr>
          </w:p>
        </w:tc>
        <w:tc>
          <w:tcPr>
            <w:tcW w:w="2112" w:type="dxa"/>
            <w:shd w:val="clear" w:color="auto" w:fill="auto"/>
          </w:tcPr>
          <w:p w14:paraId="1EA45B9D" w14:textId="77777777" w:rsidR="008E60B9" w:rsidRDefault="00B63B4B">
            <w:pPr>
              <w:spacing w:after="0" w:line="240" w:lineRule="auto"/>
              <w:jc w:val="both"/>
              <w:rPr>
                <w:rFonts w:ascii="New York" w:hAnsi="New York"/>
              </w:rPr>
            </w:pPr>
            <w:r>
              <w:rPr>
                <w:rFonts w:ascii="New York" w:hAnsi="New York" w:hint="eastAsia"/>
                <w:lang w:eastAsia="zh-CN"/>
              </w:rPr>
              <w:t>[8, OPPO, TP1]</w:t>
            </w:r>
          </w:p>
        </w:tc>
      </w:tr>
      <w:tr w:rsidR="008E60B9" w14:paraId="1EA45BA3" w14:textId="77777777">
        <w:tc>
          <w:tcPr>
            <w:tcW w:w="992" w:type="dxa"/>
            <w:shd w:val="clear" w:color="auto" w:fill="auto"/>
          </w:tcPr>
          <w:p w14:paraId="1EA45B9F"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lastRenderedPageBreak/>
              <w:t>7</w:t>
            </w:r>
          </w:p>
        </w:tc>
        <w:tc>
          <w:tcPr>
            <w:tcW w:w="4130" w:type="dxa"/>
            <w:shd w:val="clear" w:color="auto" w:fill="auto"/>
          </w:tcPr>
          <w:p w14:paraId="1EA45BA0" w14:textId="77777777" w:rsidR="008E60B9" w:rsidRDefault="00B63B4B">
            <w:pPr>
              <w:spacing w:before="120" w:after="0" w:line="240" w:lineRule="auto"/>
              <w:jc w:val="both"/>
              <w:rPr>
                <w:rFonts w:ascii="New York" w:hAnsi="New York"/>
                <w:lang w:eastAsia="zh-CN"/>
              </w:rPr>
            </w:pPr>
            <w:r>
              <w:rPr>
                <w:rFonts w:ascii="New York" w:hAnsi="New York" w:hint="eastAsia"/>
                <w:szCs w:val="22"/>
                <w:highlight w:val="yellow"/>
                <w:lang w:eastAsia="zh-CN"/>
              </w:rPr>
              <w:t>Support of PDCCH monitoring case 5</w:t>
            </w:r>
          </w:p>
        </w:tc>
        <w:tc>
          <w:tcPr>
            <w:tcW w:w="2728" w:type="dxa"/>
            <w:shd w:val="clear" w:color="auto" w:fill="auto"/>
          </w:tcPr>
          <w:p w14:paraId="1EA45BA1" w14:textId="77777777" w:rsidR="008E60B9" w:rsidRDefault="008E60B9">
            <w:pPr>
              <w:spacing w:after="0" w:line="240" w:lineRule="auto"/>
              <w:jc w:val="both"/>
              <w:rPr>
                <w:rFonts w:ascii="New York" w:hAnsi="New York"/>
              </w:rPr>
            </w:pPr>
          </w:p>
        </w:tc>
        <w:tc>
          <w:tcPr>
            <w:tcW w:w="2112" w:type="dxa"/>
            <w:shd w:val="clear" w:color="auto" w:fill="auto"/>
          </w:tcPr>
          <w:p w14:paraId="1EA45BA2" w14:textId="77777777" w:rsidR="008E60B9" w:rsidRDefault="008E60B9">
            <w:pPr>
              <w:spacing w:after="0" w:line="240" w:lineRule="auto"/>
              <w:jc w:val="both"/>
              <w:rPr>
                <w:rFonts w:ascii="New York" w:hAnsi="New York"/>
              </w:rPr>
            </w:pPr>
          </w:p>
        </w:tc>
      </w:tr>
      <w:tr w:rsidR="008E60B9" w14:paraId="1EA45BAA" w14:textId="77777777">
        <w:tc>
          <w:tcPr>
            <w:tcW w:w="992" w:type="dxa"/>
            <w:shd w:val="clear" w:color="auto" w:fill="FFFF00"/>
          </w:tcPr>
          <w:p w14:paraId="1EA45BA4"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8</w:t>
            </w:r>
          </w:p>
        </w:tc>
        <w:tc>
          <w:tcPr>
            <w:tcW w:w="4130" w:type="dxa"/>
            <w:shd w:val="clear" w:color="auto" w:fill="auto"/>
          </w:tcPr>
          <w:p w14:paraId="1EA45BA5" w14:textId="77777777" w:rsidR="008E60B9" w:rsidRDefault="00B63B4B">
            <w:pPr>
              <w:spacing w:before="120" w:after="0" w:line="240" w:lineRule="auto"/>
              <w:jc w:val="both"/>
              <w:rPr>
                <w:rFonts w:ascii="New York" w:hAnsi="New York"/>
                <w:lang w:eastAsia="zh-CN"/>
              </w:rPr>
            </w:pPr>
            <w:r>
              <w:rPr>
                <w:rFonts w:ascii="New York" w:hAnsi="New York" w:hint="eastAsia"/>
                <w:highlight w:val="green"/>
                <w:lang w:eastAsia="zh-CN"/>
              </w:rPr>
              <w:t>Handling of indication change, need to confirm the WA</w:t>
            </w:r>
          </w:p>
        </w:tc>
        <w:tc>
          <w:tcPr>
            <w:tcW w:w="2728" w:type="dxa"/>
            <w:shd w:val="clear" w:color="auto" w:fill="auto"/>
          </w:tcPr>
          <w:p w14:paraId="1EA45BA6" w14:textId="77777777" w:rsidR="008E60B9" w:rsidRDefault="00B63B4B">
            <w:pPr>
              <w:spacing w:after="0" w:line="240" w:lineRule="auto"/>
              <w:jc w:val="both"/>
              <w:rPr>
                <w:rFonts w:ascii="New York" w:hAnsi="New York"/>
                <w:lang w:eastAsia="zh-CN"/>
              </w:rPr>
            </w:pPr>
            <w:r>
              <w:rPr>
                <w:rFonts w:ascii="New York" w:hAnsi="New York" w:hint="eastAsia"/>
                <w:lang w:eastAsia="zh-CN"/>
              </w:rPr>
              <w:t>[3, CATT, P10]</w:t>
            </w:r>
          </w:p>
          <w:p w14:paraId="1EA45BA7" w14:textId="77777777" w:rsidR="008E60B9" w:rsidRDefault="00B63B4B">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4, vivo, P7]</w:t>
            </w:r>
          </w:p>
          <w:p w14:paraId="1EA45BA8" w14:textId="77777777" w:rsidR="008E60B9" w:rsidRDefault="00B63B4B">
            <w:pPr>
              <w:spacing w:after="0" w:line="240" w:lineRule="auto"/>
              <w:jc w:val="both"/>
              <w:rPr>
                <w:rFonts w:ascii="New York" w:hAnsi="New York"/>
              </w:rPr>
            </w:pPr>
            <w:r>
              <w:rPr>
                <w:rFonts w:ascii="New York" w:hAnsi="New York" w:hint="eastAsia"/>
                <w:lang w:eastAsia="zh-CN"/>
              </w:rPr>
              <w:t>[14, MTK, P10]</w:t>
            </w:r>
          </w:p>
        </w:tc>
        <w:tc>
          <w:tcPr>
            <w:tcW w:w="2112" w:type="dxa"/>
            <w:shd w:val="clear" w:color="auto" w:fill="auto"/>
          </w:tcPr>
          <w:p w14:paraId="1EA45BA9" w14:textId="77777777" w:rsidR="008E60B9" w:rsidRDefault="008E60B9">
            <w:pPr>
              <w:spacing w:after="0" w:line="240" w:lineRule="auto"/>
              <w:jc w:val="both"/>
              <w:rPr>
                <w:rFonts w:ascii="New York" w:hAnsi="New York"/>
              </w:rPr>
            </w:pPr>
          </w:p>
        </w:tc>
      </w:tr>
      <w:tr w:rsidR="008E60B9" w14:paraId="1EA45BC4" w14:textId="77777777">
        <w:tc>
          <w:tcPr>
            <w:tcW w:w="992" w:type="dxa"/>
            <w:shd w:val="clear" w:color="auto" w:fill="00FFFF"/>
          </w:tcPr>
          <w:p w14:paraId="1EA45BAB"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9</w:t>
            </w:r>
          </w:p>
        </w:tc>
        <w:tc>
          <w:tcPr>
            <w:tcW w:w="4130" w:type="dxa"/>
            <w:shd w:val="clear" w:color="auto" w:fill="auto"/>
          </w:tcPr>
          <w:p w14:paraId="1EA45BAC" w14:textId="77777777" w:rsidR="008E60B9" w:rsidRDefault="00B63B4B">
            <w:pPr>
              <w:spacing w:before="120" w:after="0" w:line="280" w:lineRule="atLeast"/>
              <w:jc w:val="both"/>
              <w:rPr>
                <w:rFonts w:ascii="New York" w:eastAsia="等线" w:hAnsi="New York"/>
                <w:lang w:eastAsia="zh-CN"/>
              </w:rPr>
            </w:pPr>
            <w:r>
              <w:rPr>
                <w:rFonts w:ascii="New York" w:eastAsia="等线" w:hAnsi="New York" w:hint="eastAsia"/>
                <w:lang w:eastAsia="zh-CN"/>
              </w:rPr>
              <w:t>The following is discussed this meeting and is not converged.</w:t>
            </w:r>
          </w:p>
          <w:p w14:paraId="1EA45BAD" w14:textId="77777777" w:rsidR="008E60B9" w:rsidRDefault="00B63B4B">
            <w:pPr>
              <w:shd w:val="clear" w:color="auto" w:fill="FFFFFF"/>
              <w:spacing w:before="120" w:after="0" w:line="240" w:lineRule="atLeast"/>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00"/>
                <w:lang w:eastAsia="zh-CN" w:bidi="ar"/>
              </w:rPr>
              <w:t>[High] Proposal 7-3a (v1):</w:t>
            </w:r>
          </w:p>
          <w:p w14:paraId="1EA45BAE" w14:textId="77777777" w:rsidR="008E60B9" w:rsidRDefault="00B63B4B">
            <w:pPr>
              <w:shd w:val="clear" w:color="auto" w:fill="FFFFFF"/>
              <w:spacing w:before="120" w:after="0" w:line="240" w:lineRule="atLeast"/>
              <w:ind w:left="360" w:hanging="360"/>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FF"/>
                <w:lang w:eastAsia="zh-CN" w:bidi="ar"/>
              </w:rPr>
              <w:t></w:t>
            </w:r>
            <w:r>
              <w:rPr>
                <w:rFonts w:ascii="New York" w:eastAsia="等线" w:hAnsi="New York" w:hint="eastAsia"/>
                <w:color w:val="000000"/>
                <w:sz w:val="14"/>
                <w:szCs w:val="14"/>
                <w:shd w:val="clear" w:color="auto" w:fill="FFFFFF"/>
                <w:lang w:eastAsia="zh-CN" w:bidi="ar"/>
              </w:rPr>
              <w:t>         </w:t>
            </w:r>
            <w:r>
              <w:rPr>
                <w:rFonts w:ascii="New York" w:eastAsia="等线" w:hAnsi="New York" w:hint="eastAsia"/>
                <w:color w:val="000000"/>
                <w:shd w:val="clear" w:color="auto" w:fill="FFFFFF"/>
                <w:lang w:eastAsia="zh-CN" w:bidi="ar"/>
              </w:rPr>
              <w:t>The PDCCH skipping applies only in active time</w:t>
            </w:r>
          </w:p>
          <w:p w14:paraId="1EA45BAF" w14:textId="77777777" w:rsidR="008E60B9" w:rsidRDefault="00B63B4B">
            <w:pPr>
              <w:shd w:val="clear" w:color="auto" w:fill="FFFFFF"/>
              <w:spacing w:before="120" w:after="0" w:line="240" w:lineRule="atLeast"/>
              <w:ind w:left="360" w:hanging="360"/>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FF"/>
                <w:lang w:eastAsia="zh-CN" w:bidi="ar"/>
              </w:rPr>
              <w:t></w:t>
            </w:r>
            <w:r>
              <w:rPr>
                <w:rFonts w:ascii="New York" w:eastAsia="等线" w:hAnsi="New York" w:hint="eastAsia"/>
                <w:color w:val="000000"/>
                <w:sz w:val="14"/>
                <w:szCs w:val="14"/>
                <w:shd w:val="clear" w:color="auto" w:fill="FFFFFF"/>
                <w:lang w:eastAsia="zh-CN" w:bidi="ar"/>
              </w:rPr>
              <w:t>         </w:t>
            </w:r>
            <w:r>
              <w:rPr>
                <w:rFonts w:ascii="New York" w:eastAsia="等线" w:hAnsi="New York" w:hint="eastAsia"/>
                <w:color w:val="000000"/>
                <w:shd w:val="clear" w:color="auto" w:fill="FFFFFF"/>
                <w:lang w:eastAsia="zh-CN" w:bidi="ar"/>
              </w:rPr>
              <w:t>Down-select from the following options:</w:t>
            </w:r>
          </w:p>
          <w:p w14:paraId="1EA45BB0" w14:textId="77777777" w:rsidR="008E60B9" w:rsidRDefault="00B63B4B">
            <w:pPr>
              <w:shd w:val="clear" w:color="auto" w:fill="FFFFFF"/>
              <w:spacing w:before="120" w:after="0" w:line="240" w:lineRule="atLeast"/>
              <w:ind w:left="782" w:hanging="363"/>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FF"/>
                <w:lang w:eastAsia="zh-CN" w:bidi="ar"/>
              </w:rPr>
              <w:t></w:t>
            </w:r>
            <w:r>
              <w:rPr>
                <w:rFonts w:ascii="New York" w:eastAsia="等线" w:hAnsi="New York" w:hint="eastAsia"/>
                <w:color w:val="000000"/>
                <w:sz w:val="14"/>
                <w:szCs w:val="14"/>
                <w:shd w:val="clear" w:color="auto" w:fill="FFFFFF"/>
                <w:lang w:eastAsia="zh-CN" w:bidi="ar"/>
              </w:rPr>
              <w:t>         </w:t>
            </w:r>
            <w:r>
              <w:rPr>
                <w:rFonts w:ascii="New York" w:eastAsia="等线" w:hAnsi="New York" w:hint="eastAsia"/>
                <w:color w:val="000000"/>
                <w:shd w:val="clear" w:color="auto" w:fill="FFFFFF"/>
                <w:lang w:eastAsia="zh-CN" w:bidi="ar"/>
              </w:rPr>
              <w:t>Option 1a: the PDCCH skipping duration is considered irrespective the slot(s) are in active time or not,</w:t>
            </w:r>
          </w:p>
          <w:p w14:paraId="1EA45BB1" w14:textId="77777777" w:rsidR="008E60B9" w:rsidRDefault="00B63B4B">
            <w:pPr>
              <w:spacing w:before="120" w:after="0" w:line="280" w:lineRule="atLeast"/>
              <w:jc w:val="both"/>
              <w:rPr>
                <w:rFonts w:ascii="New York" w:hAnsi="New York"/>
                <w:lang w:eastAsia="zh-CN"/>
              </w:rPr>
            </w:pPr>
            <w:r>
              <w:rPr>
                <w:rFonts w:ascii="New York" w:eastAsia="等线" w:hAnsi="New York" w:hint="eastAsia"/>
                <w:color w:val="000000"/>
                <w:shd w:val="clear" w:color="auto" w:fill="FFFFFF"/>
                <w:lang w:eastAsia="zh-CN" w:bidi="ar"/>
              </w:rPr>
              <w:t></w:t>
            </w:r>
            <w:r>
              <w:rPr>
                <w:rFonts w:ascii="New York" w:eastAsia="等线" w:hAnsi="New York" w:hint="eastAsia"/>
                <w:color w:val="000000"/>
                <w:sz w:val="14"/>
                <w:szCs w:val="14"/>
                <w:shd w:val="clear" w:color="auto" w:fill="FFFFFF"/>
                <w:lang w:eastAsia="zh-CN" w:bidi="ar"/>
              </w:rPr>
              <w:t>         </w:t>
            </w:r>
            <w:r>
              <w:rPr>
                <w:rFonts w:ascii="New York" w:eastAsia="等线" w:hAnsi="New York" w:hint="eastAsia"/>
                <w:color w:val="000000"/>
                <w:shd w:val="clear" w:color="auto" w:fill="FFFFFF"/>
                <w:lang w:eastAsia="zh-CN" w:bidi="ar"/>
              </w:rPr>
              <w:t>Option 1b: PDCCH skipping is terminated when UE enters outside active time</w:t>
            </w:r>
          </w:p>
        </w:tc>
        <w:tc>
          <w:tcPr>
            <w:tcW w:w="2728" w:type="dxa"/>
            <w:shd w:val="clear" w:color="auto" w:fill="auto"/>
          </w:tcPr>
          <w:p w14:paraId="1EA45BB2"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rPr>
              <w:t>[</w:t>
            </w:r>
            <w:proofErr w:type="gramStart"/>
            <w:r>
              <w:rPr>
                <w:rFonts w:ascii="New York" w:hAnsi="New York" w:hint="eastAsia"/>
                <w:highlight w:val="green"/>
                <w:lang w:eastAsia="zh-CN"/>
              </w:rPr>
              <w:t>1,HW</w:t>
            </w:r>
            <w:proofErr w:type="gramEnd"/>
            <w:r>
              <w:rPr>
                <w:rFonts w:ascii="New York" w:hAnsi="New York" w:hint="eastAsia"/>
                <w:highlight w:val="green"/>
                <w:lang w:eastAsia="zh-CN"/>
              </w:rPr>
              <w:t>, P12]</w:t>
            </w:r>
          </w:p>
          <w:p w14:paraId="1EA45BB3" w14:textId="77777777" w:rsidR="008E60B9" w:rsidRDefault="00B63B4B">
            <w:pPr>
              <w:spacing w:after="0" w:line="240" w:lineRule="auto"/>
              <w:jc w:val="both"/>
              <w:rPr>
                <w:rFonts w:ascii="New York" w:hAnsi="New York"/>
                <w:highlight w:val="cyan"/>
                <w:lang w:eastAsia="zh-CN"/>
              </w:rPr>
            </w:pPr>
            <w:r>
              <w:rPr>
                <w:rFonts w:ascii="New York" w:hAnsi="New York" w:hint="eastAsia"/>
                <w:highlight w:val="cyan"/>
              </w:rPr>
              <w:t>[</w:t>
            </w:r>
            <w:r>
              <w:rPr>
                <w:rFonts w:ascii="New York" w:hAnsi="New York" w:hint="eastAsia"/>
                <w:highlight w:val="cyan"/>
                <w:lang w:eastAsia="zh-CN"/>
              </w:rPr>
              <w:t>3, CATT, P3]</w:t>
            </w:r>
          </w:p>
          <w:p w14:paraId="1EA45BB4"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rPr>
              <w:t>[</w:t>
            </w:r>
            <w:r>
              <w:rPr>
                <w:rFonts w:ascii="New York" w:hAnsi="New York" w:hint="eastAsia"/>
                <w:highlight w:val="green"/>
                <w:lang w:eastAsia="zh-CN"/>
              </w:rPr>
              <w:t>4, vivo, P5]</w:t>
            </w:r>
          </w:p>
          <w:p w14:paraId="1EA45BB5"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[5, ZTE, P3]</w:t>
            </w:r>
          </w:p>
          <w:p w14:paraId="1EA45BB6" w14:textId="77777777" w:rsidR="008E60B9" w:rsidRPr="0028295D" w:rsidRDefault="00B63B4B">
            <w:pPr>
              <w:spacing w:after="0" w:line="240" w:lineRule="auto"/>
              <w:jc w:val="both"/>
              <w:rPr>
                <w:rFonts w:ascii="New York" w:hAnsi="New York"/>
                <w:highlight w:val="green"/>
                <w:lang w:val="fr-FR" w:eastAsia="zh-CN"/>
              </w:rPr>
            </w:pPr>
            <w:r w:rsidRPr="0028295D">
              <w:rPr>
                <w:rFonts w:ascii="New York" w:hAnsi="New York" w:hint="eastAsia"/>
                <w:highlight w:val="green"/>
                <w:lang w:val="fr-FR"/>
              </w:rPr>
              <w:t>[</w:t>
            </w:r>
            <w:r w:rsidRPr="0028295D">
              <w:rPr>
                <w:rFonts w:ascii="New York" w:hAnsi="New York" w:hint="eastAsia"/>
                <w:highlight w:val="green"/>
                <w:lang w:val="fr-FR" w:eastAsia="zh-CN"/>
              </w:rPr>
              <w:t>10, Apple, P3]</w:t>
            </w:r>
          </w:p>
          <w:p w14:paraId="1EA45BB7" w14:textId="77777777" w:rsidR="008E60B9" w:rsidRPr="0028295D" w:rsidRDefault="00B63B4B">
            <w:pPr>
              <w:spacing w:after="0" w:line="240" w:lineRule="auto"/>
              <w:jc w:val="both"/>
              <w:rPr>
                <w:rFonts w:ascii="New York" w:hAnsi="New York"/>
                <w:highlight w:val="cyan"/>
                <w:lang w:val="fr-FR" w:eastAsia="zh-CN"/>
              </w:rPr>
            </w:pPr>
            <w:r w:rsidRPr="0028295D">
              <w:rPr>
                <w:rFonts w:ascii="New York" w:hAnsi="New York" w:hint="eastAsia"/>
                <w:highlight w:val="cyan"/>
                <w:lang w:val="fr-FR"/>
              </w:rPr>
              <w:t>[</w:t>
            </w:r>
            <w:r w:rsidRPr="0028295D">
              <w:rPr>
                <w:rFonts w:ascii="New York" w:hAnsi="New York" w:hint="eastAsia"/>
                <w:highlight w:val="cyan"/>
                <w:lang w:val="fr-FR" w:eastAsia="zh-CN"/>
              </w:rPr>
              <w:t>13, Nokia, P10]</w:t>
            </w:r>
          </w:p>
          <w:p w14:paraId="1EA45BB8" w14:textId="77777777" w:rsidR="008E60B9" w:rsidRDefault="00B63B4B">
            <w:pPr>
              <w:spacing w:after="0" w:line="240" w:lineRule="auto"/>
              <w:jc w:val="both"/>
              <w:rPr>
                <w:rFonts w:ascii="New York" w:hAnsi="New York"/>
                <w:highlight w:val="cyan"/>
                <w:lang w:val="de-DE" w:eastAsia="zh-CN"/>
              </w:rPr>
            </w:pPr>
            <w:r>
              <w:rPr>
                <w:rFonts w:ascii="New York" w:hAnsi="New York" w:hint="eastAsia"/>
                <w:highlight w:val="cyan"/>
                <w:lang w:val="de-DE" w:eastAsia="zh-CN"/>
              </w:rPr>
              <w:t>[13, LGE, P3]</w:t>
            </w:r>
          </w:p>
          <w:p w14:paraId="1EA45BB9" w14:textId="77777777" w:rsidR="008E60B9" w:rsidRDefault="00B63B4B">
            <w:pPr>
              <w:spacing w:after="0" w:line="240" w:lineRule="auto"/>
              <w:jc w:val="both"/>
              <w:rPr>
                <w:rFonts w:ascii="New York" w:hAnsi="New York"/>
                <w:highlight w:val="cyan"/>
                <w:lang w:val="de-DE" w:eastAsia="zh-CN"/>
              </w:rPr>
            </w:pPr>
            <w:r>
              <w:rPr>
                <w:rFonts w:ascii="New York" w:hAnsi="New York" w:hint="eastAsia"/>
                <w:highlight w:val="cyan"/>
                <w:lang w:val="de-DE" w:eastAsia="zh-CN"/>
              </w:rPr>
              <w:t>[14, MTK, P4]</w:t>
            </w:r>
          </w:p>
          <w:p w14:paraId="1EA45BBA" w14:textId="77777777" w:rsidR="008E60B9" w:rsidRDefault="00B63B4B">
            <w:pPr>
              <w:spacing w:after="0" w:line="240" w:lineRule="auto"/>
              <w:jc w:val="both"/>
              <w:rPr>
                <w:rFonts w:ascii="New York" w:hAnsi="New York"/>
                <w:highlight w:val="cyan"/>
                <w:lang w:val="de-DE" w:eastAsia="zh-CN"/>
              </w:rPr>
            </w:pPr>
            <w:r>
              <w:rPr>
                <w:rFonts w:ascii="New York" w:hAnsi="New York" w:hint="eastAsia"/>
                <w:highlight w:val="cyan"/>
                <w:lang w:val="de-DE" w:eastAsia="zh-CN"/>
              </w:rPr>
              <w:t>[15, Nordic, P4]</w:t>
            </w:r>
          </w:p>
          <w:p w14:paraId="1EA45BBB" w14:textId="77777777" w:rsidR="008E60B9" w:rsidRDefault="00B63B4B">
            <w:pPr>
              <w:spacing w:after="0" w:line="240" w:lineRule="auto"/>
              <w:jc w:val="both"/>
              <w:rPr>
                <w:rFonts w:ascii="New York" w:hAnsi="New York"/>
                <w:highlight w:val="cyan"/>
                <w:lang w:eastAsia="zh-CN"/>
              </w:rPr>
            </w:pPr>
            <w:r>
              <w:rPr>
                <w:rFonts w:ascii="New York" w:hAnsi="New York" w:hint="eastAsia"/>
                <w:highlight w:val="cyan"/>
                <w:lang w:eastAsia="zh-CN"/>
              </w:rPr>
              <w:t>[16, Intel, P2]</w:t>
            </w:r>
          </w:p>
          <w:p w14:paraId="1EA45BBC"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[18, Ericsson, P4]</w:t>
            </w:r>
          </w:p>
          <w:p w14:paraId="1EA45BBD" w14:textId="77777777" w:rsidR="008E60B9" w:rsidRDefault="00B63B4B">
            <w:pPr>
              <w:spacing w:after="0" w:line="240" w:lineRule="auto"/>
              <w:jc w:val="both"/>
              <w:rPr>
                <w:rFonts w:ascii="New York" w:hAnsi="New York"/>
              </w:rPr>
            </w:pPr>
            <w:r>
              <w:rPr>
                <w:rFonts w:ascii="New York" w:hAnsi="New York" w:hint="eastAsia"/>
                <w:highlight w:val="green"/>
                <w:lang w:eastAsia="zh-CN"/>
              </w:rPr>
              <w:t>[19, QC, P6]</w:t>
            </w:r>
          </w:p>
        </w:tc>
        <w:tc>
          <w:tcPr>
            <w:tcW w:w="2112" w:type="dxa"/>
            <w:shd w:val="clear" w:color="auto" w:fill="auto"/>
          </w:tcPr>
          <w:p w14:paraId="1EA45BBE" w14:textId="77777777" w:rsidR="008E60B9" w:rsidRDefault="00B63B4B">
            <w:pPr>
              <w:spacing w:after="0" w:line="240" w:lineRule="auto"/>
              <w:jc w:val="both"/>
              <w:rPr>
                <w:rFonts w:ascii="New York" w:hAnsi="New York"/>
                <w:lang w:eastAsia="zh-CN"/>
              </w:rPr>
            </w:pPr>
            <w:r>
              <w:rPr>
                <w:rFonts w:ascii="New York" w:hAnsi="New York" w:hint="eastAsia"/>
                <w:lang w:eastAsia="zh-CN"/>
              </w:rPr>
              <w:t>[13, Nokia, P11]</w:t>
            </w:r>
          </w:p>
          <w:p w14:paraId="1EA45BBF" w14:textId="77777777" w:rsidR="008E60B9" w:rsidRDefault="00B63B4B">
            <w:pPr>
              <w:spacing w:after="0" w:line="240" w:lineRule="auto"/>
              <w:jc w:val="both"/>
              <w:rPr>
                <w:rFonts w:ascii="New York" w:hAnsi="New York"/>
                <w:lang w:eastAsia="zh-CN"/>
              </w:rPr>
            </w:pPr>
            <w:r>
              <w:rPr>
                <w:rFonts w:ascii="New York" w:hAnsi="New York" w:hint="eastAsia"/>
                <w:lang w:eastAsia="zh-CN"/>
              </w:rPr>
              <w:t>[14, MTK, P5]</w:t>
            </w:r>
          </w:p>
          <w:p w14:paraId="1EA45BC0" w14:textId="77777777" w:rsidR="008E60B9" w:rsidRDefault="00B63B4B">
            <w:pPr>
              <w:spacing w:after="0" w:line="240" w:lineRule="auto"/>
              <w:jc w:val="both"/>
              <w:rPr>
                <w:rFonts w:ascii="New York" w:hAnsi="New York"/>
                <w:lang w:eastAsia="zh-CN"/>
              </w:rPr>
            </w:pPr>
            <w:r>
              <w:rPr>
                <w:rFonts w:ascii="New York" w:hAnsi="New York" w:hint="eastAsia"/>
                <w:lang w:eastAsia="zh-CN"/>
              </w:rPr>
              <w:t>[15, Nordic, P4]</w:t>
            </w:r>
          </w:p>
          <w:p w14:paraId="1EA45BC1" w14:textId="77777777" w:rsidR="008E60B9" w:rsidRDefault="00B63B4B">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4, vivo, P5]</w:t>
            </w:r>
          </w:p>
          <w:p w14:paraId="1EA45BC2" w14:textId="77777777" w:rsidR="008E60B9" w:rsidRDefault="00B63B4B">
            <w:pPr>
              <w:spacing w:after="0" w:line="240" w:lineRule="auto"/>
              <w:jc w:val="both"/>
              <w:rPr>
                <w:rFonts w:ascii="New York" w:hAnsi="New York"/>
                <w:lang w:eastAsia="zh-CN"/>
              </w:rPr>
            </w:pPr>
            <w:r>
              <w:rPr>
                <w:rFonts w:ascii="New York" w:hAnsi="New York" w:hint="eastAsia"/>
                <w:lang w:eastAsia="zh-CN"/>
              </w:rPr>
              <w:t>[18, Ericsson, P4]</w:t>
            </w:r>
          </w:p>
          <w:p w14:paraId="1EA45BC3" w14:textId="77777777" w:rsidR="008E60B9" w:rsidRDefault="008E60B9">
            <w:pPr>
              <w:spacing w:after="0" w:line="240" w:lineRule="auto"/>
              <w:jc w:val="both"/>
              <w:rPr>
                <w:rFonts w:ascii="New York" w:hAnsi="New York"/>
              </w:rPr>
            </w:pPr>
          </w:p>
        </w:tc>
      </w:tr>
      <w:tr w:rsidR="008E60B9" w14:paraId="1EA45BC9" w14:textId="77777777">
        <w:tc>
          <w:tcPr>
            <w:tcW w:w="992" w:type="dxa"/>
            <w:shd w:val="clear" w:color="auto" w:fill="auto"/>
          </w:tcPr>
          <w:p w14:paraId="1EA45BC5"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10</w:t>
            </w:r>
          </w:p>
        </w:tc>
        <w:tc>
          <w:tcPr>
            <w:tcW w:w="4130" w:type="dxa"/>
            <w:shd w:val="clear" w:color="auto" w:fill="auto"/>
          </w:tcPr>
          <w:p w14:paraId="1EA45BC6"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Skipping the indicated interval until UE receives a new skipping indication</w:t>
            </w:r>
          </w:p>
        </w:tc>
        <w:tc>
          <w:tcPr>
            <w:tcW w:w="2728" w:type="dxa"/>
            <w:shd w:val="clear" w:color="auto" w:fill="auto"/>
          </w:tcPr>
          <w:p w14:paraId="1EA45BC7" w14:textId="77777777" w:rsidR="008E60B9" w:rsidRDefault="00B63B4B">
            <w:pPr>
              <w:spacing w:after="0" w:line="240" w:lineRule="auto"/>
              <w:jc w:val="both"/>
              <w:rPr>
                <w:rFonts w:ascii="New York" w:hAnsi="New York"/>
              </w:rPr>
            </w:pPr>
            <w:r>
              <w:rPr>
                <w:rFonts w:ascii="New York" w:hAnsi="New York" w:hint="eastAsia"/>
                <w:lang w:eastAsia="zh-CN"/>
              </w:rPr>
              <w:t>[3, CATT, P1]</w:t>
            </w:r>
          </w:p>
        </w:tc>
        <w:tc>
          <w:tcPr>
            <w:tcW w:w="2112" w:type="dxa"/>
            <w:shd w:val="clear" w:color="auto" w:fill="auto"/>
          </w:tcPr>
          <w:p w14:paraId="1EA45BC8" w14:textId="77777777" w:rsidR="008E60B9" w:rsidRDefault="00B63B4B">
            <w:pPr>
              <w:spacing w:after="0" w:line="240" w:lineRule="auto"/>
              <w:jc w:val="both"/>
              <w:rPr>
                <w:rFonts w:ascii="New York" w:hAnsi="New York"/>
              </w:rPr>
            </w:pPr>
            <w:r>
              <w:rPr>
                <w:rFonts w:ascii="New York" w:hAnsi="New York" w:hint="eastAsia"/>
                <w:lang w:eastAsia="zh-CN"/>
              </w:rPr>
              <w:t>[3, CATT, P2, TP1]</w:t>
            </w:r>
          </w:p>
        </w:tc>
      </w:tr>
      <w:tr w:rsidR="008E60B9" w14:paraId="1EA45BD1" w14:textId="77777777">
        <w:tc>
          <w:tcPr>
            <w:tcW w:w="992" w:type="dxa"/>
            <w:shd w:val="clear" w:color="auto" w:fill="FFFF00"/>
          </w:tcPr>
          <w:p w14:paraId="1EA45BCA"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11</w:t>
            </w:r>
          </w:p>
        </w:tc>
        <w:tc>
          <w:tcPr>
            <w:tcW w:w="4130" w:type="dxa"/>
            <w:shd w:val="clear" w:color="auto" w:fill="auto"/>
          </w:tcPr>
          <w:p w14:paraId="1EA45BCB"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Confirm the WA:</w:t>
            </w:r>
          </w:p>
          <w:p w14:paraId="1EA45BCC" w14:textId="77777777" w:rsidR="008E60B9" w:rsidRDefault="00B63B4B">
            <w:pPr>
              <w:pStyle w:val="ab"/>
              <w:spacing w:before="120" w:after="0" w:line="280" w:lineRule="atLeast"/>
              <w:rPr>
                <w:b/>
                <w:i/>
                <w:lang w:val="en-GB" w:eastAsia="zh-CN"/>
              </w:rPr>
            </w:pPr>
            <w:r>
              <w:rPr>
                <w:rFonts w:hint="eastAsia"/>
                <w:b/>
                <w:i/>
                <w:lang w:val="en-GB" w:eastAsia="zh-CN"/>
              </w:rPr>
              <w:t>The bit length of the candidate skipping values and SSSG switching initial timer values in slots for 480kHz and 960kHz SCS are assumed to be the same as that for 120KHz SCS.</w:t>
            </w:r>
          </w:p>
          <w:p w14:paraId="1EA45BCD" w14:textId="77777777" w:rsidR="008E60B9" w:rsidRDefault="008E60B9">
            <w:pPr>
              <w:spacing w:before="120" w:after="0" w:line="280" w:lineRule="atLeast"/>
              <w:jc w:val="both"/>
              <w:rPr>
                <w:rFonts w:ascii="New York" w:hAnsi="New York"/>
                <w:lang w:val="en-GB" w:eastAsia="zh-CN"/>
              </w:rPr>
            </w:pPr>
          </w:p>
        </w:tc>
        <w:tc>
          <w:tcPr>
            <w:tcW w:w="2728" w:type="dxa"/>
            <w:shd w:val="clear" w:color="auto" w:fill="auto"/>
          </w:tcPr>
          <w:p w14:paraId="1EA45BCE" w14:textId="77777777" w:rsidR="008E60B9" w:rsidRDefault="00B63B4B">
            <w:pPr>
              <w:spacing w:after="0" w:line="240" w:lineRule="auto"/>
              <w:jc w:val="both"/>
              <w:rPr>
                <w:rFonts w:ascii="New York" w:hAnsi="New York"/>
                <w:lang w:eastAsia="zh-CN"/>
              </w:rPr>
            </w:pPr>
            <w:r>
              <w:rPr>
                <w:rFonts w:ascii="New York" w:hAnsi="New York" w:hint="eastAsia"/>
                <w:lang w:eastAsia="zh-CN"/>
              </w:rPr>
              <w:t>[3, CATT, P9]</w:t>
            </w:r>
          </w:p>
          <w:p w14:paraId="1EA45BCF" w14:textId="77777777" w:rsidR="008E60B9" w:rsidRDefault="008E60B9">
            <w:pPr>
              <w:spacing w:after="0" w:line="240" w:lineRule="auto"/>
              <w:jc w:val="both"/>
              <w:rPr>
                <w:rFonts w:ascii="New York" w:hAnsi="New York"/>
                <w:lang w:eastAsia="zh-CN"/>
              </w:rPr>
            </w:pPr>
          </w:p>
        </w:tc>
        <w:tc>
          <w:tcPr>
            <w:tcW w:w="2112" w:type="dxa"/>
            <w:shd w:val="clear" w:color="auto" w:fill="auto"/>
          </w:tcPr>
          <w:p w14:paraId="1EA45BD0" w14:textId="77777777" w:rsidR="008E60B9" w:rsidRDefault="008E60B9">
            <w:pPr>
              <w:spacing w:after="0" w:line="240" w:lineRule="auto"/>
              <w:jc w:val="both"/>
              <w:rPr>
                <w:rFonts w:ascii="New York" w:hAnsi="New York"/>
              </w:rPr>
            </w:pPr>
          </w:p>
        </w:tc>
      </w:tr>
      <w:tr w:rsidR="008E60B9" w14:paraId="1EA45BD8" w14:textId="77777777">
        <w:tc>
          <w:tcPr>
            <w:tcW w:w="992" w:type="dxa"/>
            <w:shd w:val="clear" w:color="auto" w:fill="auto"/>
          </w:tcPr>
          <w:p w14:paraId="1EA45BD2"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12</w:t>
            </w:r>
          </w:p>
        </w:tc>
        <w:tc>
          <w:tcPr>
            <w:tcW w:w="4130" w:type="dxa"/>
            <w:shd w:val="clear" w:color="auto" w:fill="auto"/>
          </w:tcPr>
          <w:p w14:paraId="1EA45BD3"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PDCCH skipping and MBS,</w:t>
            </w:r>
          </w:p>
          <w:p w14:paraId="1EA45BD4" w14:textId="77777777" w:rsidR="008E60B9" w:rsidRDefault="008E60B9">
            <w:pPr>
              <w:spacing w:before="120" w:after="0" w:line="280" w:lineRule="atLeast"/>
              <w:jc w:val="both"/>
              <w:rPr>
                <w:rFonts w:ascii="New York" w:hAnsi="New York"/>
                <w:lang w:eastAsia="zh-CN"/>
              </w:rPr>
            </w:pPr>
          </w:p>
          <w:p w14:paraId="1EA45BD5" w14:textId="77777777" w:rsidR="008E60B9" w:rsidRDefault="00B63B4B">
            <w:pPr>
              <w:spacing w:before="120" w:after="0" w:line="280" w:lineRule="atLeast"/>
              <w:jc w:val="both"/>
              <w:rPr>
                <w:rFonts w:ascii="New York" w:hAnsi="New York"/>
                <w:lang w:eastAsia="zh-CN"/>
              </w:rPr>
            </w:pPr>
            <w:r>
              <w:rPr>
                <w:rFonts w:ascii="New York" w:hAnsi="New York" w:hint="eastAsia"/>
                <w:b/>
              </w:rPr>
              <w:t>If a UE is indicated to skip PDCH for a duration, the UE skips monitoring PDCCH according to Type3-PDCCH CSS sets or USS sets on the serving cell, except for monitoring a DCI format with CRC scrambled by G-RNTI, or G-CS-RNTI, or MCCH-RNTI</w:t>
            </w:r>
          </w:p>
        </w:tc>
        <w:tc>
          <w:tcPr>
            <w:tcW w:w="2728" w:type="dxa"/>
            <w:shd w:val="clear" w:color="auto" w:fill="auto"/>
          </w:tcPr>
          <w:p w14:paraId="1EA45BD6" w14:textId="77777777" w:rsidR="008E60B9" w:rsidRDefault="00B63B4B">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4, vivo, P6]</w:t>
            </w:r>
          </w:p>
        </w:tc>
        <w:tc>
          <w:tcPr>
            <w:tcW w:w="2112" w:type="dxa"/>
            <w:shd w:val="clear" w:color="auto" w:fill="auto"/>
          </w:tcPr>
          <w:p w14:paraId="1EA45BD7" w14:textId="77777777" w:rsidR="008E60B9" w:rsidRDefault="008E60B9">
            <w:pPr>
              <w:spacing w:after="0" w:line="240" w:lineRule="auto"/>
              <w:jc w:val="both"/>
              <w:rPr>
                <w:rFonts w:ascii="New York" w:hAnsi="New York"/>
                <w:lang w:eastAsia="zh-CN"/>
              </w:rPr>
            </w:pPr>
          </w:p>
        </w:tc>
      </w:tr>
      <w:tr w:rsidR="008E60B9" w14:paraId="1EA45BDD" w14:textId="77777777">
        <w:tc>
          <w:tcPr>
            <w:tcW w:w="992" w:type="dxa"/>
            <w:shd w:val="clear" w:color="auto" w:fill="auto"/>
          </w:tcPr>
          <w:p w14:paraId="1EA45BD9"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13</w:t>
            </w:r>
          </w:p>
        </w:tc>
        <w:tc>
          <w:tcPr>
            <w:tcW w:w="4130" w:type="dxa"/>
            <w:shd w:val="clear" w:color="auto" w:fill="auto"/>
          </w:tcPr>
          <w:p w14:paraId="1EA45BDA" w14:textId="77777777" w:rsidR="008E60B9" w:rsidRDefault="00B63B4B">
            <w:pPr>
              <w:spacing w:before="120" w:after="0" w:line="280" w:lineRule="atLeast"/>
              <w:jc w:val="both"/>
              <w:rPr>
                <w:rFonts w:ascii="New York" w:hAnsi="New York"/>
                <w:lang w:eastAsia="zh-CN"/>
              </w:rPr>
            </w:pPr>
            <w:r>
              <w:rPr>
                <w:rFonts w:ascii="New York" w:eastAsia="等线" w:hAnsi="New York" w:hint="eastAsia"/>
                <w:color w:val="000000"/>
              </w:rPr>
              <w:t>It needs to be clarified when PDCCH skipping is applied, whether SPS/CG is affected. For simpler UE behavior, active SPS/CG is not affected.</w:t>
            </w:r>
          </w:p>
        </w:tc>
        <w:tc>
          <w:tcPr>
            <w:tcW w:w="2728" w:type="dxa"/>
            <w:shd w:val="clear" w:color="auto" w:fill="auto"/>
          </w:tcPr>
          <w:p w14:paraId="1EA45BDB" w14:textId="77777777" w:rsidR="008E60B9" w:rsidRDefault="00B63B4B">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9, Pana, P3]</w:t>
            </w:r>
          </w:p>
        </w:tc>
        <w:tc>
          <w:tcPr>
            <w:tcW w:w="2112" w:type="dxa"/>
            <w:shd w:val="clear" w:color="auto" w:fill="auto"/>
          </w:tcPr>
          <w:p w14:paraId="1EA45BDC" w14:textId="77777777" w:rsidR="008E60B9" w:rsidRDefault="008E60B9">
            <w:pPr>
              <w:spacing w:after="0" w:line="240" w:lineRule="auto"/>
              <w:jc w:val="both"/>
              <w:rPr>
                <w:rFonts w:ascii="New York" w:hAnsi="New York"/>
                <w:lang w:eastAsia="zh-CN"/>
              </w:rPr>
            </w:pPr>
          </w:p>
        </w:tc>
      </w:tr>
      <w:tr w:rsidR="008E60B9" w14:paraId="1EA45BE2" w14:textId="77777777">
        <w:tc>
          <w:tcPr>
            <w:tcW w:w="992" w:type="dxa"/>
            <w:shd w:val="clear" w:color="auto" w:fill="auto"/>
          </w:tcPr>
          <w:p w14:paraId="1EA45BDE"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14</w:t>
            </w:r>
          </w:p>
        </w:tc>
        <w:tc>
          <w:tcPr>
            <w:tcW w:w="4130" w:type="dxa"/>
            <w:shd w:val="clear" w:color="auto" w:fill="auto"/>
          </w:tcPr>
          <w:p w14:paraId="1EA45BDF" w14:textId="77777777" w:rsidR="008E60B9" w:rsidRDefault="00B63B4B">
            <w:pPr>
              <w:spacing w:before="120" w:after="0" w:line="280" w:lineRule="atLeast"/>
              <w:jc w:val="both"/>
              <w:rPr>
                <w:rFonts w:ascii="New York" w:hAnsi="New York"/>
                <w:lang w:eastAsia="zh-CN"/>
              </w:rPr>
            </w:pPr>
            <w:r>
              <w:rPr>
                <w:rFonts w:ascii="New York" w:eastAsia="等线" w:hAnsi="New York" w:hint="eastAsia"/>
                <w:color w:val="000000"/>
              </w:rPr>
              <w:t xml:space="preserve">Adding restriction to Rel-17 PDCCH monitoring </w:t>
            </w:r>
            <w:proofErr w:type="spellStart"/>
            <w:r>
              <w:rPr>
                <w:rFonts w:ascii="New York" w:eastAsia="等线" w:hAnsi="New York" w:hint="eastAsia"/>
                <w:color w:val="000000"/>
              </w:rPr>
              <w:t>adaptaion</w:t>
            </w:r>
            <w:proofErr w:type="spellEnd"/>
            <w:r>
              <w:rPr>
                <w:rFonts w:ascii="New York" w:eastAsia="等线" w:hAnsi="New York" w:hint="eastAsia"/>
                <w:color w:val="000000"/>
              </w:rPr>
              <w:t xml:space="preserve"> which can be only used when C-DRX is configured.</w:t>
            </w:r>
          </w:p>
        </w:tc>
        <w:tc>
          <w:tcPr>
            <w:tcW w:w="2728" w:type="dxa"/>
            <w:shd w:val="clear" w:color="auto" w:fill="auto"/>
          </w:tcPr>
          <w:p w14:paraId="1EA45BE0" w14:textId="77777777" w:rsidR="008E60B9" w:rsidRDefault="00B63B4B">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13, Nokia, P8]</w:t>
            </w:r>
          </w:p>
        </w:tc>
        <w:tc>
          <w:tcPr>
            <w:tcW w:w="2112" w:type="dxa"/>
            <w:shd w:val="clear" w:color="auto" w:fill="auto"/>
          </w:tcPr>
          <w:p w14:paraId="1EA45BE1" w14:textId="77777777" w:rsidR="008E60B9" w:rsidRDefault="00B63B4B">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13, Nokia, P9]</w:t>
            </w:r>
          </w:p>
        </w:tc>
      </w:tr>
    </w:tbl>
    <w:p w14:paraId="1EA45BE3" w14:textId="77777777" w:rsidR="008E60B9" w:rsidRDefault="008E60B9"/>
    <w:p w14:paraId="1EA45BE4" w14:textId="77777777" w:rsidR="008E60B9" w:rsidRDefault="008E60B9">
      <w:pPr>
        <w:rPr>
          <w:sz w:val="44"/>
          <w:lang w:eastAsia="zh-CN"/>
        </w:rPr>
        <w:sectPr w:rsidR="008E60B9">
          <w:footerReference w:type="default" r:id="rId12"/>
          <w:footnotePr>
            <w:numRestart w:val="eachSect"/>
          </w:footnotePr>
          <w:pgSz w:w="12240" w:h="15840"/>
          <w:pgMar w:top="1080" w:right="1134" w:bottom="1418" w:left="1134" w:header="680" w:footer="567" w:gutter="0"/>
          <w:cols w:space="720"/>
          <w:docGrid w:linePitch="272"/>
        </w:sectPr>
      </w:pPr>
    </w:p>
    <w:p w14:paraId="1EA45BE5" w14:textId="77777777" w:rsidR="008E60B9" w:rsidRDefault="008E60B9">
      <w:pPr>
        <w:rPr>
          <w:sz w:val="44"/>
          <w:lang w:eastAsia="zh-CN"/>
        </w:rPr>
      </w:pPr>
    </w:p>
    <w:p w14:paraId="1EA45BE6" w14:textId="77777777" w:rsidR="008E60B9" w:rsidRDefault="00B63B4B">
      <w:pPr>
        <w:widowControl w:val="0"/>
        <w:kinsoku w:val="0"/>
        <w:spacing w:after="60"/>
        <w:jc w:val="both"/>
        <w:rPr>
          <w:rFonts w:eastAsia="Batang"/>
          <w:b/>
          <w:bCs/>
          <w:kern w:val="2"/>
          <w:sz w:val="22"/>
          <w:szCs w:val="24"/>
          <w:lang w:val="en-GB"/>
        </w:rPr>
      </w:pPr>
      <w:r>
        <w:rPr>
          <w:rFonts w:eastAsia="Batang"/>
          <w:b/>
          <w:bCs/>
          <w:kern w:val="2"/>
          <w:sz w:val="22"/>
          <w:szCs w:val="24"/>
          <w:highlight w:val="cyan"/>
          <w:lang w:val="en-GB"/>
        </w:rPr>
        <w:t>Please provide your view below. “Y” to acknowledge it is an issue and need to discuss, “N” to disagree it is an issue and not need to discuss.</w:t>
      </w:r>
    </w:p>
    <w:tbl>
      <w:tblPr>
        <w:tblW w:w="1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4"/>
        <w:gridCol w:w="577"/>
        <w:gridCol w:w="577"/>
        <w:gridCol w:w="577"/>
        <w:gridCol w:w="577"/>
        <w:gridCol w:w="577"/>
        <w:gridCol w:w="577"/>
        <w:gridCol w:w="577"/>
        <w:gridCol w:w="577"/>
        <w:gridCol w:w="577"/>
        <w:gridCol w:w="577"/>
        <w:gridCol w:w="576"/>
        <w:gridCol w:w="576"/>
        <w:gridCol w:w="576"/>
        <w:gridCol w:w="576"/>
        <w:gridCol w:w="576"/>
        <w:gridCol w:w="579"/>
        <w:gridCol w:w="579"/>
        <w:gridCol w:w="579"/>
        <w:gridCol w:w="579"/>
        <w:gridCol w:w="579"/>
        <w:gridCol w:w="573"/>
      </w:tblGrid>
      <w:tr w:rsidR="008E60B9" w14:paraId="1EA45BFD" w14:textId="77777777">
        <w:tc>
          <w:tcPr>
            <w:tcW w:w="1214" w:type="dxa"/>
            <w:shd w:val="clear" w:color="auto" w:fill="auto"/>
          </w:tcPr>
          <w:p w14:paraId="1EA45BE7" w14:textId="77777777" w:rsidR="008E60B9" w:rsidRDefault="00B63B4B">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Company</w:t>
            </w:r>
          </w:p>
        </w:tc>
        <w:tc>
          <w:tcPr>
            <w:tcW w:w="577" w:type="dxa"/>
            <w:shd w:val="clear" w:color="auto" w:fill="auto"/>
          </w:tcPr>
          <w:p w14:paraId="1EA45BE8" w14:textId="77777777" w:rsidR="008E60B9" w:rsidRDefault="00B63B4B">
            <w:pPr>
              <w:widowControl w:val="0"/>
              <w:kinsoku w:val="0"/>
              <w:spacing w:before="120" w:after="60" w:line="280" w:lineRule="atLeast"/>
              <w:jc w:val="both"/>
              <w:rPr>
                <w:rFonts w:ascii="New York" w:eastAsia="Batang" w:hAnsi="New York"/>
                <w:b/>
                <w:kern w:val="2"/>
                <w:szCs w:val="22"/>
                <w:lang w:val="en-GB"/>
              </w:rPr>
            </w:pPr>
            <w:r>
              <w:rPr>
                <w:rFonts w:ascii="New York" w:hAnsi="New York" w:hint="eastAsia"/>
                <w:b/>
                <w:lang w:eastAsia="zh-CN"/>
              </w:rPr>
              <w:t>1</w:t>
            </w:r>
          </w:p>
        </w:tc>
        <w:tc>
          <w:tcPr>
            <w:tcW w:w="577" w:type="dxa"/>
            <w:shd w:val="clear" w:color="auto" w:fill="auto"/>
          </w:tcPr>
          <w:p w14:paraId="1EA45BE9" w14:textId="77777777" w:rsidR="008E60B9" w:rsidRDefault="00B63B4B">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2-1</w:t>
            </w:r>
          </w:p>
        </w:tc>
        <w:tc>
          <w:tcPr>
            <w:tcW w:w="577" w:type="dxa"/>
            <w:shd w:val="clear" w:color="auto" w:fill="auto"/>
          </w:tcPr>
          <w:p w14:paraId="1EA45BEA"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2-2</w:t>
            </w:r>
          </w:p>
        </w:tc>
        <w:tc>
          <w:tcPr>
            <w:tcW w:w="577" w:type="dxa"/>
            <w:shd w:val="clear" w:color="auto" w:fill="auto"/>
          </w:tcPr>
          <w:p w14:paraId="1EA45BEB" w14:textId="77777777" w:rsidR="008E60B9" w:rsidRDefault="00B63B4B">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2-3</w:t>
            </w:r>
          </w:p>
        </w:tc>
        <w:tc>
          <w:tcPr>
            <w:tcW w:w="577" w:type="dxa"/>
            <w:shd w:val="clear" w:color="auto" w:fill="auto"/>
          </w:tcPr>
          <w:p w14:paraId="1EA45BEC" w14:textId="77777777" w:rsidR="008E60B9" w:rsidRDefault="00B63B4B">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3-1</w:t>
            </w:r>
          </w:p>
        </w:tc>
        <w:tc>
          <w:tcPr>
            <w:tcW w:w="577" w:type="dxa"/>
            <w:shd w:val="clear" w:color="auto" w:fill="auto"/>
          </w:tcPr>
          <w:p w14:paraId="1EA45BED" w14:textId="77777777" w:rsidR="008E60B9" w:rsidRDefault="00B63B4B">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3-2</w:t>
            </w:r>
          </w:p>
        </w:tc>
        <w:tc>
          <w:tcPr>
            <w:tcW w:w="577" w:type="dxa"/>
            <w:shd w:val="clear" w:color="auto" w:fill="auto"/>
          </w:tcPr>
          <w:p w14:paraId="1EA45BEE" w14:textId="77777777" w:rsidR="008E60B9" w:rsidRDefault="00B63B4B">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3-3</w:t>
            </w:r>
          </w:p>
        </w:tc>
        <w:tc>
          <w:tcPr>
            <w:tcW w:w="577" w:type="dxa"/>
            <w:shd w:val="clear" w:color="auto" w:fill="auto"/>
          </w:tcPr>
          <w:p w14:paraId="1EA45BEF" w14:textId="77777777" w:rsidR="008E60B9" w:rsidRDefault="00B63B4B">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3-4</w:t>
            </w:r>
          </w:p>
        </w:tc>
        <w:tc>
          <w:tcPr>
            <w:tcW w:w="577" w:type="dxa"/>
            <w:shd w:val="clear" w:color="auto" w:fill="auto"/>
          </w:tcPr>
          <w:p w14:paraId="1EA45BF0"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4</w:t>
            </w:r>
          </w:p>
        </w:tc>
        <w:tc>
          <w:tcPr>
            <w:tcW w:w="577" w:type="dxa"/>
            <w:shd w:val="clear" w:color="auto" w:fill="auto"/>
          </w:tcPr>
          <w:p w14:paraId="1EA45BF1"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5</w:t>
            </w:r>
          </w:p>
        </w:tc>
        <w:tc>
          <w:tcPr>
            <w:tcW w:w="576" w:type="dxa"/>
            <w:shd w:val="clear" w:color="auto" w:fill="auto"/>
          </w:tcPr>
          <w:p w14:paraId="1EA45BF2"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6-1</w:t>
            </w:r>
          </w:p>
        </w:tc>
        <w:tc>
          <w:tcPr>
            <w:tcW w:w="576" w:type="dxa"/>
            <w:shd w:val="clear" w:color="auto" w:fill="auto"/>
          </w:tcPr>
          <w:p w14:paraId="1EA45BF3"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6-2</w:t>
            </w:r>
          </w:p>
        </w:tc>
        <w:tc>
          <w:tcPr>
            <w:tcW w:w="576" w:type="dxa"/>
            <w:shd w:val="clear" w:color="auto" w:fill="auto"/>
          </w:tcPr>
          <w:p w14:paraId="1EA45BF4"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6-3</w:t>
            </w:r>
          </w:p>
        </w:tc>
        <w:tc>
          <w:tcPr>
            <w:tcW w:w="576" w:type="dxa"/>
            <w:shd w:val="clear" w:color="auto" w:fill="auto"/>
          </w:tcPr>
          <w:p w14:paraId="1EA45BF5"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7</w:t>
            </w:r>
          </w:p>
        </w:tc>
        <w:tc>
          <w:tcPr>
            <w:tcW w:w="576" w:type="dxa"/>
            <w:shd w:val="clear" w:color="auto" w:fill="auto"/>
          </w:tcPr>
          <w:p w14:paraId="1EA45BF6"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8</w:t>
            </w:r>
          </w:p>
        </w:tc>
        <w:tc>
          <w:tcPr>
            <w:tcW w:w="579" w:type="dxa"/>
            <w:shd w:val="clear" w:color="auto" w:fill="auto"/>
          </w:tcPr>
          <w:p w14:paraId="1EA45BF7"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9</w:t>
            </w:r>
          </w:p>
        </w:tc>
        <w:tc>
          <w:tcPr>
            <w:tcW w:w="579" w:type="dxa"/>
            <w:shd w:val="clear" w:color="auto" w:fill="auto"/>
          </w:tcPr>
          <w:p w14:paraId="1EA45BF8"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10</w:t>
            </w:r>
          </w:p>
        </w:tc>
        <w:tc>
          <w:tcPr>
            <w:tcW w:w="579" w:type="dxa"/>
            <w:shd w:val="clear" w:color="auto" w:fill="auto"/>
          </w:tcPr>
          <w:p w14:paraId="1EA45BF9"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11</w:t>
            </w:r>
          </w:p>
        </w:tc>
        <w:tc>
          <w:tcPr>
            <w:tcW w:w="579" w:type="dxa"/>
            <w:shd w:val="clear" w:color="auto" w:fill="auto"/>
          </w:tcPr>
          <w:p w14:paraId="1EA45BFA"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12</w:t>
            </w:r>
          </w:p>
        </w:tc>
        <w:tc>
          <w:tcPr>
            <w:tcW w:w="579" w:type="dxa"/>
            <w:shd w:val="clear" w:color="auto" w:fill="auto"/>
          </w:tcPr>
          <w:p w14:paraId="1EA45BFB"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13</w:t>
            </w:r>
          </w:p>
        </w:tc>
        <w:tc>
          <w:tcPr>
            <w:tcW w:w="573" w:type="dxa"/>
            <w:shd w:val="clear" w:color="auto" w:fill="auto"/>
          </w:tcPr>
          <w:p w14:paraId="1EA45BFC"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14</w:t>
            </w:r>
          </w:p>
        </w:tc>
      </w:tr>
      <w:tr w:rsidR="008E60B9" w14:paraId="1EA45C14" w14:textId="77777777">
        <w:tc>
          <w:tcPr>
            <w:tcW w:w="1214" w:type="dxa"/>
            <w:shd w:val="clear" w:color="auto" w:fill="auto"/>
          </w:tcPr>
          <w:p w14:paraId="1EA45BFE"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Arial" w:hAnsi="Arial" w:cs="Arial" w:hint="eastAsia"/>
                <w:color w:val="000000"/>
                <w:sz w:val="16"/>
                <w:szCs w:val="16"/>
              </w:rPr>
              <w:t>Huawei</w:t>
            </w:r>
          </w:p>
        </w:tc>
        <w:tc>
          <w:tcPr>
            <w:tcW w:w="577" w:type="dxa"/>
            <w:shd w:val="clear" w:color="auto" w:fill="auto"/>
          </w:tcPr>
          <w:p w14:paraId="1EA45BFF"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1EA45C00"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1EA45C01"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C02"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1EA45C03"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1EA45C04"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1EA45C05"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1EA45C06"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1EA45C07"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1EA45C08"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6" w:type="dxa"/>
            <w:shd w:val="clear" w:color="auto" w:fill="auto"/>
          </w:tcPr>
          <w:p w14:paraId="1EA45C09"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6" w:type="dxa"/>
            <w:shd w:val="clear" w:color="auto" w:fill="auto"/>
          </w:tcPr>
          <w:p w14:paraId="1EA45C0A"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6" w:type="dxa"/>
            <w:shd w:val="clear" w:color="auto" w:fill="auto"/>
          </w:tcPr>
          <w:p w14:paraId="1EA45C0B"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6" w:type="dxa"/>
            <w:shd w:val="clear" w:color="auto" w:fill="auto"/>
          </w:tcPr>
          <w:p w14:paraId="1EA45C0C"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N</w:t>
            </w:r>
          </w:p>
        </w:tc>
        <w:tc>
          <w:tcPr>
            <w:tcW w:w="576" w:type="dxa"/>
            <w:shd w:val="clear" w:color="auto" w:fill="auto"/>
          </w:tcPr>
          <w:p w14:paraId="1EA45C0D"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9" w:type="dxa"/>
            <w:shd w:val="clear" w:color="auto" w:fill="auto"/>
          </w:tcPr>
          <w:p w14:paraId="1EA45C0E"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9" w:type="dxa"/>
            <w:shd w:val="clear" w:color="auto" w:fill="auto"/>
          </w:tcPr>
          <w:p w14:paraId="1EA45C0F"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N</w:t>
            </w:r>
          </w:p>
        </w:tc>
        <w:tc>
          <w:tcPr>
            <w:tcW w:w="579" w:type="dxa"/>
            <w:shd w:val="clear" w:color="auto" w:fill="auto"/>
          </w:tcPr>
          <w:p w14:paraId="1EA45C10"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9" w:type="dxa"/>
            <w:shd w:val="clear" w:color="auto" w:fill="auto"/>
          </w:tcPr>
          <w:p w14:paraId="1EA45C11"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9" w:type="dxa"/>
            <w:shd w:val="clear" w:color="auto" w:fill="auto"/>
          </w:tcPr>
          <w:p w14:paraId="1EA45C12"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3" w:type="dxa"/>
            <w:shd w:val="clear" w:color="auto" w:fill="auto"/>
          </w:tcPr>
          <w:p w14:paraId="1EA45C13"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N</w:t>
            </w:r>
          </w:p>
        </w:tc>
      </w:tr>
      <w:tr w:rsidR="008E60B9" w14:paraId="1EA45C2B" w14:textId="77777777">
        <w:tc>
          <w:tcPr>
            <w:tcW w:w="1214" w:type="dxa"/>
            <w:shd w:val="clear" w:color="auto" w:fill="auto"/>
          </w:tcPr>
          <w:p w14:paraId="1EA45C15" w14:textId="77777777" w:rsidR="008E60B9" w:rsidRDefault="00B63B4B">
            <w:pPr>
              <w:widowControl w:val="0"/>
              <w:kinsoku w:val="0"/>
              <w:spacing w:before="120" w:after="60" w:line="280" w:lineRule="atLeast"/>
              <w:jc w:val="both"/>
              <w:rPr>
                <w:rFonts w:ascii="New York" w:eastAsia="Batang" w:hAnsi="New York"/>
                <w:kern w:val="2"/>
                <w:szCs w:val="22"/>
                <w:lang w:val="en-GB"/>
              </w:rPr>
            </w:pPr>
            <w:proofErr w:type="spellStart"/>
            <w:r>
              <w:rPr>
                <w:rFonts w:ascii="Arial" w:hAnsi="Arial" w:cs="Arial" w:hint="eastAsia"/>
                <w:color w:val="000000"/>
                <w:sz w:val="16"/>
                <w:szCs w:val="16"/>
              </w:rPr>
              <w:t>Spreadtrum</w:t>
            </w:r>
            <w:proofErr w:type="spellEnd"/>
            <w:r>
              <w:rPr>
                <w:rFonts w:ascii="Arial" w:hAnsi="Arial" w:cs="Arial" w:hint="eastAsia"/>
                <w:color w:val="000000"/>
                <w:sz w:val="16"/>
                <w:szCs w:val="16"/>
              </w:rPr>
              <w:t xml:space="preserve"> </w:t>
            </w:r>
          </w:p>
        </w:tc>
        <w:tc>
          <w:tcPr>
            <w:tcW w:w="577" w:type="dxa"/>
            <w:shd w:val="clear" w:color="auto" w:fill="auto"/>
          </w:tcPr>
          <w:p w14:paraId="1EA45C16"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C17"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C18"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1EA45C19"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1EA45C1A"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C1B"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C1C"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C1D"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C1E"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C1F"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C20"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1EA45C21"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1EA45C22"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1EA45C23"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1EA45C24"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1EA45C25"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1EA45C26"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1EA45C27"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1EA45C28"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1EA45C29"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3" w:type="dxa"/>
            <w:shd w:val="clear" w:color="auto" w:fill="auto"/>
          </w:tcPr>
          <w:p w14:paraId="1EA45C2A"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r>
      <w:tr w:rsidR="008E60B9" w14:paraId="1EA45C42" w14:textId="77777777">
        <w:tc>
          <w:tcPr>
            <w:tcW w:w="1214" w:type="dxa"/>
            <w:shd w:val="clear" w:color="auto" w:fill="auto"/>
          </w:tcPr>
          <w:p w14:paraId="1EA45C2C" w14:textId="77777777" w:rsidR="008E60B9" w:rsidRDefault="00B63B4B">
            <w:pPr>
              <w:widowControl w:val="0"/>
              <w:kinsoku w:val="0"/>
              <w:spacing w:before="120" w:after="60" w:line="280" w:lineRule="atLeast"/>
              <w:jc w:val="both"/>
              <w:rPr>
                <w:rFonts w:ascii="New York" w:eastAsia="Batang" w:hAnsi="New York"/>
                <w:kern w:val="2"/>
                <w:szCs w:val="22"/>
                <w:lang w:val="en-GB" w:eastAsia="ko-KR"/>
              </w:rPr>
            </w:pPr>
            <w:r>
              <w:rPr>
                <w:rFonts w:ascii="Arial" w:hAnsi="Arial" w:cs="Arial" w:hint="eastAsia"/>
                <w:color w:val="000000"/>
                <w:sz w:val="16"/>
                <w:szCs w:val="16"/>
              </w:rPr>
              <w:t>CATT</w:t>
            </w:r>
          </w:p>
        </w:tc>
        <w:tc>
          <w:tcPr>
            <w:tcW w:w="577" w:type="dxa"/>
            <w:shd w:val="clear" w:color="auto" w:fill="auto"/>
          </w:tcPr>
          <w:p w14:paraId="1EA45C2D"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1EA45C2E" w14:textId="77777777" w:rsidR="008E60B9" w:rsidRDefault="00B63B4B">
            <w:pPr>
              <w:widowControl w:val="0"/>
              <w:kinsoku w:val="0"/>
              <w:spacing w:before="120" w:after="60" w:line="280" w:lineRule="atLeast"/>
              <w:jc w:val="both"/>
              <w:rPr>
                <w:rFonts w:ascii="New York" w:eastAsia="Batang" w:hAnsi="New York"/>
                <w:kern w:val="2"/>
                <w:szCs w:val="22"/>
                <w:lang w:val="en-GB" w:eastAsia="ko-KR"/>
              </w:rPr>
            </w:pPr>
            <w:r>
              <w:rPr>
                <w:rFonts w:ascii="New York" w:eastAsia="Batang" w:hAnsi="New York" w:hint="eastAsia"/>
                <w:kern w:val="2"/>
                <w:szCs w:val="22"/>
                <w:lang w:val="en-GB" w:eastAsia="ko-KR"/>
              </w:rPr>
              <w:t>N</w:t>
            </w:r>
          </w:p>
        </w:tc>
        <w:tc>
          <w:tcPr>
            <w:tcW w:w="577" w:type="dxa"/>
            <w:shd w:val="clear" w:color="auto" w:fill="auto"/>
          </w:tcPr>
          <w:p w14:paraId="1EA45C2F" w14:textId="77777777" w:rsidR="008E60B9" w:rsidRDefault="00B63B4B">
            <w:pPr>
              <w:widowControl w:val="0"/>
              <w:kinsoku w:val="0"/>
              <w:spacing w:before="120" w:after="60" w:line="280" w:lineRule="atLeast"/>
              <w:jc w:val="both"/>
              <w:rPr>
                <w:rFonts w:ascii="New York" w:eastAsia="Batang" w:hAnsi="New York"/>
                <w:kern w:val="2"/>
                <w:szCs w:val="22"/>
                <w:lang w:val="en-GB" w:eastAsia="ko-KR"/>
              </w:rPr>
            </w:pPr>
            <w:r>
              <w:rPr>
                <w:rFonts w:ascii="New York" w:eastAsia="Batang" w:hAnsi="New York" w:hint="eastAsia"/>
                <w:kern w:val="2"/>
                <w:szCs w:val="22"/>
                <w:lang w:val="en-GB" w:eastAsia="ko-KR"/>
              </w:rPr>
              <w:t>N</w:t>
            </w:r>
          </w:p>
        </w:tc>
        <w:tc>
          <w:tcPr>
            <w:tcW w:w="577" w:type="dxa"/>
            <w:shd w:val="clear" w:color="auto" w:fill="auto"/>
          </w:tcPr>
          <w:p w14:paraId="1EA45C30"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1EA45C31"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C32" w14:textId="77777777" w:rsidR="008E60B9" w:rsidRDefault="00B63B4B">
            <w:pPr>
              <w:widowControl w:val="0"/>
              <w:kinsoku w:val="0"/>
              <w:spacing w:before="120" w:after="60" w:line="280" w:lineRule="atLeast"/>
              <w:jc w:val="both"/>
              <w:rPr>
                <w:rFonts w:ascii="New York" w:eastAsia="Batang" w:hAnsi="New York"/>
                <w:kern w:val="2"/>
                <w:szCs w:val="22"/>
                <w:lang w:val="en-GB" w:eastAsia="ko-KR"/>
              </w:rPr>
            </w:pPr>
            <w:r>
              <w:rPr>
                <w:rFonts w:ascii="New York" w:eastAsia="Batang" w:hAnsi="New York" w:hint="eastAsia"/>
                <w:kern w:val="2"/>
                <w:szCs w:val="22"/>
                <w:lang w:val="en-GB" w:eastAsia="ko-KR"/>
              </w:rPr>
              <w:t>Y</w:t>
            </w:r>
          </w:p>
        </w:tc>
        <w:tc>
          <w:tcPr>
            <w:tcW w:w="577" w:type="dxa"/>
            <w:shd w:val="clear" w:color="auto" w:fill="auto"/>
          </w:tcPr>
          <w:p w14:paraId="1EA45C33" w14:textId="77777777" w:rsidR="008E60B9" w:rsidRDefault="00B63B4B">
            <w:pPr>
              <w:widowControl w:val="0"/>
              <w:kinsoku w:val="0"/>
              <w:spacing w:before="120" w:after="60" w:line="280" w:lineRule="atLeast"/>
              <w:jc w:val="both"/>
              <w:rPr>
                <w:rFonts w:ascii="New York" w:eastAsia="Batang" w:hAnsi="New York"/>
                <w:kern w:val="2"/>
                <w:szCs w:val="22"/>
                <w:lang w:val="en-GB" w:eastAsia="ko-KR"/>
              </w:rPr>
            </w:pPr>
            <w:r>
              <w:rPr>
                <w:rFonts w:ascii="New York" w:eastAsia="Batang" w:hAnsi="New York" w:hint="eastAsia"/>
                <w:kern w:val="2"/>
                <w:szCs w:val="22"/>
                <w:lang w:val="en-GB" w:eastAsia="ko-KR"/>
              </w:rPr>
              <w:t>Y</w:t>
            </w:r>
          </w:p>
        </w:tc>
        <w:tc>
          <w:tcPr>
            <w:tcW w:w="577" w:type="dxa"/>
            <w:shd w:val="clear" w:color="auto" w:fill="auto"/>
          </w:tcPr>
          <w:p w14:paraId="1EA45C34"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C35"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C36"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1EA45C37"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1EA45C38"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 xml:space="preserve">N </w:t>
            </w:r>
          </w:p>
        </w:tc>
        <w:tc>
          <w:tcPr>
            <w:tcW w:w="576" w:type="dxa"/>
            <w:shd w:val="clear" w:color="auto" w:fill="auto"/>
          </w:tcPr>
          <w:p w14:paraId="1EA45C39"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1EA45C3A"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1EA45C3B"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1EA45C3C"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1EA45C3D"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1EA45C3E"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1EA45C3F"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1EA45C40"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3" w:type="dxa"/>
            <w:shd w:val="clear" w:color="auto" w:fill="auto"/>
          </w:tcPr>
          <w:p w14:paraId="1EA45C41"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r>
      <w:tr w:rsidR="008E60B9" w14:paraId="1EA45C59" w14:textId="77777777">
        <w:tc>
          <w:tcPr>
            <w:tcW w:w="1214" w:type="dxa"/>
            <w:shd w:val="clear" w:color="auto" w:fill="auto"/>
          </w:tcPr>
          <w:p w14:paraId="1EA45C43" w14:textId="77777777" w:rsidR="008E60B9" w:rsidRDefault="00B63B4B">
            <w:pPr>
              <w:widowControl w:val="0"/>
              <w:kinsoku w:val="0"/>
              <w:spacing w:before="120" w:after="60" w:line="280" w:lineRule="atLeast"/>
              <w:jc w:val="both"/>
              <w:rPr>
                <w:rFonts w:ascii="New York" w:eastAsia="Batang" w:hAnsi="New York"/>
                <w:kern w:val="2"/>
                <w:szCs w:val="22"/>
                <w:lang w:val="en-GB" w:eastAsia="ko-KR"/>
              </w:rPr>
            </w:pPr>
            <w:r>
              <w:rPr>
                <w:rFonts w:ascii="Arial" w:hAnsi="Arial" w:cs="Arial" w:hint="eastAsia"/>
                <w:color w:val="000000"/>
                <w:sz w:val="16"/>
                <w:szCs w:val="16"/>
              </w:rPr>
              <w:t>vivo</w:t>
            </w:r>
          </w:p>
        </w:tc>
        <w:tc>
          <w:tcPr>
            <w:tcW w:w="577" w:type="dxa"/>
            <w:shd w:val="clear" w:color="auto" w:fill="auto"/>
          </w:tcPr>
          <w:p w14:paraId="1EA45C44"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1EA45C45"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1EA45C46"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7" w:type="dxa"/>
            <w:shd w:val="clear" w:color="auto" w:fill="auto"/>
          </w:tcPr>
          <w:p w14:paraId="1EA45C47"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7" w:type="dxa"/>
            <w:shd w:val="clear" w:color="auto" w:fill="auto"/>
          </w:tcPr>
          <w:p w14:paraId="1EA45C48"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1EA45C49"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7" w:type="dxa"/>
            <w:shd w:val="clear" w:color="auto" w:fill="auto"/>
          </w:tcPr>
          <w:p w14:paraId="1EA45C4A"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1EA45C4B"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1EA45C4C"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1EA45C4D"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6" w:type="dxa"/>
            <w:shd w:val="clear" w:color="auto" w:fill="auto"/>
          </w:tcPr>
          <w:p w14:paraId="1EA45C4E"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6" w:type="dxa"/>
            <w:shd w:val="clear" w:color="auto" w:fill="auto"/>
          </w:tcPr>
          <w:p w14:paraId="1EA45C4F"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6" w:type="dxa"/>
            <w:shd w:val="clear" w:color="auto" w:fill="auto"/>
          </w:tcPr>
          <w:p w14:paraId="1EA45C50"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6" w:type="dxa"/>
            <w:shd w:val="clear" w:color="auto" w:fill="auto"/>
          </w:tcPr>
          <w:p w14:paraId="1EA45C51"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6" w:type="dxa"/>
            <w:shd w:val="clear" w:color="auto" w:fill="auto"/>
          </w:tcPr>
          <w:p w14:paraId="1EA45C52"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9" w:type="dxa"/>
            <w:shd w:val="clear" w:color="auto" w:fill="auto"/>
          </w:tcPr>
          <w:p w14:paraId="1EA45C53"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9" w:type="dxa"/>
            <w:shd w:val="clear" w:color="auto" w:fill="auto"/>
          </w:tcPr>
          <w:p w14:paraId="1EA45C54"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9" w:type="dxa"/>
            <w:shd w:val="clear" w:color="auto" w:fill="auto"/>
          </w:tcPr>
          <w:p w14:paraId="1EA45C55"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9" w:type="dxa"/>
            <w:shd w:val="clear" w:color="auto" w:fill="auto"/>
          </w:tcPr>
          <w:p w14:paraId="1EA45C56"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9" w:type="dxa"/>
            <w:shd w:val="clear" w:color="auto" w:fill="auto"/>
          </w:tcPr>
          <w:p w14:paraId="1EA45C57"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3" w:type="dxa"/>
            <w:shd w:val="clear" w:color="auto" w:fill="auto"/>
          </w:tcPr>
          <w:p w14:paraId="1EA45C58"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r>
      <w:tr w:rsidR="008E60B9" w14:paraId="1EA45C70" w14:textId="77777777">
        <w:tc>
          <w:tcPr>
            <w:tcW w:w="1214" w:type="dxa"/>
            <w:shd w:val="clear" w:color="auto" w:fill="auto"/>
          </w:tcPr>
          <w:p w14:paraId="1EA45C5A"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color w:val="000000"/>
                <w:sz w:val="16"/>
                <w:szCs w:val="16"/>
              </w:rPr>
              <w:t>ZTE</w:t>
            </w:r>
          </w:p>
        </w:tc>
        <w:tc>
          <w:tcPr>
            <w:tcW w:w="577" w:type="dxa"/>
            <w:shd w:val="clear" w:color="auto" w:fill="auto"/>
          </w:tcPr>
          <w:p w14:paraId="1EA45C5B"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1EA45C5C"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1EA45C5D"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eastAsia="zh-CN"/>
              </w:rPr>
              <w:t>N</w:t>
            </w:r>
          </w:p>
        </w:tc>
        <w:tc>
          <w:tcPr>
            <w:tcW w:w="577" w:type="dxa"/>
            <w:shd w:val="clear" w:color="auto" w:fill="auto"/>
          </w:tcPr>
          <w:p w14:paraId="1EA45C5E"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hAnsi="New York" w:hint="eastAsia"/>
                <w:kern w:val="2"/>
                <w:szCs w:val="22"/>
                <w:lang w:eastAsia="zh-CN"/>
              </w:rPr>
              <w:t>Y</w:t>
            </w:r>
          </w:p>
        </w:tc>
        <w:tc>
          <w:tcPr>
            <w:tcW w:w="577" w:type="dxa"/>
            <w:shd w:val="clear" w:color="auto" w:fill="auto"/>
          </w:tcPr>
          <w:p w14:paraId="1EA45C5F"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hAnsi="New York" w:hint="eastAsia"/>
                <w:kern w:val="2"/>
                <w:szCs w:val="22"/>
                <w:lang w:eastAsia="zh-CN"/>
              </w:rPr>
              <w:t>Y</w:t>
            </w:r>
          </w:p>
        </w:tc>
        <w:tc>
          <w:tcPr>
            <w:tcW w:w="577" w:type="dxa"/>
            <w:shd w:val="clear" w:color="auto" w:fill="auto"/>
          </w:tcPr>
          <w:p w14:paraId="1EA45C60"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eastAsia="zh-CN"/>
              </w:rPr>
              <w:t>Y</w:t>
            </w:r>
          </w:p>
        </w:tc>
        <w:tc>
          <w:tcPr>
            <w:tcW w:w="577" w:type="dxa"/>
            <w:shd w:val="clear" w:color="auto" w:fill="auto"/>
          </w:tcPr>
          <w:p w14:paraId="1EA45C61"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1EA45C62"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1EA45C63"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1EA45C64"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6" w:type="dxa"/>
            <w:shd w:val="clear" w:color="auto" w:fill="auto"/>
          </w:tcPr>
          <w:p w14:paraId="1EA45C65"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6" w:type="dxa"/>
            <w:shd w:val="clear" w:color="auto" w:fill="auto"/>
          </w:tcPr>
          <w:p w14:paraId="1EA45C66"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6" w:type="dxa"/>
            <w:shd w:val="clear" w:color="auto" w:fill="auto"/>
          </w:tcPr>
          <w:p w14:paraId="1EA45C67"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6" w:type="dxa"/>
            <w:shd w:val="clear" w:color="auto" w:fill="auto"/>
          </w:tcPr>
          <w:p w14:paraId="1EA45C68"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6" w:type="dxa"/>
            <w:shd w:val="clear" w:color="auto" w:fill="auto"/>
          </w:tcPr>
          <w:p w14:paraId="1EA45C69"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9" w:type="dxa"/>
            <w:shd w:val="clear" w:color="auto" w:fill="auto"/>
          </w:tcPr>
          <w:p w14:paraId="1EA45C6A"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9" w:type="dxa"/>
            <w:shd w:val="clear" w:color="auto" w:fill="auto"/>
          </w:tcPr>
          <w:p w14:paraId="1EA45C6B"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9" w:type="dxa"/>
            <w:shd w:val="clear" w:color="auto" w:fill="auto"/>
          </w:tcPr>
          <w:p w14:paraId="1EA45C6C"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9" w:type="dxa"/>
            <w:shd w:val="clear" w:color="auto" w:fill="auto"/>
          </w:tcPr>
          <w:p w14:paraId="1EA45C6D"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9" w:type="dxa"/>
            <w:shd w:val="clear" w:color="auto" w:fill="auto"/>
          </w:tcPr>
          <w:p w14:paraId="1EA45C6E"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c>
          <w:tcPr>
            <w:tcW w:w="573" w:type="dxa"/>
            <w:shd w:val="clear" w:color="auto" w:fill="auto"/>
          </w:tcPr>
          <w:p w14:paraId="1EA45C6F"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N</w:t>
            </w:r>
          </w:p>
        </w:tc>
      </w:tr>
      <w:tr w:rsidR="008E60B9" w14:paraId="1EA45C87" w14:textId="77777777">
        <w:tc>
          <w:tcPr>
            <w:tcW w:w="1214" w:type="dxa"/>
            <w:shd w:val="clear" w:color="auto" w:fill="auto"/>
          </w:tcPr>
          <w:p w14:paraId="1EA45C71" w14:textId="77777777" w:rsidR="008E60B9" w:rsidRDefault="00B63B4B">
            <w:pPr>
              <w:widowControl w:val="0"/>
              <w:kinsoku w:val="0"/>
              <w:spacing w:before="120" w:after="60" w:line="280" w:lineRule="atLeast"/>
              <w:jc w:val="both"/>
              <w:rPr>
                <w:rFonts w:ascii="New York" w:hAnsi="New York"/>
                <w:kern w:val="2"/>
                <w:szCs w:val="22"/>
                <w:lang w:eastAsia="zh-CN"/>
              </w:rPr>
            </w:pPr>
            <w:proofErr w:type="spellStart"/>
            <w:r>
              <w:rPr>
                <w:rFonts w:ascii="Arial" w:hAnsi="Arial" w:cs="Arial" w:hint="eastAsia"/>
                <w:color w:val="000000"/>
                <w:sz w:val="16"/>
                <w:szCs w:val="16"/>
              </w:rPr>
              <w:t>xiaomi</w:t>
            </w:r>
            <w:proofErr w:type="spellEnd"/>
          </w:p>
        </w:tc>
        <w:tc>
          <w:tcPr>
            <w:tcW w:w="577" w:type="dxa"/>
            <w:shd w:val="clear" w:color="auto" w:fill="auto"/>
          </w:tcPr>
          <w:p w14:paraId="1EA45C72"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73"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74"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75"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1EA45C76"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1EA45C77"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1EA45C78"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79"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1EA45C7A"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1EA45C7B"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6" w:type="dxa"/>
            <w:shd w:val="clear" w:color="auto" w:fill="auto"/>
          </w:tcPr>
          <w:p w14:paraId="1EA45C7C"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6" w:type="dxa"/>
            <w:shd w:val="clear" w:color="auto" w:fill="auto"/>
          </w:tcPr>
          <w:p w14:paraId="1EA45C7D"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6" w:type="dxa"/>
            <w:shd w:val="clear" w:color="auto" w:fill="auto"/>
          </w:tcPr>
          <w:p w14:paraId="1EA45C7E"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6" w:type="dxa"/>
            <w:shd w:val="clear" w:color="auto" w:fill="auto"/>
          </w:tcPr>
          <w:p w14:paraId="1EA45C7F"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6" w:type="dxa"/>
            <w:shd w:val="clear" w:color="auto" w:fill="auto"/>
          </w:tcPr>
          <w:p w14:paraId="1EA45C80"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9" w:type="dxa"/>
            <w:shd w:val="clear" w:color="auto" w:fill="auto"/>
          </w:tcPr>
          <w:p w14:paraId="1EA45C81"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9" w:type="dxa"/>
            <w:shd w:val="clear" w:color="auto" w:fill="auto"/>
          </w:tcPr>
          <w:p w14:paraId="1EA45C82"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9" w:type="dxa"/>
            <w:shd w:val="clear" w:color="auto" w:fill="auto"/>
          </w:tcPr>
          <w:p w14:paraId="1EA45C83"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9" w:type="dxa"/>
            <w:shd w:val="clear" w:color="auto" w:fill="auto"/>
          </w:tcPr>
          <w:p w14:paraId="1EA45C84"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9" w:type="dxa"/>
            <w:shd w:val="clear" w:color="auto" w:fill="auto"/>
          </w:tcPr>
          <w:p w14:paraId="1EA45C85"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3" w:type="dxa"/>
            <w:shd w:val="clear" w:color="auto" w:fill="auto"/>
          </w:tcPr>
          <w:p w14:paraId="1EA45C86"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r>
      <w:tr w:rsidR="008E60B9" w14:paraId="1EA45C9E" w14:textId="77777777">
        <w:tc>
          <w:tcPr>
            <w:tcW w:w="1214" w:type="dxa"/>
            <w:shd w:val="clear" w:color="auto" w:fill="auto"/>
          </w:tcPr>
          <w:p w14:paraId="1EA45C88" w14:textId="77777777" w:rsidR="008E60B9" w:rsidRDefault="00B63B4B">
            <w:pPr>
              <w:widowControl w:val="0"/>
              <w:kinsoku w:val="0"/>
              <w:spacing w:before="120" w:after="60" w:line="280" w:lineRule="atLeast"/>
              <w:jc w:val="both"/>
              <w:rPr>
                <w:rFonts w:ascii="New York" w:eastAsia="Malgun Gothic" w:hAnsi="New York"/>
                <w:kern w:val="2"/>
                <w:szCs w:val="22"/>
                <w:lang w:eastAsia="ko-KR"/>
              </w:rPr>
            </w:pPr>
            <w:r>
              <w:rPr>
                <w:rFonts w:ascii="Arial" w:hAnsi="Arial" w:cs="Arial" w:hint="eastAsia"/>
                <w:color w:val="000000"/>
                <w:sz w:val="16"/>
                <w:szCs w:val="16"/>
              </w:rPr>
              <w:t>Samsung</w:t>
            </w:r>
          </w:p>
        </w:tc>
        <w:tc>
          <w:tcPr>
            <w:tcW w:w="577" w:type="dxa"/>
            <w:shd w:val="clear" w:color="auto" w:fill="auto"/>
          </w:tcPr>
          <w:p w14:paraId="1EA45C89" w14:textId="77777777" w:rsidR="008E60B9" w:rsidRDefault="008E60B9">
            <w:pPr>
              <w:widowControl w:val="0"/>
              <w:kinsoku w:val="0"/>
              <w:spacing w:before="120" w:after="60" w:line="280" w:lineRule="atLeast"/>
              <w:jc w:val="both"/>
              <w:rPr>
                <w:rFonts w:ascii="New York" w:eastAsia="Malgun Gothic" w:hAnsi="New York"/>
                <w:kern w:val="2"/>
                <w:szCs w:val="22"/>
                <w:lang w:eastAsia="ko-KR"/>
              </w:rPr>
            </w:pPr>
          </w:p>
        </w:tc>
        <w:tc>
          <w:tcPr>
            <w:tcW w:w="577" w:type="dxa"/>
            <w:shd w:val="clear" w:color="auto" w:fill="auto"/>
          </w:tcPr>
          <w:p w14:paraId="1EA45C8A" w14:textId="77777777" w:rsidR="008E60B9" w:rsidRDefault="008E60B9">
            <w:pPr>
              <w:widowControl w:val="0"/>
              <w:kinsoku w:val="0"/>
              <w:spacing w:before="120" w:after="60" w:line="280" w:lineRule="atLeast"/>
              <w:jc w:val="both"/>
              <w:rPr>
                <w:rFonts w:ascii="New York" w:eastAsia="Malgun Gothic" w:hAnsi="New York"/>
                <w:kern w:val="2"/>
                <w:szCs w:val="22"/>
                <w:lang w:eastAsia="ko-KR"/>
              </w:rPr>
            </w:pPr>
          </w:p>
        </w:tc>
        <w:tc>
          <w:tcPr>
            <w:tcW w:w="577" w:type="dxa"/>
            <w:shd w:val="clear" w:color="auto" w:fill="auto"/>
          </w:tcPr>
          <w:p w14:paraId="1EA45C8B" w14:textId="77777777" w:rsidR="008E60B9" w:rsidRDefault="008E60B9">
            <w:pPr>
              <w:widowControl w:val="0"/>
              <w:kinsoku w:val="0"/>
              <w:spacing w:before="120" w:after="60" w:line="280" w:lineRule="atLeast"/>
              <w:jc w:val="both"/>
              <w:rPr>
                <w:rFonts w:ascii="New York" w:eastAsia="Malgun Gothic" w:hAnsi="New York"/>
                <w:kern w:val="2"/>
                <w:szCs w:val="22"/>
                <w:lang w:eastAsia="ko-KR"/>
              </w:rPr>
            </w:pPr>
          </w:p>
        </w:tc>
        <w:tc>
          <w:tcPr>
            <w:tcW w:w="577" w:type="dxa"/>
            <w:shd w:val="clear" w:color="auto" w:fill="auto"/>
          </w:tcPr>
          <w:p w14:paraId="1EA45C8C" w14:textId="77777777" w:rsidR="008E60B9" w:rsidRDefault="008E60B9">
            <w:pPr>
              <w:widowControl w:val="0"/>
              <w:kinsoku w:val="0"/>
              <w:spacing w:before="120" w:after="60" w:line="280" w:lineRule="atLeast"/>
              <w:jc w:val="both"/>
              <w:rPr>
                <w:rFonts w:ascii="New York" w:eastAsia="Malgun Gothic" w:hAnsi="New York"/>
                <w:kern w:val="2"/>
                <w:szCs w:val="22"/>
                <w:lang w:eastAsia="ko-KR"/>
              </w:rPr>
            </w:pPr>
          </w:p>
        </w:tc>
        <w:tc>
          <w:tcPr>
            <w:tcW w:w="577" w:type="dxa"/>
            <w:shd w:val="clear" w:color="auto" w:fill="auto"/>
          </w:tcPr>
          <w:p w14:paraId="1EA45C8D" w14:textId="77777777" w:rsidR="008E60B9" w:rsidRDefault="008E60B9">
            <w:pPr>
              <w:widowControl w:val="0"/>
              <w:kinsoku w:val="0"/>
              <w:spacing w:before="120" w:after="60" w:line="280" w:lineRule="atLeast"/>
              <w:jc w:val="both"/>
              <w:rPr>
                <w:rFonts w:ascii="New York" w:eastAsia="Malgun Gothic" w:hAnsi="New York"/>
                <w:kern w:val="2"/>
                <w:szCs w:val="22"/>
                <w:lang w:eastAsia="ko-KR"/>
              </w:rPr>
            </w:pPr>
          </w:p>
        </w:tc>
        <w:tc>
          <w:tcPr>
            <w:tcW w:w="577" w:type="dxa"/>
            <w:shd w:val="clear" w:color="auto" w:fill="auto"/>
          </w:tcPr>
          <w:p w14:paraId="1EA45C8E"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c>
          <w:tcPr>
            <w:tcW w:w="577" w:type="dxa"/>
            <w:shd w:val="clear" w:color="auto" w:fill="auto"/>
          </w:tcPr>
          <w:p w14:paraId="1EA45C8F" w14:textId="77777777" w:rsidR="008E60B9" w:rsidRDefault="008E60B9">
            <w:pPr>
              <w:widowControl w:val="0"/>
              <w:kinsoku w:val="0"/>
              <w:spacing w:before="120" w:after="60" w:line="280" w:lineRule="atLeast"/>
              <w:jc w:val="both"/>
              <w:rPr>
                <w:rFonts w:ascii="New York" w:eastAsia="Malgun Gothic" w:hAnsi="New York"/>
                <w:kern w:val="2"/>
                <w:szCs w:val="22"/>
                <w:lang w:eastAsia="ko-KR"/>
              </w:rPr>
            </w:pPr>
          </w:p>
        </w:tc>
        <w:tc>
          <w:tcPr>
            <w:tcW w:w="577" w:type="dxa"/>
            <w:shd w:val="clear" w:color="auto" w:fill="auto"/>
          </w:tcPr>
          <w:p w14:paraId="1EA45C90"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c>
          <w:tcPr>
            <w:tcW w:w="577" w:type="dxa"/>
            <w:shd w:val="clear" w:color="auto" w:fill="auto"/>
          </w:tcPr>
          <w:p w14:paraId="1EA45C91"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c>
          <w:tcPr>
            <w:tcW w:w="577" w:type="dxa"/>
            <w:shd w:val="clear" w:color="auto" w:fill="auto"/>
          </w:tcPr>
          <w:p w14:paraId="1EA45C92"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c>
          <w:tcPr>
            <w:tcW w:w="576" w:type="dxa"/>
            <w:shd w:val="clear" w:color="auto" w:fill="auto"/>
          </w:tcPr>
          <w:p w14:paraId="1EA45C93"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c>
          <w:tcPr>
            <w:tcW w:w="576" w:type="dxa"/>
            <w:shd w:val="clear" w:color="auto" w:fill="auto"/>
          </w:tcPr>
          <w:p w14:paraId="1EA45C94"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c>
          <w:tcPr>
            <w:tcW w:w="576" w:type="dxa"/>
            <w:shd w:val="clear" w:color="auto" w:fill="auto"/>
          </w:tcPr>
          <w:p w14:paraId="1EA45C95"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c>
          <w:tcPr>
            <w:tcW w:w="576" w:type="dxa"/>
            <w:shd w:val="clear" w:color="auto" w:fill="auto"/>
          </w:tcPr>
          <w:p w14:paraId="1EA45C96"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c>
          <w:tcPr>
            <w:tcW w:w="576" w:type="dxa"/>
            <w:shd w:val="clear" w:color="auto" w:fill="auto"/>
          </w:tcPr>
          <w:p w14:paraId="1EA45C97"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c>
          <w:tcPr>
            <w:tcW w:w="579" w:type="dxa"/>
            <w:shd w:val="clear" w:color="auto" w:fill="auto"/>
          </w:tcPr>
          <w:p w14:paraId="1EA45C98"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c>
          <w:tcPr>
            <w:tcW w:w="579" w:type="dxa"/>
            <w:shd w:val="clear" w:color="auto" w:fill="auto"/>
          </w:tcPr>
          <w:p w14:paraId="1EA45C99"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c>
          <w:tcPr>
            <w:tcW w:w="579" w:type="dxa"/>
            <w:shd w:val="clear" w:color="auto" w:fill="auto"/>
          </w:tcPr>
          <w:p w14:paraId="1EA45C9A"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c>
          <w:tcPr>
            <w:tcW w:w="579" w:type="dxa"/>
            <w:shd w:val="clear" w:color="auto" w:fill="auto"/>
          </w:tcPr>
          <w:p w14:paraId="1EA45C9B"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c>
          <w:tcPr>
            <w:tcW w:w="579" w:type="dxa"/>
            <w:shd w:val="clear" w:color="auto" w:fill="auto"/>
          </w:tcPr>
          <w:p w14:paraId="1EA45C9C"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c>
          <w:tcPr>
            <w:tcW w:w="573" w:type="dxa"/>
            <w:shd w:val="clear" w:color="auto" w:fill="auto"/>
          </w:tcPr>
          <w:p w14:paraId="1EA45C9D"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r>
      <w:tr w:rsidR="008E60B9" w14:paraId="1EA45CB5" w14:textId="77777777">
        <w:tc>
          <w:tcPr>
            <w:tcW w:w="1214" w:type="dxa"/>
            <w:shd w:val="clear" w:color="auto" w:fill="auto"/>
          </w:tcPr>
          <w:p w14:paraId="1EA45C9F" w14:textId="77777777" w:rsidR="008E60B9" w:rsidRDefault="00B63B4B">
            <w:pPr>
              <w:widowControl w:val="0"/>
              <w:kinsoku w:val="0"/>
              <w:spacing w:before="120" w:after="60" w:line="280" w:lineRule="atLeast"/>
              <w:jc w:val="both"/>
              <w:rPr>
                <w:rFonts w:ascii="New York" w:eastAsia="MS Mincho" w:hAnsi="New York"/>
                <w:kern w:val="2"/>
                <w:szCs w:val="22"/>
                <w:lang w:eastAsia="ja-JP"/>
              </w:rPr>
            </w:pPr>
            <w:r>
              <w:rPr>
                <w:rFonts w:ascii="Arial" w:hAnsi="Arial" w:cs="Arial" w:hint="eastAsia"/>
                <w:color w:val="000000"/>
                <w:sz w:val="16"/>
                <w:szCs w:val="16"/>
              </w:rPr>
              <w:t>OPPO</w:t>
            </w:r>
          </w:p>
        </w:tc>
        <w:tc>
          <w:tcPr>
            <w:tcW w:w="577" w:type="dxa"/>
            <w:shd w:val="clear" w:color="auto" w:fill="auto"/>
          </w:tcPr>
          <w:p w14:paraId="1EA45CA0" w14:textId="77777777" w:rsidR="008E60B9" w:rsidRDefault="008E60B9">
            <w:pPr>
              <w:widowControl w:val="0"/>
              <w:kinsoku w:val="0"/>
              <w:spacing w:before="120" w:after="60" w:line="280" w:lineRule="atLeast"/>
              <w:jc w:val="both"/>
              <w:rPr>
                <w:rFonts w:ascii="New York" w:eastAsia="MS Mincho" w:hAnsi="New York"/>
                <w:kern w:val="2"/>
                <w:szCs w:val="22"/>
                <w:lang w:eastAsia="ja-JP"/>
              </w:rPr>
            </w:pPr>
          </w:p>
        </w:tc>
        <w:tc>
          <w:tcPr>
            <w:tcW w:w="577" w:type="dxa"/>
            <w:shd w:val="clear" w:color="auto" w:fill="auto"/>
          </w:tcPr>
          <w:p w14:paraId="1EA45CA1" w14:textId="77777777" w:rsidR="008E60B9" w:rsidRDefault="008E60B9">
            <w:pPr>
              <w:widowControl w:val="0"/>
              <w:kinsoku w:val="0"/>
              <w:spacing w:before="120" w:after="60" w:line="280" w:lineRule="atLeast"/>
              <w:jc w:val="both"/>
              <w:rPr>
                <w:rFonts w:ascii="New York" w:eastAsia="MS Mincho" w:hAnsi="New York"/>
                <w:kern w:val="2"/>
                <w:szCs w:val="22"/>
                <w:lang w:eastAsia="ja-JP"/>
              </w:rPr>
            </w:pPr>
          </w:p>
        </w:tc>
        <w:tc>
          <w:tcPr>
            <w:tcW w:w="577" w:type="dxa"/>
            <w:shd w:val="clear" w:color="auto" w:fill="auto"/>
          </w:tcPr>
          <w:p w14:paraId="1EA45CA2"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A3" w14:textId="77777777" w:rsidR="008E60B9" w:rsidRDefault="008E60B9">
            <w:pPr>
              <w:widowControl w:val="0"/>
              <w:kinsoku w:val="0"/>
              <w:spacing w:before="120" w:after="60" w:line="280" w:lineRule="atLeast"/>
              <w:jc w:val="both"/>
              <w:rPr>
                <w:rFonts w:ascii="New York" w:eastAsia="MS Mincho" w:hAnsi="New York"/>
                <w:kern w:val="2"/>
                <w:szCs w:val="22"/>
                <w:lang w:eastAsia="ja-JP"/>
              </w:rPr>
            </w:pPr>
          </w:p>
        </w:tc>
        <w:tc>
          <w:tcPr>
            <w:tcW w:w="577" w:type="dxa"/>
            <w:shd w:val="clear" w:color="auto" w:fill="auto"/>
          </w:tcPr>
          <w:p w14:paraId="1EA45CA4" w14:textId="77777777" w:rsidR="008E60B9" w:rsidRDefault="008E60B9">
            <w:pPr>
              <w:widowControl w:val="0"/>
              <w:kinsoku w:val="0"/>
              <w:spacing w:before="120" w:after="60" w:line="280" w:lineRule="atLeast"/>
              <w:jc w:val="both"/>
              <w:rPr>
                <w:rFonts w:ascii="New York" w:eastAsia="MS Mincho" w:hAnsi="New York"/>
                <w:kern w:val="2"/>
                <w:szCs w:val="22"/>
                <w:lang w:eastAsia="ja-JP"/>
              </w:rPr>
            </w:pPr>
          </w:p>
        </w:tc>
        <w:tc>
          <w:tcPr>
            <w:tcW w:w="577" w:type="dxa"/>
            <w:shd w:val="clear" w:color="auto" w:fill="auto"/>
          </w:tcPr>
          <w:p w14:paraId="1EA45CA5"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A6" w14:textId="77777777" w:rsidR="008E60B9" w:rsidRDefault="008E60B9">
            <w:pPr>
              <w:widowControl w:val="0"/>
              <w:kinsoku w:val="0"/>
              <w:spacing w:before="120" w:after="60" w:line="280" w:lineRule="atLeast"/>
              <w:jc w:val="both"/>
              <w:rPr>
                <w:rFonts w:ascii="New York" w:eastAsia="MS Mincho" w:hAnsi="New York"/>
                <w:kern w:val="2"/>
                <w:szCs w:val="22"/>
                <w:lang w:eastAsia="ja-JP"/>
              </w:rPr>
            </w:pPr>
          </w:p>
        </w:tc>
        <w:tc>
          <w:tcPr>
            <w:tcW w:w="577" w:type="dxa"/>
            <w:shd w:val="clear" w:color="auto" w:fill="auto"/>
          </w:tcPr>
          <w:p w14:paraId="1EA45CA7" w14:textId="77777777" w:rsidR="008E60B9" w:rsidRDefault="008E60B9">
            <w:pPr>
              <w:widowControl w:val="0"/>
              <w:kinsoku w:val="0"/>
              <w:spacing w:before="120" w:after="60" w:line="280" w:lineRule="atLeast"/>
              <w:jc w:val="both"/>
              <w:rPr>
                <w:rFonts w:ascii="New York" w:eastAsia="MS Mincho" w:hAnsi="New York"/>
                <w:kern w:val="2"/>
                <w:szCs w:val="22"/>
                <w:lang w:val="en-GB" w:eastAsia="ja-JP"/>
              </w:rPr>
            </w:pPr>
          </w:p>
        </w:tc>
        <w:tc>
          <w:tcPr>
            <w:tcW w:w="577" w:type="dxa"/>
            <w:shd w:val="clear" w:color="auto" w:fill="auto"/>
          </w:tcPr>
          <w:p w14:paraId="1EA45CA8" w14:textId="77777777" w:rsidR="008E60B9" w:rsidRDefault="008E60B9">
            <w:pPr>
              <w:widowControl w:val="0"/>
              <w:kinsoku w:val="0"/>
              <w:spacing w:before="120" w:after="60" w:line="280" w:lineRule="atLeast"/>
              <w:jc w:val="both"/>
              <w:rPr>
                <w:rFonts w:ascii="New York" w:eastAsia="MS Mincho" w:hAnsi="New York"/>
                <w:kern w:val="2"/>
                <w:szCs w:val="22"/>
                <w:lang w:val="en-GB" w:eastAsia="ja-JP"/>
              </w:rPr>
            </w:pPr>
          </w:p>
        </w:tc>
        <w:tc>
          <w:tcPr>
            <w:tcW w:w="577" w:type="dxa"/>
            <w:shd w:val="clear" w:color="auto" w:fill="auto"/>
          </w:tcPr>
          <w:p w14:paraId="1EA45CA9" w14:textId="77777777" w:rsidR="008E60B9" w:rsidRDefault="008E60B9">
            <w:pPr>
              <w:widowControl w:val="0"/>
              <w:kinsoku w:val="0"/>
              <w:spacing w:before="120" w:after="60" w:line="280" w:lineRule="atLeast"/>
              <w:jc w:val="both"/>
              <w:rPr>
                <w:rFonts w:ascii="New York" w:eastAsia="MS Mincho" w:hAnsi="New York"/>
                <w:kern w:val="2"/>
                <w:szCs w:val="22"/>
                <w:lang w:val="en-GB" w:eastAsia="ja-JP"/>
              </w:rPr>
            </w:pPr>
          </w:p>
        </w:tc>
        <w:tc>
          <w:tcPr>
            <w:tcW w:w="576" w:type="dxa"/>
            <w:shd w:val="clear" w:color="auto" w:fill="auto"/>
          </w:tcPr>
          <w:p w14:paraId="1EA45CAA" w14:textId="77777777" w:rsidR="008E60B9" w:rsidRDefault="008E60B9">
            <w:pPr>
              <w:widowControl w:val="0"/>
              <w:kinsoku w:val="0"/>
              <w:spacing w:before="120" w:after="60" w:line="280" w:lineRule="atLeast"/>
              <w:jc w:val="both"/>
              <w:rPr>
                <w:rFonts w:ascii="New York" w:eastAsia="MS Mincho" w:hAnsi="New York"/>
                <w:kern w:val="2"/>
                <w:szCs w:val="22"/>
                <w:lang w:val="en-GB" w:eastAsia="ja-JP"/>
              </w:rPr>
            </w:pPr>
          </w:p>
        </w:tc>
        <w:tc>
          <w:tcPr>
            <w:tcW w:w="576" w:type="dxa"/>
            <w:shd w:val="clear" w:color="auto" w:fill="auto"/>
          </w:tcPr>
          <w:p w14:paraId="1EA45CAB" w14:textId="77777777" w:rsidR="008E60B9" w:rsidRDefault="008E60B9">
            <w:pPr>
              <w:widowControl w:val="0"/>
              <w:kinsoku w:val="0"/>
              <w:spacing w:before="120" w:after="60" w:line="280" w:lineRule="atLeast"/>
              <w:jc w:val="both"/>
              <w:rPr>
                <w:rFonts w:ascii="New York" w:eastAsia="MS Mincho" w:hAnsi="New York"/>
                <w:kern w:val="2"/>
                <w:szCs w:val="22"/>
                <w:lang w:val="en-GB" w:eastAsia="ja-JP"/>
              </w:rPr>
            </w:pPr>
          </w:p>
        </w:tc>
        <w:tc>
          <w:tcPr>
            <w:tcW w:w="576" w:type="dxa"/>
            <w:shd w:val="clear" w:color="auto" w:fill="auto"/>
          </w:tcPr>
          <w:p w14:paraId="1EA45CAC" w14:textId="77777777" w:rsidR="008E60B9" w:rsidRDefault="008E60B9">
            <w:pPr>
              <w:widowControl w:val="0"/>
              <w:kinsoku w:val="0"/>
              <w:spacing w:before="120" w:after="60" w:line="280" w:lineRule="atLeast"/>
              <w:jc w:val="both"/>
              <w:rPr>
                <w:rFonts w:ascii="New York" w:eastAsia="MS Mincho" w:hAnsi="New York"/>
                <w:kern w:val="2"/>
                <w:szCs w:val="22"/>
                <w:lang w:val="en-GB" w:eastAsia="ja-JP"/>
              </w:rPr>
            </w:pPr>
          </w:p>
        </w:tc>
        <w:tc>
          <w:tcPr>
            <w:tcW w:w="576" w:type="dxa"/>
            <w:shd w:val="clear" w:color="auto" w:fill="auto"/>
          </w:tcPr>
          <w:p w14:paraId="1EA45CAD" w14:textId="77777777" w:rsidR="008E60B9" w:rsidRDefault="008E60B9">
            <w:pPr>
              <w:widowControl w:val="0"/>
              <w:kinsoku w:val="0"/>
              <w:spacing w:before="120" w:after="60" w:line="280" w:lineRule="atLeast"/>
              <w:jc w:val="both"/>
              <w:rPr>
                <w:rFonts w:ascii="New York" w:eastAsia="MS Mincho" w:hAnsi="New York"/>
                <w:kern w:val="2"/>
                <w:szCs w:val="22"/>
                <w:lang w:val="en-GB" w:eastAsia="ja-JP"/>
              </w:rPr>
            </w:pPr>
          </w:p>
        </w:tc>
        <w:tc>
          <w:tcPr>
            <w:tcW w:w="576" w:type="dxa"/>
            <w:shd w:val="clear" w:color="auto" w:fill="auto"/>
          </w:tcPr>
          <w:p w14:paraId="1EA45CAE" w14:textId="77777777" w:rsidR="008E60B9" w:rsidRDefault="008E60B9">
            <w:pPr>
              <w:widowControl w:val="0"/>
              <w:kinsoku w:val="0"/>
              <w:spacing w:before="120" w:after="60" w:line="280" w:lineRule="atLeast"/>
              <w:jc w:val="both"/>
              <w:rPr>
                <w:rFonts w:ascii="New York" w:eastAsia="MS Mincho" w:hAnsi="New York"/>
                <w:kern w:val="2"/>
                <w:szCs w:val="22"/>
                <w:lang w:val="en-GB" w:eastAsia="ja-JP"/>
              </w:rPr>
            </w:pPr>
          </w:p>
        </w:tc>
        <w:tc>
          <w:tcPr>
            <w:tcW w:w="579" w:type="dxa"/>
            <w:shd w:val="clear" w:color="auto" w:fill="auto"/>
          </w:tcPr>
          <w:p w14:paraId="1EA45CAF" w14:textId="77777777" w:rsidR="008E60B9" w:rsidRDefault="008E60B9">
            <w:pPr>
              <w:widowControl w:val="0"/>
              <w:kinsoku w:val="0"/>
              <w:spacing w:before="120" w:after="60" w:line="280" w:lineRule="atLeast"/>
              <w:jc w:val="both"/>
              <w:rPr>
                <w:rFonts w:ascii="New York" w:eastAsia="MS Mincho" w:hAnsi="New York"/>
                <w:kern w:val="2"/>
                <w:szCs w:val="22"/>
                <w:lang w:val="en-GB" w:eastAsia="ja-JP"/>
              </w:rPr>
            </w:pPr>
          </w:p>
        </w:tc>
        <w:tc>
          <w:tcPr>
            <w:tcW w:w="579" w:type="dxa"/>
            <w:shd w:val="clear" w:color="auto" w:fill="auto"/>
          </w:tcPr>
          <w:p w14:paraId="1EA45CB0" w14:textId="77777777" w:rsidR="008E60B9" w:rsidRDefault="008E60B9">
            <w:pPr>
              <w:widowControl w:val="0"/>
              <w:kinsoku w:val="0"/>
              <w:spacing w:before="120" w:after="60" w:line="280" w:lineRule="atLeast"/>
              <w:jc w:val="both"/>
              <w:rPr>
                <w:rFonts w:ascii="New York" w:eastAsia="MS Mincho" w:hAnsi="New York"/>
                <w:kern w:val="2"/>
                <w:szCs w:val="22"/>
                <w:lang w:val="en-GB" w:eastAsia="ja-JP"/>
              </w:rPr>
            </w:pPr>
          </w:p>
        </w:tc>
        <w:tc>
          <w:tcPr>
            <w:tcW w:w="579" w:type="dxa"/>
            <w:shd w:val="clear" w:color="auto" w:fill="auto"/>
          </w:tcPr>
          <w:p w14:paraId="1EA45CB1" w14:textId="77777777" w:rsidR="008E60B9" w:rsidRDefault="008E60B9">
            <w:pPr>
              <w:widowControl w:val="0"/>
              <w:kinsoku w:val="0"/>
              <w:spacing w:before="120" w:after="60" w:line="280" w:lineRule="atLeast"/>
              <w:jc w:val="both"/>
              <w:rPr>
                <w:rFonts w:ascii="New York" w:eastAsia="MS Mincho" w:hAnsi="New York"/>
                <w:kern w:val="2"/>
                <w:szCs w:val="22"/>
                <w:lang w:val="en-GB" w:eastAsia="ja-JP"/>
              </w:rPr>
            </w:pPr>
          </w:p>
        </w:tc>
        <w:tc>
          <w:tcPr>
            <w:tcW w:w="579" w:type="dxa"/>
            <w:shd w:val="clear" w:color="auto" w:fill="auto"/>
          </w:tcPr>
          <w:p w14:paraId="1EA45CB2" w14:textId="77777777" w:rsidR="008E60B9" w:rsidRDefault="008E60B9">
            <w:pPr>
              <w:widowControl w:val="0"/>
              <w:kinsoku w:val="0"/>
              <w:spacing w:before="120" w:after="60" w:line="280" w:lineRule="atLeast"/>
              <w:jc w:val="both"/>
              <w:rPr>
                <w:rFonts w:ascii="New York" w:eastAsia="MS Mincho" w:hAnsi="New York"/>
                <w:kern w:val="2"/>
                <w:szCs w:val="22"/>
                <w:lang w:val="en-GB" w:eastAsia="ja-JP"/>
              </w:rPr>
            </w:pPr>
          </w:p>
        </w:tc>
        <w:tc>
          <w:tcPr>
            <w:tcW w:w="579" w:type="dxa"/>
            <w:shd w:val="clear" w:color="auto" w:fill="auto"/>
          </w:tcPr>
          <w:p w14:paraId="1EA45CB3" w14:textId="77777777" w:rsidR="008E60B9" w:rsidRDefault="008E60B9">
            <w:pPr>
              <w:widowControl w:val="0"/>
              <w:kinsoku w:val="0"/>
              <w:spacing w:before="120" w:after="60" w:line="280" w:lineRule="atLeast"/>
              <w:jc w:val="both"/>
              <w:rPr>
                <w:rFonts w:ascii="New York" w:eastAsia="MS Mincho" w:hAnsi="New York"/>
                <w:kern w:val="2"/>
                <w:szCs w:val="22"/>
                <w:lang w:val="en-GB" w:eastAsia="ja-JP"/>
              </w:rPr>
            </w:pPr>
          </w:p>
        </w:tc>
        <w:tc>
          <w:tcPr>
            <w:tcW w:w="573" w:type="dxa"/>
            <w:shd w:val="clear" w:color="auto" w:fill="auto"/>
          </w:tcPr>
          <w:p w14:paraId="1EA45CB4" w14:textId="77777777" w:rsidR="008E60B9" w:rsidRDefault="008E60B9">
            <w:pPr>
              <w:widowControl w:val="0"/>
              <w:kinsoku w:val="0"/>
              <w:spacing w:before="120" w:after="60" w:line="280" w:lineRule="atLeast"/>
              <w:jc w:val="both"/>
              <w:rPr>
                <w:rFonts w:ascii="New York" w:eastAsia="MS Mincho" w:hAnsi="New York"/>
                <w:kern w:val="2"/>
                <w:szCs w:val="22"/>
                <w:lang w:val="en-GB" w:eastAsia="ja-JP"/>
              </w:rPr>
            </w:pPr>
          </w:p>
        </w:tc>
      </w:tr>
      <w:tr w:rsidR="008E60B9" w14:paraId="1EA45CCC" w14:textId="77777777">
        <w:tc>
          <w:tcPr>
            <w:tcW w:w="1214" w:type="dxa"/>
            <w:shd w:val="clear" w:color="auto" w:fill="auto"/>
          </w:tcPr>
          <w:p w14:paraId="1EA45CB6"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Arial" w:hAnsi="Arial" w:cs="Arial" w:hint="eastAsia"/>
                <w:color w:val="000000"/>
                <w:sz w:val="16"/>
                <w:szCs w:val="16"/>
              </w:rPr>
              <w:t>Panasonic</w:t>
            </w:r>
          </w:p>
        </w:tc>
        <w:tc>
          <w:tcPr>
            <w:tcW w:w="577" w:type="dxa"/>
            <w:shd w:val="clear" w:color="auto" w:fill="auto"/>
          </w:tcPr>
          <w:p w14:paraId="1EA45CB7"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B8"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B9"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CBA"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BB"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BC"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BD"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BE"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BF"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C0"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6" w:type="dxa"/>
            <w:shd w:val="clear" w:color="auto" w:fill="auto"/>
          </w:tcPr>
          <w:p w14:paraId="1EA45CC1"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6" w:type="dxa"/>
            <w:shd w:val="clear" w:color="auto" w:fill="auto"/>
          </w:tcPr>
          <w:p w14:paraId="1EA45CC2"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6" w:type="dxa"/>
            <w:shd w:val="clear" w:color="auto" w:fill="auto"/>
          </w:tcPr>
          <w:p w14:paraId="1EA45CC3"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6" w:type="dxa"/>
            <w:shd w:val="clear" w:color="auto" w:fill="auto"/>
          </w:tcPr>
          <w:p w14:paraId="1EA45CC4"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6" w:type="dxa"/>
            <w:shd w:val="clear" w:color="auto" w:fill="auto"/>
          </w:tcPr>
          <w:p w14:paraId="1EA45CC5"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9" w:type="dxa"/>
            <w:shd w:val="clear" w:color="auto" w:fill="auto"/>
          </w:tcPr>
          <w:p w14:paraId="1EA45CC6"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9" w:type="dxa"/>
            <w:shd w:val="clear" w:color="auto" w:fill="auto"/>
          </w:tcPr>
          <w:p w14:paraId="1EA45CC7"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9" w:type="dxa"/>
            <w:shd w:val="clear" w:color="auto" w:fill="auto"/>
          </w:tcPr>
          <w:p w14:paraId="1EA45CC8"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9" w:type="dxa"/>
            <w:shd w:val="clear" w:color="auto" w:fill="auto"/>
          </w:tcPr>
          <w:p w14:paraId="1EA45CC9"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9" w:type="dxa"/>
            <w:shd w:val="clear" w:color="auto" w:fill="auto"/>
          </w:tcPr>
          <w:p w14:paraId="1EA45CCA"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3" w:type="dxa"/>
            <w:shd w:val="clear" w:color="auto" w:fill="auto"/>
          </w:tcPr>
          <w:p w14:paraId="1EA45CCB" w14:textId="77777777" w:rsidR="008E60B9" w:rsidRDefault="008E60B9">
            <w:pPr>
              <w:widowControl w:val="0"/>
              <w:kinsoku w:val="0"/>
              <w:spacing w:before="120" w:after="60" w:line="280" w:lineRule="atLeast"/>
              <w:jc w:val="both"/>
              <w:rPr>
                <w:rFonts w:ascii="New York" w:hAnsi="New York"/>
                <w:kern w:val="2"/>
                <w:szCs w:val="22"/>
                <w:lang w:eastAsia="zh-CN"/>
              </w:rPr>
            </w:pPr>
          </w:p>
        </w:tc>
      </w:tr>
      <w:tr w:rsidR="008E60B9" w14:paraId="1EA45CE3" w14:textId="77777777">
        <w:tc>
          <w:tcPr>
            <w:tcW w:w="1214" w:type="dxa"/>
            <w:shd w:val="clear" w:color="auto" w:fill="auto"/>
          </w:tcPr>
          <w:p w14:paraId="1EA45CCD" w14:textId="77777777" w:rsidR="008E60B9" w:rsidRDefault="00B63B4B">
            <w:pPr>
              <w:widowControl w:val="0"/>
              <w:kinsoku w:val="0"/>
              <w:spacing w:before="120" w:after="60" w:line="280" w:lineRule="atLeast"/>
              <w:jc w:val="both"/>
              <w:rPr>
                <w:rFonts w:ascii="New York" w:eastAsia="MS Mincho" w:hAnsi="New York"/>
                <w:kern w:val="2"/>
                <w:szCs w:val="22"/>
                <w:lang w:eastAsia="ja-JP"/>
              </w:rPr>
            </w:pPr>
            <w:r>
              <w:rPr>
                <w:rFonts w:ascii="Arial" w:hAnsi="Arial" w:cs="Arial" w:hint="eastAsia"/>
                <w:color w:val="000000"/>
                <w:sz w:val="16"/>
                <w:szCs w:val="16"/>
              </w:rPr>
              <w:t>Apple</w:t>
            </w:r>
          </w:p>
        </w:tc>
        <w:tc>
          <w:tcPr>
            <w:tcW w:w="577" w:type="dxa"/>
            <w:shd w:val="clear" w:color="auto" w:fill="auto"/>
          </w:tcPr>
          <w:p w14:paraId="1EA45CCE"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CF"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D0"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D1"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1EA45CD2"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1EA45CD3"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D4"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D5"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CD6"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CD7"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CD8"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CD9"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CDA"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CDB"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CDC"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CDD"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CDE"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CDF"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CE0"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CE1"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3" w:type="dxa"/>
            <w:shd w:val="clear" w:color="auto" w:fill="auto"/>
          </w:tcPr>
          <w:p w14:paraId="1EA45CE2"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r>
      <w:tr w:rsidR="008E60B9" w14:paraId="1EA45CFA" w14:textId="77777777">
        <w:tc>
          <w:tcPr>
            <w:tcW w:w="1214" w:type="dxa"/>
            <w:shd w:val="clear" w:color="auto" w:fill="auto"/>
          </w:tcPr>
          <w:p w14:paraId="1EA45CE4" w14:textId="77777777" w:rsidR="008E60B9" w:rsidRDefault="00B63B4B">
            <w:pPr>
              <w:widowControl w:val="0"/>
              <w:kinsoku w:val="0"/>
              <w:spacing w:before="120" w:after="60" w:line="280" w:lineRule="atLeast"/>
              <w:jc w:val="both"/>
              <w:rPr>
                <w:rFonts w:ascii="New York" w:eastAsia="MS Mincho" w:hAnsi="New York"/>
                <w:kern w:val="2"/>
                <w:szCs w:val="22"/>
                <w:lang w:eastAsia="ja-JP"/>
              </w:rPr>
            </w:pPr>
            <w:r>
              <w:rPr>
                <w:rFonts w:ascii="Arial" w:hAnsi="Arial" w:cs="Arial" w:hint="eastAsia"/>
                <w:color w:val="000000"/>
                <w:sz w:val="16"/>
                <w:szCs w:val="16"/>
              </w:rPr>
              <w:t>DOCOMO</w:t>
            </w:r>
          </w:p>
        </w:tc>
        <w:tc>
          <w:tcPr>
            <w:tcW w:w="577" w:type="dxa"/>
            <w:shd w:val="clear" w:color="auto" w:fill="auto"/>
          </w:tcPr>
          <w:p w14:paraId="1EA45CE5"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eastAsia="Batang" w:hAnsi="New York" w:hint="eastAsia"/>
                <w:kern w:val="2"/>
                <w:szCs w:val="22"/>
                <w:lang w:val="en-GB" w:eastAsia="ko-KR"/>
              </w:rPr>
              <w:t>Y</w:t>
            </w:r>
          </w:p>
        </w:tc>
        <w:tc>
          <w:tcPr>
            <w:tcW w:w="577" w:type="dxa"/>
            <w:shd w:val="clear" w:color="auto" w:fill="auto"/>
          </w:tcPr>
          <w:p w14:paraId="1EA45CE6"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eastAsia="Batang" w:hAnsi="New York" w:hint="eastAsia"/>
                <w:kern w:val="2"/>
                <w:szCs w:val="22"/>
                <w:lang w:val="en-GB" w:eastAsia="ko-KR"/>
              </w:rPr>
              <w:t>Y</w:t>
            </w:r>
          </w:p>
        </w:tc>
        <w:tc>
          <w:tcPr>
            <w:tcW w:w="577" w:type="dxa"/>
            <w:shd w:val="clear" w:color="auto" w:fill="auto"/>
          </w:tcPr>
          <w:p w14:paraId="1EA45CE7"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E8"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1EA45CE9"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eastAsia="Batang" w:hAnsi="New York" w:hint="eastAsia"/>
                <w:kern w:val="2"/>
                <w:szCs w:val="22"/>
                <w:lang w:val="en-GB"/>
              </w:rPr>
              <w:t>Y</w:t>
            </w:r>
          </w:p>
        </w:tc>
        <w:tc>
          <w:tcPr>
            <w:tcW w:w="577" w:type="dxa"/>
            <w:shd w:val="clear" w:color="auto" w:fill="auto"/>
          </w:tcPr>
          <w:p w14:paraId="1EA45CEA" w14:textId="77777777" w:rsidR="008E60B9" w:rsidRDefault="00B63B4B">
            <w:pPr>
              <w:widowControl w:val="0"/>
              <w:kinsoku w:val="0"/>
              <w:spacing w:before="120" w:after="60" w:line="280" w:lineRule="atLeast"/>
              <w:jc w:val="both"/>
              <w:rPr>
                <w:rFonts w:ascii="New York" w:eastAsia="MS Mincho" w:hAnsi="New York"/>
                <w:kern w:val="2"/>
                <w:szCs w:val="22"/>
                <w:lang w:eastAsia="ja-JP"/>
              </w:rPr>
            </w:pPr>
            <w:r>
              <w:rPr>
                <w:rFonts w:ascii="New York" w:hAnsi="New York" w:hint="eastAsia"/>
                <w:kern w:val="2"/>
                <w:szCs w:val="22"/>
                <w:lang w:val="en-GB" w:eastAsia="zh-CN"/>
              </w:rPr>
              <w:t>Y</w:t>
            </w:r>
          </w:p>
        </w:tc>
        <w:tc>
          <w:tcPr>
            <w:tcW w:w="577" w:type="dxa"/>
            <w:shd w:val="clear" w:color="auto" w:fill="auto"/>
          </w:tcPr>
          <w:p w14:paraId="1EA45CEB" w14:textId="77777777" w:rsidR="008E60B9" w:rsidRDefault="00B63B4B">
            <w:pPr>
              <w:widowControl w:val="0"/>
              <w:kinsoku w:val="0"/>
              <w:spacing w:before="120" w:after="60" w:line="280" w:lineRule="atLeast"/>
              <w:jc w:val="both"/>
              <w:rPr>
                <w:rFonts w:ascii="New York" w:eastAsia="MS Mincho" w:hAnsi="New York"/>
                <w:kern w:val="2"/>
                <w:szCs w:val="22"/>
                <w:lang w:eastAsia="ja-JP"/>
              </w:rPr>
            </w:pPr>
            <w:r>
              <w:rPr>
                <w:rFonts w:ascii="New York" w:hAnsi="New York" w:hint="eastAsia"/>
                <w:kern w:val="2"/>
                <w:szCs w:val="22"/>
                <w:lang w:val="en-GB" w:eastAsia="zh-CN"/>
              </w:rPr>
              <w:t>Y</w:t>
            </w:r>
          </w:p>
        </w:tc>
        <w:tc>
          <w:tcPr>
            <w:tcW w:w="577" w:type="dxa"/>
            <w:shd w:val="clear" w:color="auto" w:fill="auto"/>
          </w:tcPr>
          <w:p w14:paraId="1EA45CEC" w14:textId="77777777" w:rsidR="008E60B9" w:rsidRDefault="008E60B9">
            <w:pPr>
              <w:widowControl w:val="0"/>
              <w:kinsoku w:val="0"/>
              <w:spacing w:before="120" w:after="60" w:line="280" w:lineRule="atLeast"/>
              <w:jc w:val="both"/>
              <w:rPr>
                <w:rFonts w:ascii="New York" w:eastAsia="Batang" w:hAnsi="New York"/>
                <w:kern w:val="2"/>
                <w:szCs w:val="22"/>
              </w:rPr>
            </w:pPr>
          </w:p>
        </w:tc>
        <w:tc>
          <w:tcPr>
            <w:tcW w:w="577" w:type="dxa"/>
            <w:shd w:val="clear" w:color="auto" w:fill="auto"/>
          </w:tcPr>
          <w:p w14:paraId="1EA45CED" w14:textId="77777777" w:rsidR="008E60B9" w:rsidRDefault="00B63B4B">
            <w:pPr>
              <w:widowControl w:val="0"/>
              <w:kinsoku w:val="0"/>
              <w:spacing w:before="120" w:after="60" w:line="280" w:lineRule="atLeast"/>
              <w:jc w:val="both"/>
              <w:rPr>
                <w:rFonts w:ascii="New York" w:eastAsia="Batang" w:hAnsi="New York"/>
                <w:kern w:val="2"/>
                <w:szCs w:val="22"/>
              </w:rPr>
            </w:pPr>
            <w:r>
              <w:rPr>
                <w:rFonts w:ascii="New York" w:eastAsia="Batang" w:hAnsi="New York" w:hint="eastAsia"/>
                <w:kern w:val="2"/>
                <w:szCs w:val="22"/>
                <w:lang w:val="en-GB"/>
              </w:rPr>
              <w:t>Y</w:t>
            </w:r>
          </w:p>
        </w:tc>
        <w:tc>
          <w:tcPr>
            <w:tcW w:w="577" w:type="dxa"/>
            <w:shd w:val="clear" w:color="auto" w:fill="auto"/>
          </w:tcPr>
          <w:p w14:paraId="1EA45CEE" w14:textId="77777777" w:rsidR="008E60B9" w:rsidRDefault="008E60B9">
            <w:pPr>
              <w:widowControl w:val="0"/>
              <w:kinsoku w:val="0"/>
              <w:spacing w:before="120" w:after="60" w:line="280" w:lineRule="atLeast"/>
              <w:jc w:val="both"/>
              <w:rPr>
                <w:rFonts w:ascii="New York" w:eastAsia="Batang" w:hAnsi="New York"/>
                <w:kern w:val="2"/>
                <w:szCs w:val="22"/>
              </w:rPr>
            </w:pPr>
          </w:p>
        </w:tc>
        <w:tc>
          <w:tcPr>
            <w:tcW w:w="576" w:type="dxa"/>
            <w:shd w:val="clear" w:color="auto" w:fill="auto"/>
          </w:tcPr>
          <w:p w14:paraId="1EA45CEF" w14:textId="77777777" w:rsidR="008E60B9" w:rsidRDefault="00B63B4B">
            <w:pPr>
              <w:widowControl w:val="0"/>
              <w:kinsoku w:val="0"/>
              <w:spacing w:before="120" w:after="60" w:line="280" w:lineRule="atLeast"/>
              <w:jc w:val="both"/>
              <w:rPr>
                <w:rFonts w:ascii="New York" w:eastAsia="Batang" w:hAnsi="New York"/>
                <w:kern w:val="2"/>
                <w:szCs w:val="22"/>
              </w:rPr>
            </w:pPr>
            <w:r>
              <w:rPr>
                <w:rFonts w:ascii="New York" w:eastAsia="Batang" w:hAnsi="New York" w:hint="eastAsia"/>
                <w:kern w:val="2"/>
                <w:szCs w:val="22"/>
                <w:lang w:val="en-GB"/>
              </w:rPr>
              <w:t>Y</w:t>
            </w:r>
          </w:p>
        </w:tc>
        <w:tc>
          <w:tcPr>
            <w:tcW w:w="576" w:type="dxa"/>
            <w:shd w:val="clear" w:color="auto" w:fill="auto"/>
          </w:tcPr>
          <w:p w14:paraId="1EA45CF0" w14:textId="77777777" w:rsidR="008E60B9" w:rsidRDefault="00B63B4B">
            <w:pPr>
              <w:widowControl w:val="0"/>
              <w:kinsoku w:val="0"/>
              <w:spacing w:before="120" w:after="60" w:line="280" w:lineRule="atLeast"/>
              <w:jc w:val="both"/>
              <w:rPr>
                <w:rFonts w:ascii="New York" w:eastAsia="Batang" w:hAnsi="New York"/>
                <w:kern w:val="2"/>
                <w:szCs w:val="22"/>
              </w:rPr>
            </w:pPr>
            <w:r>
              <w:rPr>
                <w:rFonts w:ascii="New York" w:eastAsia="Batang" w:hAnsi="New York" w:hint="eastAsia"/>
                <w:kern w:val="2"/>
                <w:szCs w:val="22"/>
                <w:lang w:val="en-GB"/>
              </w:rPr>
              <w:t>Y</w:t>
            </w:r>
          </w:p>
        </w:tc>
        <w:tc>
          <w:tcPr>
            <w:tcW w:w="576" w:type="dxa"/>
            <w:shd w:val="clear" w:color="auto" w:fill="auto"/>
          </w:tcPr>
          <w:p w14:paraId="1EA45CF1" w14:textId="77777777" w:rsidR="008E60B9" w:rsidRDefault="008E60B9">
            <w:pPr>
              <w:widowControl w:val="0"/>
              <w:kinsoku w:val="0"/>
              <w:spacing w:before="120" w:after="60" w:line="280" w:lineRule="atLeast"/>
              <w:jc w:val="both"/>
              <w:rPr>
                <w:rFonts w:ascii="New York" w:eastAsia="Batang" w:hAnsi="New York"/>
                <w:kern w:val="2"/>
                <w:szCs w:val="22"/>
              </w:rPr>
            </w:pPr>
          </w:p>
        </w:tc>
        <w:tc>
          <w:tcPr>
            <w:tcW w:w="576" w:type="dxa"/>
            <w:shd w:val="clear" w:color="auto" w:fill="auto"/>
          </w:tcPr>
          <w:p w14:paraId="1EA45CF2" w14:textId="77777777" w:rsidR="008E60B9" w:rsidRDefault="008E60B9">
            <w:pPr>
              <w:widowControl w:val="0"/>
              <w:kinsoku w:val="0"/>
              <w:spacing w:before="120" w:after="60" w:line="280" w:lineRule="atLeast"/>
              <w:jc w:val="both"/>
              <w:rPr>
                <w:rFonts w:ascii="New York" w:eastAsia="Batang" w:hAnsi="New York"/>
                <w:kern w:val="2"/>
                <w:szCs w:val="22"/>
              </w:rPr>
            </w:pPr>
          </w:p>
        </w:tc>
        <w:tc>
          <w:tcPr>
            <w:tcW w:w="576" w:type="dxa"/>
            <w:shd w:val="clear" w:color="auto" w:fill="auto"/>
          </w:tcPr>
          <w:p w14:paraId="1EA45CF3" w14:textId="77777777" w:rsidR="008E60B9" w:rsidRDefault="00B63B4B">
            <w:pPr>
              <w:widowControl w:val="0"/>
              <w:kinsoku w:val="0"/>
              <w:spacing w:before="120" w:after="60" w:line="280" w:lineRule="atLeast"/>
              <w:jc w:val="both"/>
              <w:rPr>
                <w:rFonts w:ascii="New York" w:eastAsia="Batang" w:hAnsi="New York"/>
                <w:kern w:val="2"/>
                <w:szCs w:val="22"/>
              </w:rPr>
            </w:pPr>
            <w:r>
              <w:rPr>
                <w:rFonts w:ascii="New York" w:eastAsia="Batang" w:hAnsi="New York" w:hint="eastAsia"/>
                <w:kern w:val="2"/>
                <w:szCs w:val="22"/>
                <w:lang w:val="en-GB"/>
              </w:rPr>
              <w:t>Y</w:t>
            </w:r>
          </w:p>
        </w:tc>
        <w:tc>
          <w:tcPr>
            <w:tcW w:w="579" w:type="dxa"/>
            <w:shd w:val="clear" w:color="auto" w:fill="auto"/>
          </w:tcPr>
          <w:p w14:paraId="1EA45CF4" w14:textId="77777777" w:rsidR="008E60B9" w:rsidRDefault="00B63B4B">
            <w:pPr>
              <w:widowControl w:val="0"/>
              <w:kinsoku w:val="0"/>
              <w:spacing w:before="120" w:after="60" w:line="280" w:lineRule="atLeast"/>
              <w:jc w:val="both"/>
              <w:rPr>
                <w:rFonts w:ascii="New York" w:eastAsia="Batang" w:hAnsi="New York"/>
                <w:kern w:val="2"/>
                <w:szCs w:val="22"/>
              </w:rPr>
            </w:pPr>
            <w:r>
              <w:rPr>
                <w:rFonts w:ascii="New York" w:eastAsia="Batang" w:hAnsi="New York" w:hint="eastAsia"/>
                <w:kern w:val="2"/>
                <w:szCs w:val="22"/>
                <w:lang w:val="en-GB"/>
              </w:rPr>
              <w:t>Y</w:t>
            </w:r>
          </w:p>
        </w:tc>
        <w:tc>
          <w:tcPr>
            <w:tcW w:w="579" w:type="dxa"/>
            <w:shd w:val="clear" w:color="auto" w:fill="auto"/>
          </w:tcPr>
          <w:p w14:paraId="1EA45CF5" w14:textId="77777777" w:rsidR="008E60B9" w:rsidRDefault="008E60B9">
            <w:pPr>
              <w:widowControl w:val="0"/>
              <w:kinsoku w:val="0"/>
              <w:spacing w:before="120" w:after="60" w:line="280" w:lineRule="atLeast"/>
              <w:jc w:val="both"/>
              <w:rPr>
                <w:rFonts w:ascii="New York" w:eastAsia="Batang" w:hAnsi="New York"/>
                <w:kern w:val="2"/>
                <w:szCs w:val="22"/>
              </w:rPr>
            </w:pPr>
          </w:p>
        </w:tc>
        <w:tc>
          <w:tcPr>
            <w:tcW w:w="579" w:type="dxa"/>
            <w:shd w:val="clear" w:color="auto" w:fill="auto"/>
          </w:tcPr>
          <w:p w14:paraId="1EA45CF6" w14:textId="77777777" w:rsidR="008E60B9" w:rsidRDefault="008E60B9">
            <w:pPr>
              <w:widowControl w:val="0"/>
              <w:kinsoku w:val="0"/>
              <w:spacing w:before="120" w:after="60" w:line="280" w:lineRule="atLeast"/>
              <w:jc w:val="both"/>
              <w:rPr>
                <w:rFonts w:ascii="New York" w:eastAsia="Batang" w:hAnsi="New York"/>
                <w:kern w:val="2"/>
                <w:szCs w:val="22"/>
              </w:rPr>
            </w:pPr>
          </w:p>
        </w:tc>
        <w:tc>
          <w:tcPr>
            <w:tcW w:w="579" w:type="dxa"/>
            <w:shd w:val="clear" w:color="auto" w:fill="auto"/>
          </w:tcPr>
          <w:p w14:paraId="1EA45CF7" w14:textId="77777777" w:rsidR="008E60B9" w:rsidRDefault="008E60B9">
            <w:pPr>
              <w:widowControl w:val="0"/>
              <w:kinsoku w:val="0"/>
              <w:spacing w:before="120" w:after="60" w:line="280" w:lineRule="atLeast"/>
              <w:jc w:val="both"/>
              <w:rPr>
                <w:rFonts w:ascii="New York" w:eastAsia="Batang" w:hAnsi="New York"/>
                <w:kern w:val="2"/>
                <w:szCs w:val="22"/>
              </w:rPr>
            </w:pPr>
          </w:p>
        </w:tc>
        <w:tc>
          <w:tcPr>
            <w:tcW w:w="579" w:type="dxa"/>
            <w:shd w:val="clear" w:color="auto" w:fill="auto"/>
          </w:tcPr>
          <w:p w14:paraId="1EA45CF8" w14:textId="77777777" w:rsidR="008E60B9" w:rsidRDefault="008E60B9">
            <w:pPr>
              <w:widowControl w:val="0"/>
              <w:kinsoku w:val="0"/>
              <w:spacing w:before="120" w:after="60" w:line="280" w:lineRule="atLeast"/>
              <w:jc w:val="both"/>
              <w:rPr>
                <w:rFonts w:ascii="New York" w:eastAsia="Batang" w:hAnsi="New York"/>
                <w:kern w:val="2"/>
                <w:szCs w:val="22"/>
              </w:rPr>
            </w:pPr>
          </w:p>
        </w:tc>
        <w:tc>
          <w:tcPr>
            <w:tcW w:w="573" w:type="dxa"/>
            <w:shd w:val="clear" w:color="auto" w:fill="auto"/>
          </w:tcPr>
          <w:p w14:paraId="1EA45CF9" w14:textId="77777777" w:rsidR="008E60B9" w:rsidRDefault="008E60B9">
            <w:pPr>
              <w:widowControl w:val="0"/>
              <w:kinsoku w:val="0"/>
              <w:spacing w:before="120" w:after="60" w:line="280" w:lineRule="atLeast"/>
              <w:jc w:val="both"/>
              <w:rPr>
                <w:rFonts w:ascii="New York" w:eastAsia="Batang" w:hAnsi="New York"/>
                <w:kern w:val="2"/>
                <w:szCs w:val="22"/>
              </w:rPr>
            </w:pPr>
          </w:p>
        </w:tc>
      </w:tr>
      <w:tr w:rsidR="008E60B9" w14:paraId="1EA45D11" w14:textId="77777777">
        <w:tc>
          <w:tcPr>
            <w:tcW w:w="1214" w:type="dxa"/>
            <w:shd w:val="clear" w:color="auto" w:fill="auto"/>
          </w:tcPr>
          <w:p w14:paraId="1EA45CFB" w14:textId="77777777" w:rsidR="008E60B9" w:rsidRDefault="00B63B4B">
            <w:pPr>
              <w:widowControl w:val="0"/>
              <w:kinsoku w:val="0"/>
              <w:spacing w:before="120" w:after="60" w:line="280" w:lineRule="atLeast"/>
              <w:jc w:val="both"/>
              <w:rPr>
                <w:rFonts w:ascii="New York" w:eastAsia="MS Mincho" w:hAnsi="New York"/>
                <w:kern w:val="2"/>
                <w:szCs w:val="22"/>
                <w:lang w:eastAsia="ja-JP"/>
              </w:rPr>
            </w:pPr>
            <w:r>
              <w:rPr>
                <w:rFonts w:ascii="Arial" w:hAnsi="Arial" w:cs="Arial" w:hint="eastAsia"/>
                <w:color w:val="000000"/>
                <w:sz w:val="16"/>
                <w:szCs w:val="16"/>
              </w:rPr>
              <w:t>Nokia</w:t>
            </w:r>
          </w:p>
        </w:tc>
        <w:tc>
          <w:tcPr>
            <w:tcW w:w="577" w:type="dxa"/>
            <w:shd w:val="clear" w:color="auto" w:fill="auto"/>
          </w:tcPr>
          <w:p w14:paraId="1EA45CFC"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FD" w14:textId="77777777" w:rsidR="008E60B9" w:rsidRDefault="00B63B4B">
            <w:pPr>
              <w:widowControl w:val="0"/>
              <w:kinsoku w:val="0"/>
              <w:spacing w:before="120" w:after="60" w:line="280" w:lineRule="atLeast"/>
              <w:jc w:val="both"/>
              <w:rPr>
                <w:rFonts w:ascii="New York" w:hAnsi="New York"/>
                <w:kern w:val="2"/>
                <w:szCs w:val="22"/>
                <w:lang w:eastAsia="zh-CN"/>
              </w:rPr>
            </w:pPr>
            <w:r>
              <w:rPr>
                <w:rFonts w:ascii="New York" w:hAnsi="New York" w:hint="eastAsia"/>
                <w:kern w:val="2"/>
                <w:szCs w:val="22"/>
                <w:lang w:eastAsia="zh-CN"/>
              </w:rPr>
              <w:t>Y</w:t>
            </w:r>
          </w:p>
        </w:tc>
        <w:tc>
          <w:tcPr>
            <w:tcW w:w="577" w:type="dxa"/>
            <w:shd w:val="clear" w:color="auto" w:fill="auto"/>
          </w:tcPr>
          <w:p w14:paraId="1EA45CFE" w14:textId="77777777" w:rsidR="008E60B9" w:rsidRDefault="008E60B9">
            <w:pPr>
              <w:widowControl w:val="0"/>
              <w:kinsoku w:val="0"/>
              <w:spacing w:before="120" w:after="60" w:line="280" w:lineRule="atLeast"/>
              <w:jc w:val="both"/>
              <w:rPr>
                <w:rFonts w:ascii="New York" w:hAnsi="New York"/>
                <w:kern w:val="2"/>
                <w:szCs w:val="22"/>
                <w:lang w:eastAsia="zh-CN"/>
              </w:rPr>
            </w:pPr>
          </w:p>
        </w:tc>
        <w:tc>
          <w:tcPr>
            <w:tcW w:w="577" w:type="dxa"/>
            <w:shd w:val="clear" w:color="auto" w:fill="auto"/>
          </w:tcPr>
          <w:p w14:paraId="1EA45CFF"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1EA45D00"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 xml:space="preserve"> </w:t>
            </w:r>
            <w:r>
              <w:rPr>
                <w:rFonts w:ascii="New York" w:hAnsi="New York" w:hint="eastAsia"/>
                <w:i/>
                <w:iCs/>
                <w:kern w:val="2"/>
                <w:szCs w:val="22"/>
                <w:lang w:val="en-GB" w:eastAsia="zh-CN"/>
              </w:rPr>
              <w:t>Y</w:t>
            </w:r>
          </w:p>
        </w:tc>
        <w:tc>
          <w:tcPr>
            <w:tcW w:w="577" w:type="dxa"/>
            <w:shd w:val="clear" w:color="auto" w:fill="auto"/>
          </w:tcPr>
          <w:p w14:paraId="1EA45D01" w14:textId="77777777" w:rsidR="008E60B9" w:rsidRDefault="00B63B4B">
            <w:pPr>
              <w:widowControl w:val="0"/>
              <w:kinsoku w:val="0"/>
              <w:spacing w:before="120" w:after="60" w:line="280" w:lineRule="atLeast"/>
              <w:jc w:val="both"/>
              <w:rPr>
                <w:rFonts w:ascii="New York" w:eastAsia="MS Mincho" w:hAnsi="New York"/>
                <w:kern w:val="2"/>
                <w:szCs w:val="22"/>
                <w:lang w:val="en-GB" w:eastAsia="ja-JP"/>
              </w:rPr>
            </w:pPr>
            <w:r>
              <w:rPr>
                <w:rFonts w:ascii="New York" w:eastAsia="MS Mincho" w:hAnsi="New York" w:hint="eastAsia"/>
                <w:kern w:val="2"/>
                <w:szCs w:val="22"/>
                <w:lang w:val="en-GB" w:eastAsia="ja-JP"/>
              </w:rPr>
              <w:t>Y</w:t>
            </w:r>
          </w:p>
        </w:tc>
        <w:tc>
          <w:tcPr>
            <w:tcW w:w="577" w:type="dxa"/>
            <w:shd w:val="clear" w:color="auto" w:fill="auto"/>
          </w:tcPr>
          <w:p w14:paraId="1EA45D02" w14:textId="77777777" w:rsidR="008E60B9" w:rsidRDefault="00B63B4B">
            <w:pPr>
              <w:widowControl w:val="0"/>
              <w:kinsoku w:val="0"/>
              <w:spacing w:before="120" w:after="60" w:line="280" w:lineRule="atLeast"/>
              <w:jc w:val="both"/>
              <w:rPr>
                <w:rFonts w:ascii="New York" w:eastAsia="MS Mincho" w:hAnsi="New York"/>
                <w:kern w:val="2"/>
                <w:szCs w:val="22"/>
                <w:lang w:val="en-GB" w:eastAsia="ja-JP"/>
              </w:rPr>
            </w:pPr>
            <w:r>
              <w:rPr>
                <w:rFonts w:ascii="New York" w:eastAsia="MS Mincho" w:hAnsi="New York" w:hint="eastAsia"/>
                <w:kern w:val="2"/>
                <w:szCs w:val="22"/>
                <w:lang w:val="en-GB" w:eastAsia="ja-JP"/>
              </w:rPr>
              <w:t>Y</w:t>
            </w:r>
          </w:p>
        </w:tc>
        <w:tc>
          <w:tcPr>
            <w:tcW w:w="577" w:type="dxa"/>
            <w:shd w:val="clear" w:color="auto" w:fill="auto"/>
          </w:tcPr>
          <w:p w14:paraId="1EA45D03"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D04"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D05"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06"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1EA45D07"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1EA45D08"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1EA45D09"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1EA45D0A"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0B"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1EA45D0C"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0D"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0E"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0F"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3" w:type="dxa"/>
            <w:shd w:val="clear" w:color="auto" w:fill="auto"/>
          </w:tcPr>
          <w:p w14:paraId="1EA45D10"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r>
      <w:tr w:rsidR="008E60B9" w14:paraId="1EA45D28" w14:textId="77777777">
        <w:tc>
          <w:tcPr>
            <w:tcW w:w="1214" w:type="dxa"/>
            <w:shd w:val="clear" w:color="auto" w:fill="auto"/>
          </w:tcPr>
          <w:p w14:paraId="1EA45D12"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Arial" w:hAnsi="Arial" w:cs="Arial" w:hint="eastAsia"/>
                <w:color w:val="000000"/>
                <w:sz w:val="16"/>
                <w:szCs w:val="16"/>
              </w:rPr>
              <w:t>LG</w:t>
            </w:r>
          </w:p>
        </w:tc>
        <w:tc>
          <w:tcPr>
            <w:tcW w:w="577" w:type="dxa"/>
            <w:shd w:val="clear" w:color="auto" w:fill="auto"/>
          </w:tcPr>
          <w:p w14:paraId="1EA45D13"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Y</w:t>
            </w:r>
          </w:p>
        </w:tc>
        <w:tc>
          <w:tcPr>
            <w:tcW w:w="577" w:type="dxa"/>
            <w:shd w:val="clear" w:color="auto" w:fill="auto"/>
          </w:tcPr>
          <w:p w14:paraId="1EA45D14"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Y</w:t>
            </w:r>
          </w:p>
        </w:tc>
        <w:tc>
          <w:tcPr>
            <w:tcW w:w="577" w:type="dxa"/>
            <w:shd w:val="clear" w:color="auto" w:fill="auto"/>
          </w:tcPr>
          <w:p w14:paraId="1EA45D15"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Y</w:t>
            </w:r>
          </w:p>
        </w:tc>
        <w:tc>
          <w:tcPr>
            <w:tcW w:w="577" w:type="dxa"/>
            <w:shd w:val="clear" w:color="auto" w:fill="auto"/>
          </w:tcPr>
          <w:p w14:paraId="1EA45D16"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7" w:type="dxa"/>
            <w:shd w:val="clear" w:color="auto" w:fill="auto"/>
          </w:tcPr>
          <w:p w14:paraId="1EA45D17"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7" w:type="dxa"/>
            <w:shd w:val="clear" w:color="auto" w:fill="auto"/>
          </w:tcPr>
          <w:p w14:paraId="1EA45D18"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7" w:type="dxa"/>
            <w:shd w:val="clear" w:color="auto" w:fill="auto"/>
          </w:tcPr>
          <w:p w14:paraId="1EA45D19" w14:textId="77777777" w:rsidR="008E60B9" w:rsidRDefault="00B63B4B">
            <w:pPr>
              <w:widowControl w:val="0"/>
              <w:kinsoku w:val="0"/>
              <w:spacing w:before="120" w:after="60" w:line="280" w:lineRule="atLeast"/>
              <w:jc w:val="both"/>
              <w:rPr>
                <w:rFonts w:ascii="New York" w:eastAsia="MS Mincho" w:hAnsi="New York"/>
                <w:kern w:val="2"/>
                <w:szCs w:val="22"/>
                <w:lang w:val="en-GB" w:eastAsia="ja-JP"/>
              </w:rPr>
            </w:pPr>
            <w:r>
              <w:rPr>
                <w:rFonts w:ascii="New York" w:eastAsia="Malgun Gothic" w:hAnsi="New York" w:hint="eastAsia"/>
                <w:kern w:val="2"/>
                <w:szCs w:val="22"/>
                <w:lang w:val="en-GB" w:eastAsia="ko-KR"/>
              </w:rPr>
              <w:t>Y</w:t>
            </w:r>
          </w:p>
        </w:tc>
        <w:tc>
          <w:tcPr>
            <w:tcW w:w="577" w:type="dxa"/>
            <w:shd w:val="clear" w:color="auto" w:fill="auto"/>
          </w:tcPr>
          <w:p w14:paraId="1EA45D1A"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7" w:type="dxa"/>
            <w:shd w:val="clear" w:color="auto" w:fill="auto"/>
          </w:tcPr>
          <w:p w14:paraId="1EA45D1B"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Y</w:t>
            </w:r>
          </w:p>
        </w:tc>
        <w:tc>
          <w:tcPr>
            <w:tcW w:w="577" w:type="dxa"/>
            <w:shd w:val="clear" w:color="auto" w:fill="auto"/>
          </w:tcPr>
          <w:p w14:paraId="1EA45D1C"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6" w:type="dxa"/>
            <w:shd w:val="clear" w:color="auto" w:fill="auto"/>
          </w:tcPr>
          <w:p w14:paraId="1EA45D1D"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6" w:type="dxa"/>
            <w:shd w:val="clear" w:color="auto" w:fill="auto"/>
          </w:tcPr>
          <w:p w14:paraId="1EA45D1E"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6" w:type="dxa"/>
            <w:shd w:val="clear" w:color="auto" w:fill="auto"/>
          </w:tcPr>
          <w:p w14:paraId="1EA45D1F"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6" w:type="dxa"/>
            <w:shd w:val="clear" w:color="auto" w:fill="auto"/>
          </w:tcPr>
          <w:p w14:paraId="1EA45D20"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21"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22"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Y</w:t>
            </w:r>
          </w:p>
        </w:tc>
        <w:tc>
          <w:tcPr>
            <w:tcW w:w="579" w:type="dxa"/>
            <w:shd w:val="clear" w:color="auto" w:fill="auto"/>
          </w:tcPr>
          <w:p w14:paraId="1EA45D23"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9" w:type="dxa"/>
            <w:shd w:val="clear" w:color="auto" w:fill="auto"/>
          </w:tcPr>
          <w:p w14:paraId="1EA45D24"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25"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9" w:type="dxa"/>
            <w:shd w:val="clear" w:color="auto" w:fill="auto"/>
          </w:tcPr>
          <w:p w14:paraId="1EA45D26"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c>
          <w:tcPr>
            <w:tcW w:w="573" w:type="dxa"/>
            <w:shd w:val="clear" w:color="auto" w:fill="auto"/>
          </w:tcPr>
          <w:p w14:paraId="1EA45D27"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eastAsia="ko-KR"/>
              </w:rPr>
              <w:t>N</w:t>
            </w:r>
          </w:p>
        </w:tc>
      </w:tr>
      <w:tr w:rsidR="008E60B9" w14:paraId="1EA45D3F" w14:textId="77777777">
        <w:tc>
          <w:tcPr>
            <w:tcW w:w="1214" w:type="dxa"/>
            <w:shd w:val="clear" w:color="auto" w:fill="auto"/>
          </w:tcPr>
          <w:p w14:paraId="1EA45D29"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Arial" w:hAnsi="Arial" w:cs="Arial" w:hint="eastAsia"/>
                <w:color w:val="000000"/>
                <w:sz w:val="16"/>
                <w:szCs w:val="16"/>
              </w:rPr>
              <w:t>MediaTek</w:t>
            </w:r>
          </w:p>
        </w:tc>
        <w:tc>
          <w:tcPr>
            <w:tcW w:w="577" w:type="dxa"/>
            <w:shd w:val="clear" w:color="auto" w:fill="auto"/>
          </w:tcPr>
          <w:p w14:paraId="1EA45D2A"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D2B"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D2C"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D2D"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D2E"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D2F"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1EA45D30" w14:textId="77777777" w:rsidR="008E60B9" w:rsidRDefault="00B63B4B">
            <w:pPr>
              <w:widowControl w:val="0"/>
              <w:kinsoku w:val="0"/>
              <w:spacing w:before="120" w:after="60" w:line="280" w:lineRule="atLeast"/>
              <w:jc w:val="both"/>
              <w:rPr>
                <w:rFonts w:ascii="New York" w:eastAsia="MS Mincho" w:hAnsi="New York"/>
                <w:kern w:val="2"/>
                <w:szCs w:val="22"/>
                <w:lang w:val="en-GB" w:eastAsia="ja-JP"/>
              </w:rPr>
            </w:pPr>
            <w:r>
              <w:rPr>
                <w:rFonts w:ascii="New York" w:eastAsia="MS Mincho" w:hAnsi="New York" w:hint="eastAsia"/>
                <w:kern w:val="2"/>
                <w:szCs w:val="22"/>
                <w:lang w:val="en-GB" w:eastAsia="ja-JP"/>
              </w:rPr>
              <w:t>Y</w:t>
            </w:r>
          </w:p>
        </w:tc>
        <w:tc>
          <w:tcPr>
            <w:tcW w:w="577" w:type="dxa"/>
            <w:shd w:val="clear" w:color="auto" w:fill="auto"/>
          </w:tcPr>
          <w:p w14:paraId="1EA45D31"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D32"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D33"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34"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1EA45D35"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1EA45D36"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37"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38"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1EA45D39"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1EA45D3A"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3B"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3C"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3D"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3" w:type="dxa"/>
            <w:shd w:val="clear" w:color="auto" w:fill="auto"/>
          </w:tcPr>
          <w:p w14:paraId="1EA45D3E"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r>
      <w:tr w:rsidR="008E60B9" w14:paraId="1EA45D56" w14:textId="77777777">
        <w:tc>
          <w:tcPr>
            <w:tcW w:w="1214" w:type="dxa"/>
            <w:shd w:val="clear" w:color="auto" w:fill="auto"/>
          </w:tcPr>
          <w:p w14:paraId="1EA45D40" w14:textId="77777777" w:rsidR="008E60B9" w:rsidRDefault="00B63B4B">
            <w:pPr>
              <w:widowControl w:val="0"/>
              <w:kinsoku w:val="0"/>
              <w:spacing w:before="120" w:after="60" w:line="280" w:lineRule="atLeast"/>
              <w:jc w:val="both"/>
              <w:rPr>
                <w:rFonts w:ascii="New York" w:eastAsia="Batang" w:hAnsi="New York"/>
                <w:kern w:val="2"/>
                <w:szCs w:val="22"/>
                <w:lang w:val="en-GB" w:eastAsia="ko-KR"/>
              </w:rPr>
            </w:pPr>
            <w:r>
              <w:rPr>
                <w:rFonts w:ascii="Arial" w:hAnsi="Arial" w:cs="Arial" w:hint="eastAsia"/>
                <w:color w:val="000000"/>
                <w:sz w:val="16"/>
                <w:szCs w:val="16"/>
              </w:rPr>
              <w:t>Nordic</w:t>
            </w:r>
          </w:p>
        </w:tc>
        <w:tc>
          <w:tcPr>
            <w:tcW w:w="577" w:type="dxa"/>
            <w:shd w:val="clear" w:color="auto" w:fill="auto"/>
          </w:tcPr>
          <w:p w14:paraId="1EA45D41"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1EA45D42" w14:textId="77777777" w:rsidR="008E60B9" w:rsidRDefault="00B63B4B">
            <w:pPr>
              <w:widowControl w:val="0"/>
              <w:kinsoku w:val="0"/>
              <w:spacing w:before="120" w:after="60" w:line="280" w:lineRule="atLeast"/>
              <w:jc w:val="both"/>
              <w:rPr>
                <w:rFonts w:ascii="New York" w:eastAsia="Batang" w:hAnsi="New York"/>
                <w:kern w:val="2"/>
                <w:szCs w:val="22"/>
                <w:lang w:val="en-GB" w:eastAsia="ko-KR"/>
              </w:rPr>
            </w:pPr>
            <w:r>
              <w:rPr>
                <w:rFonts w:ascii="New York" w:eastAsia="Batang" w:hAnsi="New York" w:hint="eastAsia"/>
                <w:kern w:val="2"/>
                <w:szCs w:val="22"/>
                <w:lang w:val="en-GB" w:eastAsia="ko-KR"/>
              </w:rPr>
              <w:t>Y</w:t>
            </w:r>
          </w:p>
        </w:tc>
        <w:tc>
          <w:tcPr>
            <w:tcW w:w="577" w:type="dxa"/>
            <w:shd w:val="clear" w:color="auto" w:fill="auto"/>
          </w:tcPr>
          <w:p w14:paraId="1EA45D43" w14:textId="77777777" w:rsidR="008E60B9" w:rsidRDefault="00B63B4B">
            <w:pPr>
              <w:widowControl w:val="0"/>
              <w:kinsoku w:val="0"/>
              <w:spacing w:before="120" w:after="60" w:line="280" w:lineRule="atLeast"/>
              <w:jc w:val="both"/>
              <w:rPr>
                <w:rFonts w:ascii="New York" w:eastAsia="Batang" w:hAnsi="New York"/>
                <w:kern w:val="2"/>
                <w:szCs w:val="22"/>
                <w:lang w:val="en-GB" w:eastAsia="ko-KR"/>
              </w:rPr>
            </w:pPr>
            <w:r>
              <w:rPr>
                <w:rFonts w:ascii="New York" w:eastAsia="Batang" w:hAnsi="New York" w:hint="eastAsia"/>
                <w:kern w:val="2"/>
                <w:szCs w:val="22"/>
                <w:lang w:val="en-GB" w:eastAsia="ko-KR"/>
              </w:rPr>
              <w:t>Y</w:t>
            </w:r>
          </w:p>
        </w:tc>
        <w:tc>
          <w:tcPr>
            <w:tcW w:w="577" w:type="dxa"/>
            <w:shd w:val="clear" w:color="auto" w:fill="auto"/>
          </w:tcPr>
          <w:p w14:paraId="1EA45D44"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D45"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1EA45D46"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1EA45D47" w14:textId="77777777" w:rsidR="008E60B9" w:rsidRDefault="00B63B4B">
            <w:pPr>
              <w:widowControl w:val="0"/>
              <w:kinsoku w:val="0"/>
              <w:spacing w:before="120" w:after="60" w:line="280" w:lineRule="atLeast"/>
              <w:jc w:val="both"/>
              <w:rPr>
                <w:rFonts w:ascii="New York" w:eastAsia="Malgun Gothic" w:hAnsi="New York"/>
                <w:kern w:val="2"/>
                <w:szCs w:val="22"/>
                <w:lang w:val="en-GB" w:eastAsia="ko-KR"/>
              </w:rPr>
            </w:pPr>
            <w:r>
              <w:rPr>
                <w:rFonts w:ascii="New York" w:eastAsia="Malgun Gothic" w:hAnsi="New York" w:hint="eastAsia"/>
                <w:kern w:val="2"/>
                <w:szCs w:val="22"/>
                <w:lang w:val="en-GB" w:eastAsia="ko-KR"/>
              </w:rPr>
              <w:t>N</w:t>
            </w:r>
          </w:p>
        </w:tc>
        <w:tc>
          <w:tcPr>
            <w:tcW w:w="577" w:type="dxa"/>
            <w:shd w:val="clear" w:color="auto" w:fill="auto"/>
          </w:tcPr>
          <w:p w14:paraId="1EA45D48"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D49"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1EA45D4A"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1EA45D4B"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1EA45D4C"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1EA45D4D"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1EA45D4E"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1EA45D4F"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1EA45D50"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1EA45D51"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1EA45D52"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1EA45D53"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1EA45D54"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3" w:type="dxa"/>
            <w:shd w:val="clear" w:color="auto" w:fill="auto"/>
          </w:tcPr>
          <w:p w14:paraId="1EA45D55"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r>
      <w:tr w:rsidR="008E60B9" w14:paraId="1EA45D6D" w14:textId="77777777">
        <w:tc>
          <w:tcPr>
            <w:tcW w:w="1214" w:type="dxa"/>
            <w:shd w:val="clear" w:color="auto" w:fill="auto"/>
          </w:tcPr>
          <w:p w14:paraId="1EA45D57"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Arial" w:hAnsi="Arial" w:cs="Arial" w:hint="eastAsia"/>
                <w:color w:val="000000"/>
                <w:sz w:val="16"/>
                <w:szCs w:val="16"/>
              </w:rPr>
              <w:t xml:space="preserve">Intel </w:t>
            </w:r>
          </w:p>
        </w:tc>
        <w:tc>
          <w:tcPr>
            <w:tcW w:w="577" w:type="dxa"/>
            <w:shd w:val="clear" w:color="auto" w:fill="auto"/>
          </w:tcPr>
          <w:p w14:paraId="1EA45D58"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1EA45D59"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1EA45D5A" w14:textId="77777777" w:rsidR="008E60B9" w:rsidRDefault="00B63B4B">
            <w:pPr>
              <w:widowControl w:val="0"/>
              <w:kinsoku w:val="0"/>
              <w:spacing w:before="120" w:after="60" w:line="280" w:lineRule="atLeast"/>
              <w:jc w:val="both"/>
              <w:rPr>
                <w:rFonts w:ascii="New York" w:eastAsia="Batang" w:hAnsi="New York"/>
                <w:kern w:val="2"/>
                <w:szCs w:val="22"/>
                <w:lang w:val="en-GB" w:eastAsia="ko-KR"/>
              </w:rPr>
            </w:pPr>
            <w:r>
              <w:rPr>
                <w:rFonts w:ascii="New York" w:eastAsia="Batang" w:hAnsi="New York" w:hint="eastAsia"/>
                <w:kern w:val="2"/>
                <w:szCs w:val="22"/>
                <w:lang w:val="en-GB" w:eastAsia="ko-KR"/>
              </w:rPr>
              <w:t>N</w:t>
            </w:r>
          </w:p>
        </w:tc>
        <w:tc>
          <w:tcPr>
            <w:tcW w:w="577" w:type="dxa"/>
            <w:shd w:val="clear" w:color="auto" w:fill="auto"/>
          </w:tcPr>
          <w:p w14:paraId="1EA45D5B"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7" w:type="dxa"/>
            <w:shd w:val="clear" w:color="auto" w:fill="auto"/>
          </w:tcPr>
          <w:p w14:paraId="1EA45D5C"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D5D"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1EA45D5E"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1EA45D5F"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D60"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D61"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1EA45D62"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1EA45D63"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1EA45D64"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1EA45D65"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6" w:type="dxa"/>
            <w:shd w:val="clear" w:color="auto" w:fill="auto"/>
          </w:tcPr>
          <w:p w14:paraId="1EA45D66"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1EA45D67"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1EA45D68"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1EA45D69"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1EA45D6A"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9" w:type="dxa"/>
            <w:shd w:val="clear" w:color="auto" w:fill="auto"/>
          </w:tcPr>
          <w:p w14:paraId="1EA45D6B"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c>
          <w:tcPr>
            <w:tcW w:w="573" w:type="dxa"/>
            <w:shd w:val="clear" w:color="auto" w:fill="auto"/>
          </w:tcPr>
          <w:p w14:paraId="1EA45D6C"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N</w:t>
            </w:r>
          </w:p>
        </w:tc>
      </w:tr>
      <w:tr w:rsidR="008E60B9" w14:paraId="1EA45D84" w14:textId="77777777">
        <w:tc>
          <w:tcPr>
            <w:tcW w:w="1214" w:type="dxa"/>
            <w:shd w:val="clear" w:color="auto" w:fill="auto"/>
          </w:tcPr>
          <w:p w14:paraId="1EA45D6E" w14:textId="77777777" w:rsidR="008E60B9" w:rsidRDefault="00B63B4B">
            <w:pPr>
              <w:widowControl w:val="0"/>
              <w:kinsoku w:val="0"/>
              <w:spacing w:before="120" w:after="60" w:line="280" w:lineRule="atLeast"/>
              <w:jc w:val="both"/>
              <w:rPr>
                <w:rFonts w:ascii="Arial" w:hAnsi="Arial" w:cs="Arial"/>
                <w:color w:val="000000"/>
                <w:sz w:val="16"/>
                <w:szCs w:val="16"/>
              </w:rPr>
            </w:pPr>
            <w:r>
              <w:rPr>
                <w:rFonts w:ascii="Arial" w:hAnsi="Arial" w:cs="Arial" w:hint="eastAsia"/>
                <w:color w:val="000000"/>
                <w:sz w:val="16"/>
                <w:szCs w:val="16"/>
              </w:rPr>
              <w:t xml:space="preserve">InterDigital, </w:t>
            </w:r>
          </w:p>
        </w:tc>
        <w:tc>
          <w:tcPr>
            <w:tcW w:w="577" w:type="dxa"/>
            <w:shd w:val="clear" w:color="auto" w:fill="auto"/>
          </w:tcPr>
          <w:p w14:paraId="1EA45D6F"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D70"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1EA45D71"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c>
          <w:tcPr>
            <w:tcW w:w="577" w:type="dxa"/>
            <w:shd w:val="clear" w:color="auto" w:fill="auto"/>
          </w:tcPr>
          <w:p w14:paraId="1EA45D72"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D73"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D74"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1EA45D75"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1EA45D76"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D77"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D78"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79"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7A"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7B"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7C"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7D"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7E"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7F"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80"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81"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82"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3" w:type="dxa"/>
            <w:shd w:val="clear" w:color="auto" w:fill="auto"/>
          </w:tcPr>
          <w:p w14:paraId="1EA45D83"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r>
      <w:tr w:rsidR="008E60B9" w14:paraId="1EA45D9B" w14:textId="77777777">
        <w:tc>
          <w:tcPr>
            <w:tcW w:w="1214" w:type="dxa"/>
            <w:shd w:val="clear" w:color="auto" w:fill="auto"/>
          </w:tcPr>
          <w:p w14:paraId="1EA45D85" w14:textId="77777777" w:rsidR="008E60B9" w:rsidRDefault="00B63B4B">
            <w:pPr>
              <w:widowControl w:val="0"/>
              <w:kinsoku w:val="0"/>
              <w:spacing w:before="120" w:after="60" w:line="280" w:lineRule="atLeast"/>
              <w:jc w:val="both"/>
              <w:rPr>
                <w:rFonts w:ascii="Arial" w:hAnsi="Arial" w:cs="Arial"/>
                <w:color w:val="000000"/>
                <w:sz w:val="16"/>
                <w:szCs w:val="16"/>
              </w:rPr>
            </w:pPr>
            <w:r>
              <w:rPr>
                <w:rFonts w:ascii="Arial" w:hAnsi="Arial" w:cs="Arial" w:hint="eastAsia"/>
                <w:color w:val="000000"/>
                <w:sz w:val="16"/>
                <w:szCs w:val="16"/>
              </w:rPr>
              <w:lastRenderedPageBreak/>
              <w:t>Ericsson</w:t>
            </w:r>
          </w:p>
        </w:tc>
        <w:tc>
          <w:tcPr>
            <w:tcW w:w="577" w:type="dxa"/>
            <w:shd w:val="clear" w:color="auto" w:fill="auto"/>
          </w:tcPr>
          <w:p w14:paraId="1EA45D86"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D87"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1EA45D88" w14:textId="77777777" w:rsidR="008E60B9" w:rsidRDefault="00B63B4B">
            <w:pPr>
              <w:widowControl w:val="0"/>
              <w:kinsoku w:val="0"/>
              <w:spacing w:before="120" w:after="60" w:line="280" w:lineRule="atLeast"/>
              <w:jc w:val="both"/>
              <w:rPr>
                <w:rFonts w:ascii="New York" w:eastAsia="Batang" w:hAnsi="New York"/>
                <w:kern w:val="2"/>
                <w:szCs w:val="22"/>
                <w:lang w:val="en-GB" w:eastAsia="ko-KR"/>
              </w:rPr>
            </w:pPr>
            <w:r>
              <w:rPr>
                <w:rFonts w:ascii="New York" w:eastAsia="Batang" w:hAnsi="New York" w:hint="eastAsia"/>
                <w:kern w:val="2"/>
                <w:szCs w:val="22"/>
                <w:lang w:val="en-GB" w:eastAsia="ko-KR"/>
              </w:rPr>
              <w:t>Y</w:t>
            </w:r>
          </w:p>
        </w:tc>
        <w:tc>
          <w:tcPr>
            <w:tcW w:w="577" w:type="dxa"/>
            <w:shd w:val="clear" w:color="auto" w:fill="auto"/>
          </w:tcPr>
          <w:p w14:paraId="1EA45D89"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D8A"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D8B"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1EA45D8C"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New York" w:hAnsi="New York" w:hint="eastAsia"/>
                <w:kern w:val="2"/>
                <w:szCs w:val="22"/>
                <w:lang w:val="en-GB" w:eastAsia="zh-CN"/>
              </w:rPr>
              <w:t>Y</w:t>
            </w:r>
          </w:p>
        </w:tc>
        <w:tc>
          <w:tcPr>
            <w:tcW w:w="577" w:type="dxa"/>
            <w:shd w:val="clear" w:color="auto" w:fill="auto"/>
          </w:tcPr>
          <w:p w14:paraId="1EA45D8D"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D8E"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7" w:type="dxa"/>
            <w:shd w:val="clear" w:color="auto" w:fill="auto"/>
          </w:tcPr>
          <w:p w14:paraId="1EA45D8F"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90"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1EA45D91"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1EA45D92"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6" w:type="dxa"/>
            <w:shd w:val="clear" w:color="auto" w:fill="auto"/>
          </w:tcPr>
          <w:p w14:paraId="1EA45D93"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94"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95"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New York" w:eastAsia="Batang" w:hAnsi="New York" w:hint="eastAsia"/>
                <w:kern w:val="2"/>
                <w:szCs w:val="22"/>
                <w:lang w:val="en-GB"/>
              </w:rPr>
              <w:t>Y</w:t>
            </w:r>
          </w:p>
        </w:tc>
        <w:tc>
          <w:tcPr>
            <w:tcW w:w="579" w:type="dxa"/>
            <w:shd w:val="clear" w:color="auto" w:fill="auto"/>
          </w:tcPr>
          <w:p w14:paraId="1EA45D96"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97"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98"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99"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3" w:type="dxa"/>
            <w:shd w:val="clear" w:color="auto" w:fill="auto"/>
          </w:tcPr>
          <w:p w14:paraId="1EA45D9A"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r>
      <w:tr w:rsidR="008E60B9" w14:paraId="1EA45DB2" w14:textId="77777777">
        <w:tc>
          <w:tcPr>
            <w:tcW w:w="1214" w:type="dxa"/>
            <w:shd w:val="clear" w:color="auto" w:fill="auto"/>
          </w:tcPr>
          <w:p w14:paraId="1EA45D9C" w14:textId="77777777" w:rsidR="008E60B9" w:rsidRDefault="00B63B4B">
            <w:pPr>
              <w:widowControl w:val="0"/>
              <w:kinsoku w:val="0"/>
              <w:spacing w:before="120" w:after="60" w:line="280" w:lineRule="atLeast"/>
              <w:jc w:val="both"/>
              <w:rPr>
                <w:rFonts w:ascii="Arial" w:hAnsi="Arial" w:cs="Arial"/>
                <w:color w:val="000000"/>
                <w:sz w:val="16"/>
                <w:szCs w:val="16"/>
              </w:rPr>
            </w:pPr>
            <w:r>
              <w:rPr>
                <w:rFonts w:ascii="Arial" w:hAnsi="Arial" w:cs="Arial" w:hint="eastAsia"/>
                <w:color w:val="000000"/>
                <w:sz w:val="16"/>
                <w:szCs w:val="16"/>
              </w:rPr>
              <w:t xml:space="preserve">Qualcomm </w:t>
            </w:r>
          </w:p>
        </w:tc>
        <w:tc>
          <w:tcPr>
            <w:tcW w:w="577" w:type="dxa"/>
            <w:shd w:val="clear" w:color="auto" w:fill="auto"/>
          </w:tcPr>
          <w:p w14:paraId="1EA45D9D"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D9E"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1EA45D9F" w14:textId="77777777" w:rsidR="008E60B9" w:rsidRDefault="008E60B9">
            <w:pPr>
              <w:widowControl w:val="0"/>
              <w:kinsoku w:val="0"/>
              <w:spacing w:before="120" w:after="60" w:line="280" w:lineRule="atLeast"/>
              <w:jc w:val="both"/>
              <w:rPr>
                <w:rFonts w:ascii="New York" w:eastAsia="Batang" w:hAnsi="New York"/>
                <w:kern w:val="2"/>
                <w:szCs w:val="22"/>
                <w:lang w:val="en-GB" w:eastAsia="ko-KR"/>
              </w:rPr>
            </w:pPr>
          </w:p>
        </w:tc>
        <w:tc>
          <w:tcPr>
            <w:tcW w:w="577" w:type="dxa"/>
            <w:shd w:val="clear" w:color="auto" w:fill="auto"/>
          </w:tcPr>
          <w:p w14:paraId="1EA45DA0"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DA1"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DA2"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1EA45DA3" w14:textId="77777777" w:rsidR="008E60B9" w:rsidRDefault="008E60B9">
            <w:pPr>
              <w:widowControl w:val="0"/>
              <w:kinsoku w:val="0"/>
              <w:spacing w:before="120" w:after="60" w:line="280" w:lineRule="atLeast"/>
              <w:jc w:val="both"/>
              <w:rPr>
                <w:rFonts w:ascii="New York" w:hAnsi="New York"/>
                <w:kern w:val="2"/>
                <w:szCs w:val="22"/>
                <w:lang w:val="en-GB" w:eastAsia="zh-CN"/>
              </w:rPr>
            </w:pPr>
          </w:p>
        </w:tc>
        <w:tc>
          <w:tcPr>
            <w:tcW w:w="577" w:type="dxa"/>
            <w:shd w:val="clear" w:color="auto" w:fill="auto"/>
          </w:tcPr>
          <w:p w14:paraId="1EA45DA4"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DA5"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7" w:type="dxa"/>
            <w:shd w:val="clear" w:color="auto" w:fill="auto"/>
          </w:tcPr>
          <w:p w14:paraId="1EA45DA6"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A7"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A8"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A9"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AA"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6" w:type="dxa"/>
            <w:shd w:val="clear" w:color="auto" w:fill="auto"/>
          </w:tcPr>
          <w:p w14:paraId="1EA45DAB"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AC"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AD"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AE"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AF"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9" w:type="dxa"/>
            <w:shd w:val="clear" w:color="auto" w:fill="auto"/>
          </w:tcPr>
          <w:p w14:paraId="1EA45DB0"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c>
          <w:tcPr>
            <w:tcW w:w="573" w:type="dxa"/>
            <w:shd w:val="clear" w:color="auto" w:fill="auto"/>
          </w:tcPr>
          <w:p w14:paraId="1EA45DB1" w14:textId="77777777" w:rsidR="008E60B9" w:rsidRDefault="008E60B9">
            <w:pPr>
              <w:widowControl w:val="0"/>
              <w:kinsoku w:val="0"/>
              <w:spacing w:before="120" w:after="60" w:line="280" w:lineRule="atLeast"/>
              <w:jc w:val="both"/>
              <w:rPr>
                <w:rFonts w:ascii="New York" w:eastAsia="Batang" w:hAnsi="New York"/>
                <w:kern w:val="2"/>
                <w:szCs w:val="22"/>
                <w:lang w:val="en-GB"/>
              </w:rPr>
            </w:pPr>
          </w:p>
        </w:tc>
      </w:tr>
    </w:tbl>
    <w:p w14:paraId="1EA45DB3" w14:textId="77777777" w:rsidR="008E60B9" w:rsidRDefault="008E60B9">
      <w:pPr>
        <w:jc w:val="both"/>
        <w:rPr>
          <w:lang w:val="en-GB"/>
        </w:rPr>
      </w:pPr>
    </w:p>
    <w:p w14:paraId="1EA45DB4" w14:textId="77777777" w:rsidR="008E60B9" w:rsidRDefault="00B63B4B">
      <w:pPr>
        <w:jc w:val="both"/>
        <w:rPr>
          <w:b/>
          <w:bCs/>
          <w:lang w:val="en-GB"/>
        </w:rPr>
      </w:pPr>
      <w:r>
        <w:rPr>
          <w:b/>
          <w:bCs/>
          <w:highlight w:val="cyan"/>
          <w:lang w:val="en-GB"/>
        </w:rPr>
        <w:t>Companies’ further comments/suggestions for selected issue(s)</w:t>
      </w:r>
    </w:p>
    <w:tbl>
      <w:tblPr>
        <w:tblW w:w="1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2071"/>
      </w:tblGrid>
      <w:tr w:rsidR="008E60B9" w14:paraId="1EA45DB7" w14:textId="77777777">
        <w:tc>
          <w:tcPr>
            <w:tcW w:w="1261" w:type="dxa"/>
            <w:shd w:val="clear" w:color="auto" w:fill="auto"/>
          </w:tcPr>
          <w:p w14:paraId="1EA45DB5" w14:textId="77777777" w:rsidR="008E60B9" w:rsidRDefault="00B63B4B">
            <w:pPr>
              <w:spacing w:after="0" w:line="280" w:lineRule="atLeast"/>
              <w:jc w:val="both"/>
              <w:rPr>
                <w:rFonts w:ascii="Arial" w:hAnsi="Arial" w:cs="Arial"/>
                <w:b/>
                <w:bCs/>
                <w:lang w:val="en-GB"/>
              </w:rPr>
            </w:pPr>
            <w:r>
              <w:rPr>
                <w:rFonts w:ascii="Arial" w:hAnsi="Arial" w:cs="Arial" w:hint="eastAsia"/>
                <w:b/>
                <w:bCs/>
                <w:lang w:val="en-GB"/>
              </w:rPr>
              <w:t>Company</w:t>
            </w:r>
          </w:p>
        </w:tc>
        <w:tc>
          <w:tcPr>
            <w:tcW w:w="12071" w:type="dxa"/>
            <w:shd w:val="clear" w:color="auto" w:fill="auto"/>
          </w:tcPr>
          <w:p w14:paraId="1EA45DB6" w14:textId="77777777" w:rsidR="008E60B9" w:rsidRDefault="00B63B4B">
            <w:pPr>
              <w:spacing w:after="0" w:line="280" w:lineRule="atLeast"/>
              <w:jc w:val="both"/>
              <w:rPr>
                <w:rFonts w:ascii="Arial" w:hAnsi="Arial" w:cs="Arial"/>
                <w:b/>
                <w:bCs/>
                <w:lang w:val="en-GB"/>
              </w:rPr>
            </w:pPr>
            <w:r>
              <w:rPr>
                <w:rFonts w:ascii="Arial" w:hAnsi="Arial" w:cs="Arial" w:hint="eastAsia"/>
                <w:b/>
                <w:bCs/>
                <w:lang w:val="en-GB"/>
              </w:rPr>
              <w:t>Comment(s)/suggestion(s) for selected issue(s) (e.g., suggested TP(s), initial proposal(s), reason(s) for discussion or no discussion)</w:t>
            </w:r>
          </w:p>
        </w:tc>
      </w:tr>
      <w:tr w:rsidR="008E60B9" w14:paraId="1EA45DBA" w14:textId="77777777">
        <w:tc>
          <w:tcPr>
            <w:tcW w:w="1261" w:type="dxa"/>
            <w:shd w:val="clear" w:color="auto" w:fill="auto"/>
          </w:tcPr>
          <w:p w14:paraId="1EA45DB8" w14:textId="77777777" w:rsidR="008E60B9" w:rsidRDefault="00B63B4B">
            <w:pPr>
              <w:spacing w:after="0" w:line="280" w:lineRule="atLeast"/>
              <w:jc w:val="both"/>
              <w:rPr>
                <w:rFonts w:ascii="Arial" w:hAnsi="Arial" w:cs="Arial"/>
                <w:lang w:val="en-GB"/>
              </w:rPr>
            </w:pPr>
            <w:r>
              <w:rPr>
                <w:rFonts w:ascii="Arial" w:hAnsi="Arial" w:cs="Arial" w:hint="eastAsia"/>
                <w:color w:val="000000"/>
              </w:rPr>
              <w:t>Huawei</w:t>
            </w:r>
          </w:p>
        </w:tc>
        <w:tc>
          <w:tcPr>
            <w:tcW w:w="12071" w:type="dxa"/>
            <w:shd w:val="clear" w:color="auto" w:fill="auto"/>
          </w:tcPr>
          <w:p w14:paraId="1EA45DB9" w14:textId="77777777" w:rsidR="008E60B9" w:rsidRDefault="008E60B9">
            <w:pPr>
              <w:spacing w:after="0" w:line="280" w:lineRule="atLeast"/>
              <w:jc w:val="both"/>
              <w:rPr>
                <w:rFonts w:ascii="Arial" w:hAnsi="Arial" w:cs="Arial"/>
                <w:lang w:val="en-GB"/>
              </w:rPr>
            </w:pPr>
          </w:p>
        </w:tc>
      </w:tr>
      <w:tr w:rsidR="008E60B9" w14:paraId="1EA45DBD" w14:textId="77777777">
        <w:tc>
          <w:tcPr>
            <w:tcW w:w="1261" w:type="dxa"/>
            <w:shd w:val="clear" w:color="auto" w:fill="auto"/>
          </w:tcPr>
          <w:p w14:paraId="1EA45DBB" w14:textId="77777777" w:rsidR="008E60B9" w:rsidRDefault="00B63B4B">
            <w:pPr>
              <w:spacing w:after="0" w:line="280" w:lineRule="atLeast"/>
              <w:jc w:val="both"/>
              <w:rPr>
                <w:rFonts w:ascii="Arial" w:hAnsi="Arial" w:cs="Arial"/>
                <w:lang w:val="en-GB"/>
              </w:rPr>
            </w:pPr>
            <w:proofErr w:type="spellStart"/>
            <w:r>
              <w:rPr>
                <w:rFonts w:ascii="Arial" w:hAnsi="Arial" w:cs="Arial" w:hint="eastAsia"/>
                <w:color w:val="000000"/>
              </w:rPr>
              <w:t>Spreadtrum</w:t>
            </w:r>
            <w:proofErr w:type="spellEnd"/>
            <w:r>
              <w:rPr>
                <w:rFonts w:ascii="Arial" w:hAnsi="Arial" w:cs="Arial" w:hint="eastAsia"/>
                <w:color w:val="000000"/>
              </w:rPr>
              <w:t xml:space="preserve"> </w:t>
            </w:r>
          </w:p>
        </w:tc>
        <w:tc>
          <w:tcPr>
            <w:tcW w:w="12071" w:type="dxa"/>
            <w:shd w:val="clear" w:color="auto" w:fill="auto"/>
          </w:tcPr>
          <w:p w14:paraId="1EA45DBC" w14:textId="77777777" w:rsidR="008E60B9" w:rsidRDefault="008E60B9">
            <w:pPr>
              <w:spacing w:after="0" w:line="280" w:lineRule="atLeast"/>
              <w:jc w:val="both"/>
              <w:rPr>
                <w:rFonts w:ascii="Arial" w:hAnsi="Arial" w:cs="Arial"/>
                <w:lang w:val="en-GB"/>
              </w:rPr>
            </w:pPr>
          </w:p>
        </w:tc>
      </w:tr>
      <w:tr w:rsidR="008E60B9" w14:paraId="1EA45DC0" w14:textId="77777777">
        <w:tc>
          <w:tcPr>
            <w:tcW w:w="1261" w:type="dxa"/>
            <w:shd w:val="clear" w:color="auto" w:fill="auto"/>
          </w:tcPr>
          <w:p w14:paraId="1EA45DBE" w14:textId="77777777" w:rsidR="008E60B9" w:rsidRDefault="00B63B4B">
            <w:pPr>
              <w:spacing w:after="0" w:line="280" w:lineRule="atLeast"/>
              <w:jc w:val="both"/>
              <w:rPr>
                <w:rFonts w:ascii="Arial" w:hAnsi="Arial" w:cs="Arial"/>
                <w:lang w:val="en-GB"/>
              </w:rPr>
            </w:pPr>
            <w:r>
              <w:rPr>
                <w:rFonts w:ascii="Arial" w:hAnsi="Arial" w:cs="Arial" w:hint="eastAsia"/>
                <w:color w:val="000000"/>
              </w:rPr>
              <w:t>CATT</w:t>
            </w:r>
          </w:p>
        </w:tc>
        <w:tc>
          <w:tcPr>
            <w:tcW w:w="12071" w:type="dxa"/>
            <w:shd w:val="clear" w:color="auto" w:fill="auto"/>
          </w:tcPr>
          <w:p w14:paraId="1EA45DBF" w14:textId="77777777" w:rsidR="008E60B9" w:rsidRDefault="008E60B9">
            <w:pPr>
              <w:spacing w:after="0" w:line="280" w:lineRule="atLeast"/>
              <w:jc w:val="both"/>
              <w:rPr>
                <w:rFonts w:ascii="Arial" w:hAnsi="Arial" w:cs="Arial"/>
                <w:lang w:val="en-GB"/>
              </w:rPr>
            </w:pPr>
          </w:p>
        </w:tc>
      </w:tr>
      <w:tr w:rsidR="008E60B9" w14:paraId="1EA45DC3" w14:textId="77777777">
        <w:tc>
          <w:tcPr>
            <w:tcW w:w="1261" w:type="dxa"/>
            <w:shd w:val="clear" w:color="auto" w:fill="auto"/>
          </w:tcPr>
          <w:p w14:paraId="1EA45DC1" w14:textId="77777777" w:rsidR="008E60B9" w:rsidRDefault="00B63B4B">
            <w:pPr>
              <w:spacing w:after="0" w:line="280" w:lineRule="atLeast"/>
              <w:jc w:val="both"/>
              <w:rPr>
                <w:rFonts w:ascii="Arial" w:hAnsi="Arial" w:cs="Arial"/>
                <w:lang w:val="en-GB"/>
              </w:rPr>
            </w:pPr>
            <w:r>
              <w:rPr>
                <w:rFonts w:ascii="Arial" w:hAnsi="Arial" w:cs="Arial" w:hint="eastAsia"/>
                <w:color w:val="000000"/>
              </w:rPr>
              <w:t>vivo</w:t>
            </w:r>
          </w:p>
        </w:tc>
        <w:tc>
          <w:tcPr>
            <w:tcW w:w="12071" w:type="dxa"/>
            <w:shd w:val="clear" w:color="auto" w:fill="auto"/>
          </w:tcPr>
          <w:p w14:paraId="1EA45DC2" w14:textId="77777777" w:rsidR="008E60B9" w:rsidRDefault="00B63B4B">
            <w:pPr>
              <w:spacing w:after="0" w:line="280" w:lineRule="atLeast"/>
              <w:jc w:val="both"/>
              <w:rPr>
                <w:rFonts w:ascii="Arial" w:hAnsi="Arial" w:cs="Arial"/>
                <w:lang w:eastAsia="zh-CN"/>
              </w:rPr>
            </w:pPr>
            <w:r>
              <w:rPr>
                <w:rFonts w:ascii="Arial" w:hAnsi="Arial" w:cs="Arial" w:hint="eastAsia"/>
                <w:lang w:eastAsia="zh-CN"/>
              </w:rPr>
              <w:t xml:space="preserve">The WA can be confirmed unless there </w:t>
            </w:r>
            <w:proofErr w:type="gramStart"/>
            <w:r>
              <w:rPr>
                <w:rFonts w:ascii="Arial" w:hAnsi="Arial" w:cs="Arial" w:hint="eastAsia"/>
                <w:lang w:eastAsia="zh-CN"/>
              </w:rPr>
              <w:t>is</w:t>
            </w:r>
            <w:proofErr w:type="gramEnd"/>
            <w:r>
              <w:rPr>
                <w:rFonts w:ascii="Arial" w:hAnsi="Arial" w:cs="Arial" w:hint="eastAsia"/>
                <w:lang w:eastAsia="zh-CN"/>
              </w:rPr>
              <w:t xml:space="preserve"> critical issues</w:t>
            </w:r>
          </w:p>
        </w:tc>
      </w:tr>
      <w:tr w:rsidR="008E60B9" w14:paraId="1EA45DD5" w14:textId="77777777">
        <w:tc>
          <w:tcPr>
            <w:tcW w:w="1261" w:type="dxa"/>
            <w:shd w:val="clear" w:color="auto" w:fill="auto"/>
          </w:tcPr>
          <w:p w14:paraId="1EA45DC4" w14:textId="77777777" w:rsidR="008E60B9" w:rsidRDefault="00B63B4B">
            <w:pPr>
              <w:spacing w:after="0" w:line="280" w:lineRule="atLeast"/>
              <w:jc w:val="both"/>
              <w:rPr>
                <w:rFonts w:ascii="Arial" w:hAnsi="Arial" w:cs="Arial"/>
                <w:lang w:val="en-GB"/>
              </w:rPr>
            </w:pPr>
            <w:r>
              <w:rPr>
                <w:rFonts w:ascii="New York" w:hAnsi="New York" w:hint="eastAsia"/>
                <w:color w:val="000000"/>
              </w:rPr>
              <w:t>ZTE</w:t>
            </w:r>
          </w:p>
        </w:tc>
        <w:tc>
          <w:tcPr>
            <w:tcW w:w="12071" w:type="dxa"/>
            <w:shd w:val="clear" w:color="auto" w:fill="auto"/>
          </w:tcPr>
          <w:p w14:paraId="1EA45DC5" w14:textId="77777777" w:rsidR="008E60B9" w:rsidRDefault="00B63B4B">
            <w:pPr>
              <w:numPr>
                <w:ilvl w:val="0"/>
                <w:numId w:val="17"/>
              </w:numPr>
              <w:spacing w:after="0" w:line="280" w:lineRule="atLeast"/>
              <w:jc w:val="both"/>
              <w:rPr>
                <w:rFonts w:ascii="New York" w:hAnsi="New York"/>
                <w:lang w:eastAsia="zh-CN"/>
              </w:rPr>
            </w:pPr>
            <w:r>
              <w:rPr>
                <w:rFonts w:ascii="New York" w:hAnsi="New York" w:hint="eastAsia"/>
                <w:lang w:eastAsia="zh-CN"/>
              </w:rPr>
              <w:t xml:space="preserve">For issue 1, 2-1, 3-1,3-2,3-3,3-4, 5, 6-1, 6-2, 9, if these issues have no conclusion, the implementation of the power saving schemes may be affected. And these issues have been discussed a lot at previous RAN1 meetings. </w:t>
            </w:r>
            <w:proofErr w:type="gramStart"/>
            <w:r>
              <w:rPr>
                <w:rFonts w:ascii="New York" w:hAnsi="New York" w:hint="eastAsia"/>
                <w:lang w:eastAsia="zh-CN"/>
              </w:rPr>
              <w:t>So</w:t>
            </w:r>
            <w:proofErr w:type="gramEnd"/>
            <w:r>
              <w:rPr>
                <w:rFonts w:ascii="New York" w:hAnsi="New York" w:hint="eastAsia"/>
                <w:lang w:eastAsia="zh-CN"/>
              </w:rPr>
              <w:t xml:space="preserve"> we think these issues should be discussed and make a conclusion.</w:t>
            </w:r>
          </w:p>
          <w:p w14:paraId="1EA45DC6" w14:textId="77777777" w:rsidR="008E60B9" w:rsidRDefault="00B63B4B">
            <w:pPr>
              <w:numPr>
                <w:ilvl w:val="0"/>
                <w:numId w:val="17"/>
              </w:numPr>
              <w:spacing w:after="0" w:line="280" w:lineRule="atLeast"/>
              <w:jc w:val="both"/>
              <w:rPr>
                <w:rFonts w:ascii="New York" w:hAnsi="New York"/>
                <w:lang w:eastAsia="zh-CN"/>
              </w:rPr>
            </w:pPr>
            <w:r>
              <w:rPr>
                <w:rFonts w:ascii="New York" w:hAnsi="New York" w:hint="eastAsia"/>
                <w:lang w:eastAsia="zh-CN"/>
              </w:rPr>
              <w:t>For issue 4, 8, 11, these issues are about confirm the WA, we are okay if these WA are automatically confirmed.</w:t>
            </w:r>
          </w:p>
          <w:p w14:paraId="1EA45DC7" w14:textId="77777777" w:rsidR="008E60B9" w:rsidRDefault="00B63B4B">
            <w:pPr>
              <w:numPr>
                <w:ilvl w:val="0"/>
                <w:numId w:val="17"/>
              </w:numPr>
              <w:spacing w:after="0" w:line="280" w:lineRule="atLeast"/>
              <w:jc w:val="both"/>
              <w:rPr>
                <w:rFonts w:ascii="New York" w:hAnsi="New York"/>
                <w:lang w:eastAsia="zh-CN"/>
              </w:rPr>
            </w:pPr>
            <w:r>
              <w:rPr>
                <w:rFonts w:ascii="New York" w:hAnsi="New York" w:hint="eastAsia"/>
                <w:lang w:eastAsia="zh-CN"/>
              </w:rPr>
              <w:t xml:space="preserve">For 3-4, since the </w:t>
            </w:r>
            <w:proofErr w:type="spellStart"/>
            <w:r>
              <w:rPr>
                <w:rFonts w:ascii="New York" w:hAnsi="New York" w:hint="eastAsia"/>
                <w:lang w:eastAsia="zh-CN"/>
              </w:rPr>
              <w:t>searchSpaceSwitchDelay</w:t>
            </w:r>
            <w:proofErr w:type="spellEnd"/>
            <w:r>
              <w:rPr>
                <w:rFonts w:ascii="New York" w:hAnsi="New York" w:hint="eastAsia"/>
                <w:lang w:eastAsia="zh-CN"/>
              </w:rPr>
              <w:t xml:space="preserve"> is a R16 IE, whether a new RRC signal is needed should be discussed firstly.</w:t>
            </w:r>
          </w:p>
          <w:tbl>
            <w:tblPr>
              <w:tblW w:w="11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5"/>
            </w:tblGrid>
            <w:tr w:rsidR="008E60B9" w14:paraId="1EA45DCD" w14:textId="77777777">
              <w:tc>
                <w:tcPr>
                  <w:tcW w:w="11845" w:type="dxa"/>
                  <w:shd w:val="clear" w:color="auto" w:fill="auto"/>
                </w:tcPr>
                <w:p w14:paraId="1EA45DC8" w14:textId="77777777" w:rsidR="008E60B9" w:rsidRDefault="00B63B4B">
                  <w:pPr>
                    <w:pStyle w:val="PL"/>
                    <w:spacing w:before="120" w:line="280" w:lineRule="atLeast"/>
                    <w:jc w:val="both"/>
                    <w:rPr>
                      <w:rFonts w:ascii="Times New Roman" w:hAnsi="Times New Roman"/>
                      <w:lang w:eastAsia="zh-CN"/>
                    </w:rPr>
                  </w:pPr>
                  <w:r>
                    <w:rPr>
                      <w:rFonts w:ascii="Times New Roman" w:hAnsi="Times New Roman" w:hint="eastAsia"/>
                      <w:lang w:eastAsia="zh-CN"/>
                    </w:rPr>
                    <w:t>38.331-h00</w:t>
                  </w:r>
                </w:p>
                <w:p w14:paraId="1EA45DC9" w14:textId="77777777" w:rsidR="008E60B9" w:rsidRDefault="00B63B4B">
                  <w:pPr>
                    <w:pStyle w:val="PL"/>
                    <w:spacing w:before="120" w:line="280" w:lineRule="atLeast"/>
                    <w:jc w:val="both"/>
                    <w:rPr>
                      <w:rFonts w:ascii="Times New Roman" w:hAnsi="Times New Roman"/>
                    </w:rPr>
                  </w:pPr>
                  <w:r>
                    <w:rPr>
                      <w:rFonts w:ascii="Times New Roman" w:hAnsi="Times New Roman" w:hint="eastAsia"/>
                    </w:rPr>
                    <w:t>SearchSpaceSwitchConfig-r</w:t>
                  </w:r>
                  <w:proofErr w:type="gramStart"/>
                  <w:r>
                    <w:rPr>
                      <w:rFonts w:ascii="Times New Roman" w:hAnsi="Times New Roman" w:hint="eastAsia"/>
                    </w:rPr>
                    <w:t>16 ::=</w:t>
                  </w:r>
                  <w:proofErr w:type="gramEnd"/>
                  <w:r>
                    <w:rPr>
                      <w:rFonts w:ascii="Times New Roman" w:hAnsi="Times New Roman" w:hint="eastAsia"/>
                    </w:rPr>
                    <w:t xml:space="preserve">     </w:t>
                  </w:r>
                  <w:r>
                    <w:rPr>
                      <w:rFonts w:ascii="Times New Roman" w:hAnsi="Times New Roman" w:hint="eastAsia"/>
                      <w:color w:val="993366"/>
                    </w:rPr>
                    <w:t>SEQUENCE</w:t>
                  </w:r>
                  <w:r>
                    <w:rPr>
                      <w:rFonts w:ascii="Times New Roman" w:hAnsi="Times New Roman" w:hint="eastAsia"/>
                    </w:rPr>
                    <w:t xml:space="preserve"> {</w:t>
                  </w:r>
                </w:p>
                <w:p w14:paraId="1EA45DCA" w14:textId="77777777" w:rsidR="008E60B9" w:rsidRDefault="00B63B4B">
                  <w:pPr>
                    <w:pStyle w:val="PL"/>
                    <w:spacing w:before="120" w:line="280" w:lineRule="atLeast"/>
                    <w:jc w:val="both"/>
                    <w:rPr>
                      <w:rFonts w:ascii="Times New Roman" w:hAnsi="Times New Roman"/>
                      <w:color w:val="808080"/>
                    </w:rPr>
                  </w:pPr>
                  <w:r>
                    <w:rPr>
                      <w:rFonts w:ascii="Times New Roman" w:hAnsi="Times New Roman" w:hint="eastAsia"/>
                    </w:rPr>
                    <w:t xml:space="preserve">    cellGroupsForSwitchList-r16         </w:t>
                  </w:r>
                  <w:proofErr w:type="gramStart"/>
                  <w:r>
                    <w:rPr>
                      <w:rFonts w:ascii="Times New Roman" w:hAnsi="Times New Roman" w:hint="eastAsia"/>
                      <w:color w:val="993366"/>
                    </w:rPr>
                    <w:t>SEQUENCE</w:t>
                  </w:r>
                  <w:r>
                    <w:rPr>
                      <w:rFonts w:ascii="Times New Roman" w:hAnsi="Times New Roman" w:hint="eastAsia"/>
                    </w:rPr>
                    <w:t>(</w:t>
                  </w:r>
                  <w:proofErr w:type="gramEnd"/>
                  <w:r>
                    <w:rPr>
                      <w:rFonts w:ascii="Times New Roman" w:hAnsi="Times New Roman" w:hint="eastAsia"/>
                      <w:color w:val="993366"/>
                    </w:rPr>
                    <w:t>SIZE</w:t>
                  </w:r>
                  <w:r>
                    <w:rPr>
                      <w:rFonts w:ascii="Times New Roman" w:hAnsi="Times New Roman" w:hint="eastAsia"/>
                    </w:rPr>
                    <w:t xml:space="preserve"> (1..4))</w:t>
                  </w:r>
                  <w:r>
                    <w:rPr>
                      <w:rFonts w:ascii="Times New Roman" w:hAnsi="Times New Roman" w:hint="eastAsia"/>
                      <w:color w:val="993366"/>
                    </w:rPr>
                    <w:t xml:space="preserve"> OF</w:t>
                  </w:r>
                  <w:r>
                    <w:rPr>
                      <w:rFonts w:ascii="Times New Roman" w:hAnsi="Times New Roman" w:hint="eastAsia"/>
                    </w:rPr>
                    <w:t xml:space="preserve"> CellGroupForSwitch-r16                  </w:t>
                  </w:r>
                  <w:r>
                    <w:rPr>
                      <w:rFonts w:ascii="Times New Roman" w:hAnsi="Times New Roman" w:hint="eastAsia"/>
                      <w:color w:val="993366"/>
                    </w:rPr>
                    <w:t>OPTIONAL</w:t>
                  </w:r>
                  <w:r>
                    <w:rPr>
                      <w:rFonts w:ascii="Times New Roman" w:hAnsi="Times New Roman" w:hint="eastAsia"/>
                    </w:rPr>
                    <w:t xml:space="preserve">,   </w:t>
                  </w:r>
                  <w:r>
                    <w:rPr>
                      <w:rFonts w:ascii="Times New Roman" w:hAnsi="Times New Roman" w:hint="eastAsia"/>
                      <w:color w:val="808080"/>
                    </w:rPr>
                    <w:t>-- Need R</w:t>
                  </w:r>
                </w:p>
                <w:p w14:paraId="1EA45DCB" w14:textId="77777777" w:rsidR="008E60B9" w:rsidRDefault="00B63B4B">
                  <w:pPr>
                    <w:pStyle w:val="PL"/>
                    <w:spacing w:before="120" w:line="280" w:lineRule="atLeast"/>
                    <w:jc w:val="both"/>
                    <w:rPr>
                      <w:rFonts w:ascii="Times New Roman" w:hAnsi="Times New Roman"/>
                      <w:color w:val="808080"/>
                    </w:rPr>
                  </w:pPr>
                  <w:r>
                    <w:rPr>
                      <w:rFonts w:ascii="Times New Roman" w:hAnsi="Times New Roman" w:hint="eastAsia"/>
                    </w:rPr>
                    <w:t xml:space="preserve">    searchSpaceSwitchDelay-r16          </w:t>
                  </w:r>
                  <w:r>
                    <w:rPr>
                      <w:rFonts w:ascii="Times New Roman" w:hAnsi="Times New Roman" w:hint="eastAsia"/>
                      <w:color w:val="993366"/>
                    </w:rPr>
                    <w:t>INTEGER</w:t>
                  </w:r>
                  <w:r>
                    <w:rPr>
                      <w:rFonts w:ascii="Times New Roman" w:hAnsi="Times New Roman" w:hint="eastAsia"/>
                    </w:rPr>
                    <w:t xml:space="preserve"> (</w:t>
                  </w:r>
                  <w:proofErr w:type="gramStart"/>
                  <w:r>
                    <w:rPr>
                      <w:rFonts w:ascii="Times New Roman" w:hAnsi="Times New Roman" w:hint="eastAsia"/>
                    </w:rPr>
                    <w:t>10..</w:t>
                  </w:r>
                  <w:proofErr w:type="gramEnd"/>
                  <w:r>
                    <w:rPr>
                      <w:rFonts w:ascii="Times New Roman" w:hAnsi="Times New Roman" w:hint="eastAsia"/>
                    </w:rPr>
                    <w:t xml:space="preserve">52)                                                 </w:t>
                  </w:r>
                  <w:r>
                    <w:rPr>
                      <w:rFonts w:ascii="Times New Roman" w:hAnsi="Times New Roman" w:hint="eastAsia"/>
                      <w:color w:val="993366"/>
                    </w:rPr>
                    <w:t>OPTIONAL</w:t>
                  </w:r>
                  <w:r>
                    <w:rPr>
                      <w:rFonts w:ascii="Times New Roman" w:hAnsi="Times New Roman" w:hint="eastAsia"/>
                    </w:rPr>
                    <w:t xml:space="preserve">    </w:t>
                  </w:r>
                  <w:r>
                    <w:rPr>
                      <w:rFonts w:ascii="Times New Roman" w:hAnsi="Times New Roman" w:hint="eastAsia"/>
                      <w:color w:val="808080"/>
                    </w:rPr>
                    <w:t>-- Need R</w:t>
                  </w:r>
                </w:p>
                <w:p w14:paraId="1EA45DCC" w14:textId="77777777" w:rsidR="008E60B9" w:rsidRDefault="00B63B4B">
                  <w:pPr>
                    <w:pStyle w:val="PL"/>
                    <w:spacing w:before="120" w:line="280" w:lineRule="atLeast"/>
                    <w:jc w:val="both"/>
                    <w:rPr>
                      <w:rFonts w:ascii="Times New Roman" w:hAnsi="Times New Roman"/>
                      <w:lang w:eastAsia="zh-CN"/>
                    </w:rPr>
                  </w:pPr>
                  <w:r>
                    <w:rPr>
                      <w:rFonts w:ascii="Times New Roman" w:hAnsi="Times New Roman" w:hint="eastAsia"/>
                    </w:rPr>
                    <w:t>}</w:t>
                  </w:r>
                </w:p>
              </w:tc>
            </w:tr>
          </w:tbl>
          <w:p w14:paraId="1EA45DCE" w14:textId="77777777" w:rsidR="008E60B9" w:rsidRDefault="008E60B9">
            <w:pPr>
              <w:spacing w:after="0" w:line="280" w:lineRule="atLeast"/>
              <w:jc w:val="both"/>
              <w:rPr>
                <w:rFonts w:ascii="New York" w:hAnsi="New York"/>
                <w:lang w:eastAsia="zh-CN"/>
              </w:rPr>
            </w:pPr>
          </w:p>
          <w:p w14:paraId="1EA45DCF" w14:textId="77777777" w:rsidR="008E60B9" w:rsidRDefault="00B63B4B">
            <w:pPr>
              <w:numPr>
                <w:ilvl w:val="0"/>
                <w:numId w:val="17"/>
              </w:numPr>
              <w:spacing w:after="0" w:line="280" w:lineRule="atLeast"/>
              <w:jc w:val="both"/>
              <w:rPr>
                <w:rFonts w:ascii="New York" w:hAnsi="New York"/>
                <w:lang w:eastAsia="zh-CN"/>
              </w:rPr>
            </w:pPr>
            <w:r>
              <w:rPr>
                <w:rFonts w:ascii="New York" w:hAnsi="New York" w:hint="eastAsia"/>
                <w:lang w:eastAsia="zh-CN"/>
              </w:rPr>
              <w:t xml:space="preserve">For 2-2, we think it is difficult to specify whether a SSSG is sparse or dense. And even in a sparse SSSG UE can monitor PDCCH. </w:t>
            </w:r>
            <w:proofErr w:type="gramStart"/>
            <w:r>
              <w:rPr>
                <w:rFonts w:ascii="New York" w:hAnsi="New York" w:hint="eastAsia"/>
                <w:lang w:eastAsia="zh-CN"/>
              </w:rPr>
              <w:t>Hence</w:t>
            </w:r>
            <w:proofErr w:type="gramEnd"/>
            <w:r>
              <w:rPr>
                <w:rFonts w:ascii="New York" w:hAnsi="New York" w:hint="eastAsia"/>
                <w:lang w:eastAsia="zh-CN"/>
              </w:rPr>
              <w:t xml:space="preserve"> we think this issue should be lower priority.</w:t>
            </w:r>
          </w:p>
          <w:p w14:paraId="1EA45DD0" w14:textId="77777777" w:rsidR="008E60B9" w:rsidRDefault="00B63B4B">
            <w:pPr>
              <w:numPr>
                <w:ilvl w:val="0"/>
                <w:numId w:val="17"/>
              </w:numPr>
              <w:spacing w:after="0" w:line="280" w:lineRule="atLeast"/>
              <w:jc w:val="both"/>
              <w:rPr>
                <w:rFonts w:ascii="New York" w:hAnsi="New York"/>
                <w:lang w:eastAsia="zh-CN"/>
              </w:rPr>
            </w:pPr>
            <w:r>
              <w:rPr>
                <w:rFonts w:ascii="New York" w:hAnsi="New York" w:hint="eastAsia"/>
                <w:lang w:eastAsia="zh-CN"/>
              </w:rPr>
              <w:t>For 6-3, agree with HW</w:t>
            </w:r>
            <w:r>
              <w:rPr>
                <w:rFonts w:ascii="New York" w:hAnsi="New York" w:hint="eastAsia"/>
                <w:lang w:eastAsia="zh-CN"/>
              </w:rPr>
              <w:t>’</w:t>
            </w:r>
            <w:r>
              <w:rPr>
                <w:rFonts w:ascii="New York" w:hAnsi="New York" w:hint="eastAsia"/>
                <w:lang w:eastAsia="zh-CN"/>
              </w:rPr>
              <w:t>s opinion in [R1-2203086], it can be solved reusing the same as R15 rule in cross-BWP scheduling and has no spec impact.</w:t>
            </w:r>
          </w:p>
          <w:p w14:paraId="1EA45DD1" w14:textId="77777777" w:rsidR="008E60B9" w:rsidRDefault="00B63B4B">
            <w:pPr>
              <w:numPr>
                <w:ilvl w:val="0"/>
                <w:numId w:val="17"/>
              </w:numPr>
              <w:spacing w:after="0" w:line="280" w:lineRule="atLeast"/>
              <w:jc w:val="both"/>
              <w:rPr>
                <w:rFonts w:ascii="New York" w:hAnsi="New York"/>
                <w:lang w:eastAsia="zh-CN"/>
              </w:rPr>
            </w:pPr>
            <w:r>
              <w:rPr>
                <w:rFonts w:ascii="New York" w:hAnsi="New York" w:hint="eastAsia"/>
                <w:lang w:eastAsia="zh-CN"/>
              </w:rPr>
              <w:t>For issue 7, 10, the power saving schemes can work well without these issues, therefore, we think these issues should be lower priority.</w:t>
            </w:r>
          </w:p>
          <w:p w14:paraId="1EA45DD2" w14:textId="77777777" w:rsidR="008E60B9" w:rsidRDefault="00B63B4B">
            <w:pPr>
              <w:numPr>
                <w:ilvl w:val="0"/>
                <w:numId w:val="17"/>
              </w:numPr>
              <w:spacing w:after="0" w:line="280" w:lineRule="atLeast"/>
              <w:jc w:val="both"/>
              <w:rPr>
                <w:rFonts w:ascii="New York" w:hAnsi="New York"/>
                <w:lang w:val="en-GB"/>
              </w:rPr>
            </w:pPr>
            <w:r>
              <w:rPr>
                <w:rFonts w:ascii="New York" w:hAnsi="New York" w:hint="eastAsia"/>
                <w:lang w:eastAsia="zh-CN"/>
              </w:rPr>
              <w:t>For issue 13, there is no spec impact.</w:t>
            </w:r>
          </w:p>
          <w:p w14:paraId="1EA45DD3" w14:textId="77777777" w:rsidR="008E60B9" w:rsidRDefault="00B63B4B">
            <w:pPr>
              <w:numPr>
                <w:ilvl w:val="0"/>
                <w:numId w:val="17"/>
              </w:numPr>
              <w:spacing w:after="0" w:line="280" w:lineRule="atLeast"/>
              <w:jc w:val="both"/>
              <w:rPr>
                <w:rFonts w:ascii="New York" w:hAnsi="New York"/>
                <w:lang w:val="en-GB"/>
              </w:rPr>
            </w:pPr>
            <w:r>
              <w:rPr>
                <w:rFonts w:ascii="New York" w:hAnsi="New York" w:hint="eastAsia"/>
                <w:lang w:eastAsia="zh-CN"/>
              </w:rPr>
              <w:t>For issue 14, it can be discussed together with issue 9</w:t>
            </w:r>
          </w:p>
          <w:p w14:paraId="1EA45DD4" w14:textId="77777777" w:rsidR="008E60B9" w:rsidRDefault="00B63B4B">
            <w:pPr>
              <w:numPr>
                <w:ilvl w:val="0"/>
                <w:numId w:val="17"/>
              </w:numPr>
              <w:spacing w:after="0" w:line="280" w:lineRule="atLeast"/>
              <w:jc w:val="both"/>
              <w:rPr>
                <w:rFonts w:ascii="Arial" w:hAnsi="Arial" w:cs="Arial"/>
                <w:lang w:val="en-GB"/>
              </w:rPr>
            </w:pPr>
            <w:r>
              <w:rPr>
                <w:rFonts w:ascii="New York" w:hAnsi="New York" w:hint="eastAsia"/>
                <w:lang w:eastAsia="zh-CN"/>
              </w:rPr>
              <w:lastRenderedPageBreak/>
              <w:t>For the new issue (2-3) added by Nordic, we think it can be discussed together with issue6-2, similar case when there is no indication received in the new BWP or after reconfiguration</w:t>
            </w:r>
          </w:p>
        </w:tc>
      </w:tr>
      <w:tr w:rsidR="008E60B9" w14:paraId="1EA45DD8" w14:textId="77777777">
        <w:tc>
          <w:tcPr>
            <w:tcW w:w="1261" w:type="dxa"/>
            <w:shd w:val="clear" w:color="auto" w:fill="auto"/>
          </w:tcPr>
          <w:p w14:paraId="1EA45DD6" w14:textId="77777777" w:rsidR="008E60B9" w:rsidRDefault="00B63B4B">
            <w:pPr>
              <w:spacing w:after="0" w:line="280" w:lineRule="atLeast"/>
              <w:jc w:val="both"/>
              <w:rPr>
                <w:rFonts w:ascii="Arial" w:hAnsi="Arial" w:cs="Arial"/>
                <w:lang w:val="en-GB"/>
              </w:rPr>
            </w:pPr>
            <w:proofErr w:type="spellStart"/>
            <w:r>
              <w:rPr>
                <w:rFonts w:ascii="Arial" w:hAnsi="Arial" w:cs="Arial" w:hint="eastAsia"/>
                <w:color w:val="000000"/>
              </w:rPr>
              <w:lastRenderedPageBreak/>
              <w:t>xiaomi</w:t>
            </w:r>
            <w:proofErr w:type="spellEnd"/>
          </w:p>
        </w:tc>
        <w:tc>
          <w:tcPr>
            <w:tcW w:w="12071" w:type="dxa"/>
            <w:shd w:val="clear" w:color="auto" w:fill="auto"/>
          </w:tcPr>
          <w:p w14:paraId="1EA45DD7" w14:textId="77777777" w:rsidR="008E60B9" w:rsidRDefault="008E60B9">
            <w:pPr>
              <w:spacing w:after="0" w:line="280" w:lineRule="atLeast"/>
              <w:jc w:val="both"/>
              <w:rPr>
                <w:rFonts w:ascii="Arial" w:hAnsi="Arial" w:cs="Arial"/>
                <w:lang w:val="en-GB"/>
              </w:rPr>
            </w:pPr>
          </w:p>
        </w:tc>
      </w:tr>
      <w:tr w:rsidR="008E60B9" w14:paraId="1EA45DDB" w14:textId="77777777">
        <w:tc>
          <w:tcPr>
            <w:tcW w:w="1261" w:type="dxa"/>
            <w:shd w:val="clear" w:color="auto" w:fill="auto"/>
          </w:tcPr>
          <w:p w14:paraId="1EA45DD9" w14:textId="77777777" w:rsidR="008E60B9" w:rsidRDefault="00B63B4B">
            <w:pPr>
              <w:spacing w:after="0" w:line="280" w:lineRule="atLeast"/>
              <w:jc w:val="both"/>
              <w:rPr>
                <w:rFonts w:ascii="Arial" w:hAnsi="Arial" w:cs="Arial"/>
                <w:lang w:val="en-GB"/>
              </w:rPr>
            </w:pPr>
            <w:r>
              <w:rPr>
                <w:rFonts w:ascii="Arial" w:hAnsi="Arial" w:cs="Arial" w:hint="eastAsia"/>
                <w:color w:val="000000"/>
              </w:rPr>
              <w:t>Samsung</w:t>
            </w:r>
          </w:p>
        </w:tc>
        <w:tc>
          <w:tcPr>
            <w:tcW w:w="12071" w:type="dxa"/>
            <w:shd w:val="clear" w:color="auto" w:fill="auto"/>
          </w:tcPr>
          <w:p w14:paraId="1EA45DDA" w14:textId="77777777" w:rsidR="008E60B9" w:rsidRDefault="008E60B9">
            <w:pPr>
              <w:spacing w:after="0" w:line="280" w:lineRule="atLeast"/>
              <w:jc w:val="both"/>
              <w:rPr>
                <w:rFonts w:ascii="Arial" w:hAnsi="Arial" w:cs="Arial"/>
                <w:lang w:val="en-GB"/>
              </w:rPr>
            </w:pPr>
          </w:p>
        </w:tc>
      </w:tr>
      <w:tr w:rsidR="008E60B9" w14:paraId="1EA45DDE" w14:textId="77777777">
        <w:tc>
          <w:tcPr>
            <w:tcW w:w="1261" w:type="dxa"/>
            <w:shd w:val="clear" w:color="auto" w:fill="auto"/>
          </w:tcPr>
          <w:p w14:paraId="1EA45DDC" w14:textId="77777777" w:rsidR="008E60B9" w:rsidRDefault="00B63B4B">
            <w:pPr>
              <w:spacing w:after="0" w:line="280" w:lineRule="atLeast"/>
              <w:jc w:val="both"/>
              <w:rPr>
                <w:rFonts w:ascii="Arial" w:hAnsi="Arial" w:cs="Arial"/>
                <w:lang w:val="en-GB"/>
              </w:rPr>
            </w:pPr>
            <w:r>
              <w:rPr>
                <w:rFonts w:ascii="Arial" w:hAnsi="Arial" w:cs="Arial" w:hint="eastAsia"/>
                <w:color w:val="000000"/>
              </w:rPr>
              <w:t>OPPO</w:t>
            </w:r>
          </w:p>
        </w:tc>
        <w:tc>
          <w:tcPr>
            <w:tcW w:w="12071" w:type="dxa"/>
            <w:shd w:val="clear" w:color="auto" w:fill="auto"/>
          </w:tcPr>
          <w:p w14:paraId="1EA45DDD" w14:textId="77777777" w:rsidR="008E60B9" w:rsidRDefault="008E60B9">
            <w:pPr>
              <w:spacing w:after="0" w:line="280" w:lineRule="atLeast"/>
              <w:jc w:val="both"/>
              <w:rPr>
                <w:rFonts w:ascii="Arial" w:hAnsi="Arial" w:cs="Arial"/>
                <w:lang w:val="en-GB"/>
              </w:rPr>
            </w:pPr>
          </w:p>
        </w:tc>
      </w:tr>
      <w:tr w:rsidR="008E60B9" w14:paraId="1EA45DE1" w14:textId="77777777">
        <w:tc>
          <w:tcPr>
            <w:tcW w:w="1261" w:type="dxa"/>
            <w:shd w:val="clear" w:color="auto" w:fill="auto"/>
          </w:tcPr>
          <w:p w14:paraId="1EA45DDF" w14:textId="77777777" w:rsidR="008E60B9" w:rsidRDefault="00B63B4B">
            <w:pPr>
              <w:spacing w:after="0" w:line="280" w:lineRule="atLeast"/>
              <w:jc w:val="both"/>
              <w:rPr>
                <w:rFonts w:ascii="Arial" w:hAnsi="Arial" w:cs="Arial"/>
                <w:lang w:val="en-GB"/>
              </w:rPr>
            </w:pPr>
            <w:r>
              <w:rPr>
                <w:rFonts w:ascii="Arial" w:hAnsi="Arial" w:cs="Arial" w:hint="eastAsia"/>
                <w:color w:val="000000"/>
              </w:rPr>
              <w:t>Panasonic</w:t>
            </w:r>
          </w:p>
        </w:tc>
        <w:tc>
          <w:tcPr>
            <w:tcW w:w="12071" w:type="dxa"/>
            <w:shd w:val="clear" w:color="auto" w:fill="auto"/>
          </w:tcPr>
          <w:p w14:paraId="1EA45DE0" w14:textId="77777777" w:rsidR="008E60B9" w:rsidRDefault="008E60B9">
            <w:pPr>
              <w:spacing w:after="0" w:line="280" w:lineRule="atLeast"/>
              <w:jc w:val="both"/>
              <w:rPr>
                <w:rFonts w:ascii="Arial" w:hAnsi="Arial" w:cs="Arial"/>
                <w:lang w:val="en-GB"/>
              </w:rPr>
            </w:pPr>
          </w:p>
        </w:tc>
      </w:tr>
      <w:tr w:rsidR="008E60B9" w14:paraId="1EA45DE4" w14:textId="77777777">
        <w:tc>
          <w:tcPr>
            <w:tcW w:w="1261" w:type="dxa"/>
            <w:shd w:val="clear" w:color="auto" w:fill="auto"/>
          </w:tcPr>
          <w:p w14:paraId="1EA45DE2" w14:textId="77777777" w:rsidR="008E60B9" w:rsidRDefault="00B63B4B">
            <w:pPr>
              <w:spacing w:after="0" w:line="280" w:lineRule="atLeast"/>
              <w:jc w:val="both"/>
              <w:rPr>
                <w:rFonts w:ascii="Arial" w:hAnsi="Arial" w:cs="Arial"/>
                <w:lang w:val="en-GB"/>
              </w:rPr>
            </w:pPr>
            <w:r>
              <w:rPr>
                <w:rFonts w:ascii="Arial" w:hAnsi="Arial" w:cs="Arial" w:hint="eastAsia"/>
                <w:color w:val="000000"/>
              </w:rPr>
              <w:t>Apple</w:t>
            </w:r>
          </w:p>
        </w:tc>
        <w:tc>
          <w:tcPr>
            <w:tcW w:w="12071" w:type="dxa"/>
            <w:shd w:val="clear" w:color="auto" w:fill="auto"/>
          </w:tcPr>
          <w:p w14:paraId="1EA45DE3" w14:textId="77777777" w:rsidR="008E60B9" w:rsidRDefault="008E60B9">
            <w:pPr>
              <w:spacing w:after="0" w:line="280" w:lineRule="atLeast"/>
              <w:jc w:val="both"/>
              <w:rPr>
                <w:rFonts w:ascii="Arial" w:hAnsi="Arial" w:cs="Arial"/>
                <w:lang w:val="en-GB"/>
              </w:rPr>
            </w:pPr>
          </w:p>
        </w:tc>
      </w:tr>
      <w:tr w:rsidR="008E60B9" w14:paraId="1EA45DE7" w14:textId="77777777">
        <w:tc>
          <w:tcPr>
            <w:tcW w:w="1261" w:type="dxa"/>
            <w:shd w:val="clear" w:color="auto" w:fill="auto"/>
          </w:tcPr>
          <w:p w14:paraId="1EA45DE5" w14:textId="77777777" w:rsidR="008E60B9" w:rsidRDefault="00B63B4B">
            <w:pPr>
              <w:spacing w:after="0" w:line="280" w:lineRule="atLeast"/>
              <w:jc w:val="both"/>
              <w:rPr>
                <w:rFonts w:ascii="Arial" w:hAnsi="Arial" w:cs="Arial"/>
                <w:lang w:val="en-GB"/>
              </w:rPr>
            </w:pPr>
            <w:r>
              <w:rPr>
                <w:rFonts w:ascii="Arial" w:hAnsi="Arial" w:cs="Arial" w:hint="eastAsia"/>
                <w:color w:val="000000"/>
              </w:rPr>
              <w:t>DOCOMO</w:t>
            </w:r>
          </w:p>
        </w:tc>
        <w:tc>
          <w:tcPr>
            <w:tcW w:w="12071" w:type="dxa"/>
            <w:shd w:val="clear" w:color="auto" w:fill="auto"/>
          </w:tcPr>
          <w:p w14:paraId="1EA45DE6" w14:textId="77777777" w:rsidR="008E60B9" w:rsidRDefault="008E60B9">
            <w:pPr>
              <w:spacing w:after="0" w:line="280" w:lineRule="atLeast"/>
              <w:jc w:val="both"/>
              <w:rPr>
                <w:rFonts w:ascii="Arial" w:hAnsi="Arial" w:cs="Arial"/>
                <w:lang w:val="en-GB"/>
              </w:rPr>
            </w:pPr>
          </w:p>
        </w:tc>
      </w:tr>
      <w:tr w:rsidR="008E60B9" w14:paraId="1EA45DEA" w14:textId="77777777">
        <w:tc>
          <w:tcPr>
            <w:tcW w:w="1261" w:type="dxa"/>
            <w:shd w:val="clear" w:color="auto" w:fill="auto"/>
          </w:tcPr>
          <w:p w14:paraId="1EA45DE8" w14:textId="77777777" w:rsidR="008E60B9" w:rsidRDefault="00B63B4B">
            <w:pPr>
              <w:spacing w:after="0" w:line="280" w:lineRule="atLeast"/>
              <w:jc w:val="both"/>
              <w:rPr>
                <w:rFonts w:ascii="Arial" w:hAnsi="Arial" w:cs="Arial"/>
                <w:lang w:val="en-GB"/>
              </w:rPr>
            </w:pPr>
            <w:r>
              <w:rPr>
                <w:rFonts w:ascii="Arial" w:hAnsi="Arial" w:cs="Arial" w:hint="eastAsia"/>
                <w:color w:val="000000"/>
              </w:rPr>
              <w:t>Nokia</w:t>
            </w:r>
          </w:p>
        </w:tc>
        <w:tc>
          <w:tcPr>
            <w:tcW w:w="12071" w:type="dxa"/>
            <w:shd w:val="clear" w:color="auto" w:fill="auto"/>
          </w:tcPr>
          <w:p w14:paraId="1EA45DE9" w14:textId="77777777" w:rsidR="008E60B9" w:rsidRDefault="00B63B4B">
            <w:pPr>
              <w:spacing w:after="0" w:line="280" w:lineRule="atLeast"/>
              <w:jc w:val="both"/>
              <w:rPr>
                <w:rFonts w:ascii="Arial" w:hAnsi="Arial" w:cs="Arial"/>
                <w:lang w:val="en-GB"/>
              </w:rPr>
            </w:pPr>
            <w:r>
              <w:rPr>
                <w:rFonts w:ascii="Arial" w:hAnsi="Arial" w:cs="Arial" w:hint="eastAsia"/>
                <w:lang w:val="en-GB"/>
              </w:rPr>
              <w:t xml:space="preserve">On issue 3-4, our discussion relates to the signalled range of </w:t>
            </w:r>
            <w:proofErr w:type="spellStart"/>
            <w:r>
              <w:rPr>
                <w:rFonts w:ascii="Arial" w:hAnsi="Arial" w:cs="Arial" w:hint="eastAsia"/>
                <w:lang w:val="en-GB"/>
              </w:rPr>
              <w:t>searchSpaceSwitchDelay</w:t>
            </w:r>
            <w:proofErr w:type="spellEnd"/>
            <w:r>
              <w:rPr>
                <w:rFonts w:ascii="Arial" w:hAnsi="Arial" w:cs="Arial" w:hint="eastAsia"/>
                <w:lang w:val="en-GB"/>
              </w:rPr>
              <w:t xml:space="preserve">, which is currently lower than min. delay. </w:t>
            </w:r>
            <w:proofErr w:type="gramStart"/>
            <w:r>
              <w:rPr>
                <w:rFonts w:ascii="Arial" w:hAnsi="Arial" w:cs="Arial" w:hint="eastAsia"/>
                <w:lang w:val="en-GB"/>
              </w:rPr>
              <w:t>Also</w:t>
            </w:r>
            <w:proofErr w:type="gramEnd"/>
            <w:r>
              <w:rPr>
                <w:rFonts w:ascii="Arial" w:hAnsi="Arial" w:cs="Arial" w:hint="eastAsia"/>
                <w:lang w:val="en-GB"/>
              </w:rPr>
              <w:t xml:space="preserve"> the C-DRX behaviour needs to be captured in RAN1 </w:t>
            </w:r>
            <w:proofErr w:type="spellStart"/>
            <w:r>
              <w:rPr>
                <w:rFonts w:ascii="Arial" w:hAnsi="Arial" w:cs="Arial" w:hint="eastAsia"/>
                <w:lang w:val="en-GB"/>
              </w:rPr>
              <w:t>spesification</w:t>
            </w:r>
            <w:proofErr w:type="spellEnd"/>
            <w:r>
              <w:rPr>
                <w:rFonts w:ascii="Arial" w:hAnsi="Arial" w:cs="Arial" w:hint="eastAsia"/>
                <w:lang w:val="en-GB"/>
              </w:rPr>
              <w:t>.</w:t>
            </w:r>
          </w:p>
        </w:tc>
      </w:tr>
      <w:tr w:rsidR="008E60B9" w14:paraId="1EA45DED" w14:textId="77777777">
        <w:tc>
          <w:tcPr>
            <w:tcW w:w="1261" w:type="dxa"/>
            <w:shd w:val="clear" w:color="auto" w:fill="auto"/>
          </w:tcPr>
          <w:p w14:paraId="1EA45DEB" w14:textId="77777777" w:rsidR="008E60B9" w:rsidRDefault="00B63B4B">
            <w:pPr>
              <w:spacing w:after="0" w:line="280" w:lineRule="atLeast"/>
              <w:jc w:val="both"/>
              <w:rPr>
                <w:rFonts w:ascii="Arial" w:hAnsi="Arial" w:cs="Arial"/>
                <w:lang w:val="en-GB"/>
              </w:rPr>
            </w:pPr>
            <w:r>
              <w:rPr>
                <w:rFonts w:ascii="Arial" w:hAnsi="Arial" w:cs="Arial" w:hint="eastAsia"/>
                <w:color w:val="000000"/>
              </w:rPr>
              <w:t>LG</w:t>
            </w:r>
          </w:p>
        </w:tc>
        <w:tc>
          <w:tcPr>
            <w:tcW w:w="12071" w:type="dxa"/>
            <w:shd w:val="clear" w:color="auto" w:fill="auto"/>
          </w:tcPr>
          <w:p w14:paraId="1EA45DEC" w14:textId="77777777" w:rsidR="008E60B9" w:rsidRDefault="008E60B9">
            <w:pPr>
              <w:spacing w:after="0" w:line="280" w:lineRule="atLeast"/>
              <w:jc w:val="both"/>
              <w:rPr>
                <w:rFonts w:ascii="Arial" w:hAnsi="Arial" w:cs="Arial"/>
                <w:lang w:val="en-GB"/>
              </w:rPr>
            </w:pPr>
          </w:p>
        </w:tc>
      </w:tr>
      <w:tr w:rsidR="008E60B9" w14:paraId="1EA45DF9" w14:textId="77777777">
        <w:tc>
          <w:tcPr>
            <w:tcW w:w="1261" w:type="dxa"/>
            <w:shd w:val="clear" w:color="auto" w:fill="auto"/>
          </w:tcPr>
          <w:p w14:paraId="1EA45DEE" w14:textId="77777777" w:rsidR="008E60B9" w:rsidRDefault="00B63B4B">
            <w:pPr>
              <w:spacing w:after="0" w:line="280" w:lineRule="atLeast"/>
              <w:jc w:val="both"/>
              <w:rPr>
                <w:rFonts w:ascii="Arial" w:hAnsi="Arial" w:cs="Arial"/>
                <w:lang w:val="en-GB"/>
              </w:rPr>
            </w:pPr>
            <w:r>
              <w:rPr>
                <w:rFonts w:ascii="Arial" w:hAnsi="Arial" w:cs="Arial" w:hint="eastAsia"/>
                <w:color w:val="000000"/>
              </w:rPr>
              <w:t>MediaTek</w:t>
            </w:r>
          </w:p>
        </w:tc>
        <w:tc>
          <w:tcPr>
            <w:tcW w:w="12071" w:type="dxa"/>
            <w:shd w:val="clear" w:color="auto" w:fill="auto"/>
          </w:tcPr>
          <w:p w14:paraId="1EA45DEF" w14:textId="77777777" w:rsidR="008E60B9" w:rsidRDefault="00B63B4B">
            <w:pPr>
              <w:spacing w:after="0" w:line="280" w:lineRule="atLeast"/>
              <w:jc w:val="both"/>
              <w:rPr>
                <w:rFonts w:ascii="Arial" w:hAnsi="Arial" w:cs="Arial"/>
                <w:lang w:val="en-GB"/>
              </w:rPr>
            </w:pPr>
            <w:r>
              <w:rPr>
                <w:rFonts w:ascii="Arial" w:hAnsi="Arial" w:cs="Arial" w:hint="eastAsia"/>
                <w:b/>
                <w:bCs/>
                <w:lang w:val="en-GB"/>
              </w:rPr>
              <w:t>General</w:t>
            </w:r>
            <w:r>
              <w:rPr>
                <w:rFonts w:ascii="Arial" w:hAnsi="Arial" w:cs="Arial" w:hint="eastAsia"/>
                <w:lang w:val="en-GB"/>
              </w:rPr>
              <w:t>: For those issues not marked Y or N, we think more check may be needed</w:t>
            </w:r>
          </w:p>
          <w:p w14:paraId="1EA45DF0" w14:textId="77777777" w:rsidR="008E60B9" w:rsidRDefault="00B63B4B">
            <w:pPr>
              <w:spacing w:after="0" w:line="280" w:lineRule="atLeast"/>
              <w:jc w:val="both"/>
              <w:rPr>
                <w:rFonts w:ascii="Arial" w:hAnsi="Arial" w:cs="Arial"/>
                <w:lang w:val="en-GB"/>
              </w:rPr>
            </w:pPr>
            <w:r>
              <w:rPr>
                <w:rFonts w:ascii="Arial" w:hAnsi="Arial" w:cs="Arial" w:hint="eastAsia"/>
                <w:b/>
                <w:bCs/>
                <w:lang w:val="en-GB"/>
              </w:rPr>
              <w:t>Issue 1</w:t>
            </w:r>
            <w:r>
              <w:rPr>
                <w:rFonts w:ascii="Arial" w:hAnsi="Arial" w:cs="Arial" w:hint="eastAsia"/>
                <w:lang w:val="en-GB"/>
              </w:rPr>
              <w:t>: This issue needs to be decided for specific UE implementation. If no consensus, we suggest to not to add any additional CSS for PDCCH skipping.</w:t>
            </w:r>
          </w:p>
          <w:p w14:paraId="1EA45DF1" w14:textId="77777777" w:rsidR="008E60B9" w:rsidRDefault="00B63B4B">
            <w:pPr>
              <w:spacing w:after="0" w:line="280" w:lineRule="atLeast"/>
              <w:jc w:val="both"/>
              <w:rPr>
                <w:rFonts w:ascii="Arial" w:hAnsi="Arial" w:cs="Arial"/>
                <w:lang w:val="en-GB"/>
              </w:rPr>
            </w:pPr>
            <w:r>
              <w:rPr>
                <w:rFonts w:ascii="Arial" w:hAnsi="Arial" w:cs="Arial" w:hint="eastAsia"/>
                <w:b/>
                <w:bCs/>
                <w:lang w:val="en-GB"/>
              </w:rPr>
              <w:t>Issue 2</w:t>
            </w:r>
            <w:r>
              <w:rPr>
                <w:rFonts w:ascii="Arial" w:hAnsi="Arial" w:cs="Arial" w:hint="eastAsia"/>
                <w:lang w:val="en-GB"/>
              </w:rPr>
              <w:t xml:space="preserve">: There looks consensus on </w:t>
            </w:r>
            <w:r>
              <w:rPr>
                <w:rFonts w:ascii="Arial" w:hAnsi="Arial" w:cs="Arial" w:hint="eastAsia"/>
                <w:lang w:val="en-GB"/>
              </w:rPr>
              <w:t>“</w:t>
            </w:r>
            <w:r>
              <w:rPr>
                <w:rFonts w:ascii="Arial" w:hAnsi="Arial" w:cs="Arial" w:hint="eastAsia"/>
                <w:lang w:val="en-GB"/>
              </w:rPr>
              <w:t>PDCCH is terminated</w:t>
            </w:r>
            <w:r>
              <w:rPr>
                <w:rFonts w:ascii="Arial" w:hAnsi="Arial" w:cs="Arial" w:hint="eastAsia"/>
                <w:lang w:val="en-GB"/>
              </w:rPr>
              <w:t>”</w:t>
            </w:r>
            <w:r>
              <w:rPr>
                <w:rFonts w:ascii="Arial" w:hAnsi="Arial" w:cs="Arial" w:hint="eastAsia"/>
                <w:lang w:val="en-GB"/>
              </w:rPr>
              <w:t>. To assist the convergence of the corrections, one TP for SR and one TP for RACH can be separately discussed.</w:t>
            </w:r>
          </w:p>
          <w:p w14:paraId="1EA45DF2" w14:textId="77777777" w:rsidR="008E60B9" w:rsidRDefault="00B63B4B">
            <w:pPr>
              <w:spacing w:after="0" w:line="280" w:lineRule="atLeast"/>
              <w:jc w:val="both"/>
              <w:rPr>
                <w:rFonts w:ascii="Arial" w:hAnsi="Arial" w:cs="Arial"/>
                <w:lang w:val="en-GB"/>
              </w:rPr>
            </w:pPr>
            <w:r>
              <w:rPr>
                <w:rFonts w:ascii="Arial" w:hAnsi="Arial" w:cs="Arial" w:hint="eastAsia"/>
                <w:b/>
                <w:bCs/>
                <w:lang w:val="en-GB"/>
              </w:rPr>
              <w:t>Issue 3-1</w:t>
            </w:r>
            <w:r>
              <w:rPr>
                <w:rFonts w:ascii="Arial" w:hAnsi="Arial" w:cs="Arial" w:hint="eastAsia"/>
                <w:lang w:val="en-GB"/>
              </w:rPr>
              <w:t xml:space="preserve">: From UE implementation, minimum applicable scheduling offset enables UE power saving by </w:t>
            </w:r>
            <w:r>
              <w:rPr>
                <w:rFonts w:ascii="Arial" w:hAnsi="Arial" w:cs="Arial" w:hint="eastAsia"/>
                <w:b/>
                <w:bCs/>
                <w:lang w:val="en-GB"/>
              </w:rPr>
              <w:t>PDSCH/PUSCH</w:t>
            </w:r>
            <w:r>
              <w:rPr>
                <w:rFonts w:ascii="Arial" w:hAnsi="Arial" w:cs="Arial" w:hint="eastAsia"/>
                <w:lang w:val="en-GB"/>
              </w:rPr>
              <w:t xml:space="preserve"> related power-saving design. There is no need to have application delay of </w:t>
            </w:r>
            <w:r>
              <w:rPr>
                <w:rFonts w:ascii="Arial" w:hAnsi="Arial" w:cs="Arial" w:hint="eastAsia"/>
                <w:b/>
                <w:bCs/>
                <w:lang w:val="en-GB"/>
              </w:rPr>
              <w:t>PDCCH</w:t>
            </w:r>
            <w:r>
              <w:rPr>
                <w:rFonts w:ascii="Arial" w:hAnsi="Arial" w:cs="Arial" w:hint="eastAsia"/>
                <w:lang w:val="en-GB"/>
              </w:rPr>
              <w:t xml:space="preserve"> monitoring adaptation depend on minimum scheduling offset. Therefore, confirming the working assumption without the FFS looks logical for us.</w:t>
            </w:r>
          </w:p>
          <w:p w14:paraId="1EA45DF3" w14:textId="77777777" w:rsidR="008E60B9" w:rsidRDefault="00B63B4B">
            <w:pPr>
              <w:spacing w:after="0" w:line="280" w:lineRule="atLeast"/>
              <w:jc w:val="both"/>
              <w:rPr>
                <w:rFonts w:ascii="Arial" w:hAnsi="Arial" w:cs="Arial"/>
                <w:lang w:val="en-GB"/>
              </w:rPr>
            </w:pPr>
            <w:r>
              <w:rPr>
                <w:rFonts w:ascii="Arial" w:hAnsi="Arial" w:cs="Arial" w:hint="eastAsia"/>
                <w:b/>
                <w:bCs/>
                <w:lang w:val="en-GB"/>
              </w:rPr>
              <w:t>Issue 3-2</w:t>
            </w:r>
            <w:r>
              <w:rPr>
                <w:rFonts w:ascii="Arial" w:hAnsi="Arial" w:cs="Arial" w:hint="eastAsia"/>
                <w:lang w:val="en-GB"/>
              </w:rPr>
              <w:t>: Suggest to confirm current working assumption and close the FFS (no dependency on minimum applicable scheduling offset)</w:t>
            </w:r>
          </w:p>
          <w:p w14:paraId="1EA45DF4" w14:textId="77777777" w:rsidR="008E60B9" w:rsidRDefault="00B63B4B">
            <w:pPr>
              <w:spacing w:after="0" w:line="280" w:lineRule="atLeast"/>
              <w:jc w:val="both"/>
              <w:rPr>
                <w:rFonts w:ascii="Arial" w:hAnsi="Arial" w:cs="Arial"/>
                <w:lang w:val="en-GB"/>
              </w:rPr>
            </w:pPr>
            <w:r>
              <w:rPr>
                <w:rFonts w:ascii="Arial" w:hAnsi="Arial" w:cs="Arial" w:hint="eastAsia"/>
                <w:b/>
                <w:bCs/>
                <w:lang w:val="en-GB"/>
              </w:rPr>
              <w:t>Issue 3-3</w:t>
            </w:r>
            <w:r>
              <w:rPr>
                <w:rFonts w:ascii="Arial" w:hAnsi="Arial" w:cs="Arial" w:hint="eastAsia"/>
                <w:lang w:val="en-GB"/>
              </w:rPr>
              <w:t xml:space="preserve">: Our first preference is to complete R17 PDCCH monitoring adaptation, while optimization of retransmission handling can be discussed in Rel-18 XR. However, if majority would like to include retransmission handling, a simplified design, i.e., PDCCH skipping is </w:t>
            </w:r>
            <w:r>
              <w:rPr>
                <w:rFonts w:ascii="Arial" w:hAnsi="Arial" w:cs="Arial" w:hint="eastAsia"/>
                <w:lang w:val="en-GB"/>
              </w:rPr>
              <w:t>“</w:t>
            </w:r>
            <w:r>
              <w:rPr>
                <w:rFonts w:ascii="Arial" w:hAnsi="Arial" w:cs="Arial" w:hint="eastAsia"/>
                <w:lang w:val="en-GB"/>
              </w:rPr>
              <w:t>terminated</w:t>
            </w:r>
            <w:r>
              <w:rPr>
                <w:rFonts w:ascii="Arial" w:hAnsi="Arial" w:cs="Arial" w:hint="eastAsia"/>
                <w:lang w:val="en-GB"/>
              </w:rPr>
              <w:t>”</w:t>
            </w:r>
            <w:r>
              <w:rPr>
                <w:rFonts w:ascii="Arial" w:hAnsi="Arial" w:cs="Arial" w:hint="eastAsia"/>
                <w:lang w:val="en-GB"/>
              </w:rPr>
              <w:t xml:space="preserve"> whenever </w:t>
            </w:r>
            <w:proofErr w:type="spellStart"/>
            <w:r>
              <w:rPr>
                <w:rFonts w:ascii="Arial" w:hAnsi="Arial" w:cs="Arial" w:hint="eastAsia"/>
                <w:lang w:val="en-GB"/>
              </w:rPr>
              <w:t>ReTX</w:t>
            </w:r>
            <w:proofErr w:type="spellEnd"/>
            <w:r>
              <w:rPr>
                <w:rFonts w:ascii="Arial" w:hAnsi="Arial" w:cs="Arial" w:hint="eastAsia"/>
                <w:lang w:val="en-GB"/>
              </w:rPr>
              <w:t xml:space="preserve"> timer (of any HARQ process) is started, may be one compromise solution to consider. </w:t>
            </w:r>
          </w:p>
          <w:p w14:paraId="1EA45DF5" w14:textId="77777777" w:rsidR="008E60B9" w:rsidRDefault="00B63B4B">
            <w:pPr>
              <w:spacing w:after="0" w:line="280" w:lineRule="atLeast"/>
              <w:jc w:val="both"/>
              <w:rPr>
                <w:rFonts w:ascii="Arial" w:hAnsi="Arial" w:cs="Arial"/>
                <w:lang w:val="en-GB"/>
              </w:rPr>
            </w:pPr>
            <w:r>
              <w:rPr>
                <w:rFonts w:ascii="Arial" w:hAnsi="Arial" w:cs="Arial" w:hint="eastAsia"/>
                <w:b/>
                <w:bCs/>
                <w:lang w:val="en-GB"/>
              </w:rPr>
              <w:t>Issue 4</w:t>
            </w:r>
            <w:r>
              <w:rPr>
                <w:rFonts w:ascii="Arial" w:hAnsi="Arial" w:cs="Arial" w:hint="eastAsia"/>
                <w:lang w:val="en-GB"/>
              </w:rPr>
              <w:t xml:space="preserve">: Existing WA can be confirmed without any fatal issue identified  </w:t>
            </w:r>
          </w:p>
          <w:p w14:paraId="1EA45DF6" w14:textId="77777777" w:rsidR="008E60B9" w:rsidRDefault="00B63B4B">
            <w:pPr>
              <w:spacing w:after="0" w:line="280" w:lineRule="atLeast"/>
              <w:jc w:val="both"/>
              <w:rPr>
                <w:rFonts w:ascii="Arial" w:hAnsi="Arial" w:cs="Arial"/>
                <w:lang w:val="en-GB"/>
              </w:rPr>
            </w:pPr>
            <w:r>
              <w:rPr>
                <w:rFonts w:ascii="Arial" w:hAnsi="Arial" w:cs="Arial" w:hint="eastAsia"/>
                <w:b/>
                <w:bCs/>
                <w:lang w:val="en-GB"/>
              </w:rPr>
              <w:t>Issues 6-1 and 6-2</w:t>
            </w:r>
            <w:r>
              <w:rPr>
                <w:rFonts w:ascii="Arial" w:hAnsi="Arial" w:cs="Arial" w:hint="eastAsia"/>
                <w:lang w:val="en-GB"/>
              </w:rPr>
              <w:t xml:space="preserve">: Existing convention for concurrent indications with BWP switching indication can be reused.  </w:t>
            </w:r>
          </w:p>
          <w:p w14:paraId="1EA45DF7" w14:textId="77777777" w:rsidR="008E60B9" w:rsidRDefault="00B63B4B">
            <w:pPr>
              <w:spacing w:after="0" w:line="280" w:lineRule="atLeast"/>
              <w:jc w:val="both"/>
              <w:rPr>
                <w:rFonts w:ascii="Arial" w:hAnsi="Arial" w:cs="Arial"/>
                <w:lang w:val="en-GB"/>
              </w:rPr>
            </w:pPr>
            <w:r>
              <w:rPr>
                <w:rFonts w:ascii="Arial" w:hAnsi="Arial" w:cs="Arial" w:hint="eastAsia"/>
                <w:b/>
                <w:bCs/>
                <w:lang w:val="en-GB"/>
              </w:rPr>
              <w:t>Issue 8</w:t>
            </w:r>
            <w:r>
              <w:rPr>
                <w:rFonts w:ascii="Arial" w:hAnsi="Arial" w:cs="Arial" w:hint="eastAsia"/>
                <w:lang w:val="en-GB"/>
              </w:rPr>
              <w:t>: Looks no issue to confirm the WA</w:t>
            </w:r>
          </w:p>
          <w:p w14:paraId="1EA45DF8" w14:textId="77777777" w:rsidR="008E60B9" w:rsidRDefault="00B63B4B">
            <w:pPr>
              <w:spacing w:after="0" w:line="280" w:lineRule="atLeast"/>
              <w:jc w:val="both"/>
              <w:rPr>
                <w:rFonts w:ascii="Arial" w:hAnsi="Arial" w:cs="Arial"/>
                <w:lang w:val="en-GB"/>
              </w:rPr>
            </w:pPr>
            <w:r>
              <w:rPr>
                <w:rFonts w:ascii="Arial" w:hAnsi="Arial" w:cs="Arial" w:hint="eastAsia"/>
                <w:b/>
                <w:bCs/>
                <w:lang w:val="en-GB"/>
              </w:rPr>
              <w:t>Issue 9</w:t>
            </w:r>
            <w:r>
              <w:rPr>
                <w:rFonts w:ascii="Arial" w:hAnsi="Arial" w:cs="Arial" w:hint="eastAsia"/>
                <w:lang w:val="en-GB"/>
              </w:rPr>
              <w:t xml:space="preserve">: It suggested to terminate PDCCH skipping outside Active Time so as to avoid duplicated functionality with Rel-16 DCP </w:t>
            </w:r>
          </w:p>
        </w:tc>
      </w:tr>
      <w:tr w:rsidR="008E60B9" w14:paraId="1EA45DFD" w14:textId="77777777">
        <w:tc>
          <w:tcPr>
            <w:tcW w:w="1261" w:type="dxa"/>
            <w:shd w:val="clear" w:color="auto" w:fill="auto"/>
          </w:tcPr>
          <w:p w14:paraId="1EA45DFA" w14:textId="77777777" w:rsidR="008E60B9" w:rsidRDefault="00B63B4B">
            <w:pPr>
              <w:spacing w:after="0" w:line="280" w:lineRule="atLeast"/>
              <w:jc w:val="both"/>
              <w:rPr>
                <w:rFonts w:ascii="Arial" w:hAnsi="Arial" w:cs="Arial"/>
                <w:lang w:val="en-GB"/>
              </w:rPr>
            </w:pPr>
            <w:r>
              <w:rPr>
                <w:rFonts w:ascii="Arial" w:hAnsi="Arial" w:cs="Arial" w:hint="eastAsia"/>
                <w:color w:val="000000"/>
              </w:rPr>
              <w:t>Nordic</w:t>
            </w:r>
          </w:p>
        </w:tc>
        <w:tc>
          <w:tcPr>
            <w:tcW w:w="12071" w:type="dxa"/>
            <w:shd w:val="clear" w:color="auto" w:fill="auto"/>
          </w:tcPr>
          <w:p w14:paraId="1EA45DFB" w14:textId="77777777" w:rsidR="008E60B9" w:rsidRDefault="00B63B4B">
            <w:pPr>
              <w:spacing w:after="0" w:line="280" w:lineRule="atLeast"/>
              <w:jc w:val="both"/>
              <w:rPr>
                <w:rFonts w:ascii="Arial" w:hAnsi="Arial" w:cs="Arial"/>
                <w:lang w:val="en-GB"/>
              </w:rPr>
            </w:pPr>
            <w:r>
              <w:rPr>
                <w:rFonts w:ascii="Arial" w:hAnsi="Arial" w:cs="Arial" w:hint="eastAsia"/>
                <w:lang w:val="en-GB"/>
              </w:rPr>
              <w:t>In general, for WA confirmations we prefer not to discuss (waste time), unless some technical issue has been identified.  We added Issue 2-3 which was missed.</w:t>
            </w:r>
          </w:p>
          <w:p w14:paraId="1EA45DFC" w14:textId="77777777" w:rsidR="008E60B9" w:rsidRDefault="008E60B9">
            <w:pPr>
              <w:spacing w:after="0" w:line="280" w:lineRule="atLeast"/>
              <w:jc w:val="both"/>
              <w:rPr>
                <w:rFonts w:ascii="Arial" w:hAnsi="Arial" w:cs="Arial"/>
                <w:lang w:val="en-GB"/>
              </w:rPr>
            </w:pPr>
          </w:p>
        </w:tc>
      </w:tr>
      <w:tr w:rsidR="008E60B9" w14:paraId="1EA45E00" w14:textId="77777777">
        <w:tc>
          <w:tcPr>
            <w:tcW w:w="1261" w:type="dxa"/>
            <w:shd w:val="clear" w:color="auto" w:fill="auto"/>
          </w:tcPr>
          <w:p w14:paraId="1EA45DFE" w14:textId="77777777" w:rsidR="008E60B9" w:rsidRDefault="00B63B4B">
            <w:pPr>
              <w:spacing w:after="0" w:line="280" w:lineRule="atLeast"/>
              <w:jc w:val="both"/>
              <w:rPr>
                <w:rFonts w:ascii="Arial" w:hAnsi="Arial" w:cs="Arial"/>
                <w:lang w:val="en-GB"/>
              </w:rPr>
            </w:pPr>
            <w:r>
              <w:rPr>
                <w:rFonts w:ascii="Arial" w:hAnsi="Arial" w:cs="Arial" w:hint="eastAsia"/>
                <w:color w:val="000000"/>
              </w:rPr>
              <w:t xml:space="preserve">Intel </w:t>
            </w:r>
          </w:p>
        </w:tc>
        <w:tc>
          <w:tcPr>
            <w:tcW w:w="12071" w:type="dxa"/>
            <w:shd w:val="clear" w:color="auto" w:fill="auto"/>
          </w:tcPr>
          <w:p w14:paraId="1EA45DFF" w14:textId="77777777" w:rsidR="008E60B9" w:rsidRDefault="008E60B9">
            <w:pPr>
              <w:spacing w:after="0" w:line="280" w:lineRule="atLeast"/>
              <w:jc w:val="both"/>
              <w:rPr>
                <w:rFonts w:ascii="Arial" w:hAnsi="Arial" w:cs="Arial"/>
                <w:lang w:val="en-GB"/>
              </w:rPr>
            </w:pPr>
          </w:p>
        </w:tc>
      </w:tr>
      <w:tr w:rsidR="008E60B9" w14:paraId="1EA45E03" w14:textId="77777777">
        <w:tc>
          <w:tcPr>
            <w:tcW w:w="1261" w:type="dxa"/>
            <w:shd w:val="clear" w:color="auto" w:fill="auto"/>
          </w:tcPr>
          <w:p w14:paraId="1EA45E01" w14:textId="77777777" w:rsidR="008E60B9" w:rsidRDefault="00B63B4B">
            <w:pPr>
              <w:spacing w:after="0" w:line="280" w:lineRule="atLeast"/>
              <w:jc w:val="both"/>
              <w:rPr>
                <w:rFonts w:ascii="Arial" w:hAnsi="Arial" w:cs="Arial"/>
                <w:lang w:val="en-GB"/>
              </w:rPr>
            </w:pPr>
            <w:r>
              <w:rPr>
                <w:rFonts w:ascii="Arial" w:hAnsi="Arial" w:cs="Arial" w:hint="eastAsia"/>
                <w:color w:val="000000"/>
              </w:rPr>
              <w:t xml:space="preserve">InterDigital, </w:t>
            </w:r>
          </w:p>
        </w:tc>
        <w:tc>
          <w:tcPr>
            <w:tcW w:w="12071" w:type="dxa"/>
            <w:shd w:val="clear" w:color="auto" w:fill="auto"/>
          </w:tcPr>
          <w:p w14:paraId="1EA45E02" w14:textId="77777777" w:rsidR="008E60B9" w:rsidRDefault="008E60B9">
            <w:pPr>
              <w:spacing w:after="0" w:line="280" w:lineRule="atLeast"/>
              <w:jc w:val="both"/>
              <w:rPr>
                <w:rFonts w:ascii="Arial" w:hAnsi="Arial" w:cs="Arial"/>
                <w:lang w:val="en-GB"/>
              </w:rPr>
            </w:pPr>
          </w:p>
        </w:tc>
      </w:tr>
      <w:tr w:rsidR="008E60B9" w14:paraId="1EA45E06" w14:textId="77777777">
        <w:tc>
          <w:tcPr>
            <w:tcW w:w="1261" w:type="dxa"/>
            <w:shd w:val="clear" w:color="auto" w:fill="auto"/>
          </w:tcPr>
          <w:p w14:paraId="1EA45E04" w14:textId="77777777" w:rsidR="008E60B9" w:rsidRDefault="00B63B4B">
            <w:pPr>
              <w:spacing w:after="0" w:line="280" w:lineRule="atLeast"/>
              <w:jc w:val="both"/>
              <w:rPr>
                <w:rFonts w:ascii="Arial" w:hAnsi="Arial" w:cs="Arial"/>
                <w:lang w:val="en-GB"/>
              </w:rPr>
            </w:pPr>
            <w:r>
              <w:rPr>
                <w:rFonts w:ascii="Arial" w:hAnsi="Arial" w:cs="Arial" w:hint="eastAsia"/>
                <w:color w:val="000000"/>
              </w:rPr>
              <w:t>Ericsson</w:t>
            </w:r>
          </w:p>
        </w:tc>
        <w:tc>
          <w:tcPr>
            <w:tcW w:w="12071" w:type="dxa"/>
            <w:shd w:val="clear" w:color="auto" w:fill="auto"/>
          </w:tcPr>
          <w:p w14:paraId="1EA45E05" w14:textId="77777777" w:rsidR="008E60B9" w:rsidRDefault="008E60B9">
            <w:pPr>
              <w:spacing w:after="0" w:line="280" w:lineRule="atLeast"/>
              <w:jc w:val="both"/>
              <w:rPr>
                <w:rFonts w:ascii="Arial" w:hAnsi="Arial" w:cs="Arial"/>
                <w:lang w:val="en-GB"/>
              </w:rPr>
            </w:pPr>
          </w:p>
        </w:tc>
      </w:tr>
      <w:tr w:rsidR="008E60B9" w14:paraId="1EA45E09" w14:textId="77777777">
        <w:tc>
          <w:tcPr>
            <w:tcW w:w="1261" w:type="dxa"/>
            <w:shd w:val="clear" w:color="auto" w:fill="auto"/>
          </w:tcPr>
          <w:p w14:paraId="1EA45E07" w14:textId="77777777" w:rsidR="008E60B9" w:rsidRDefault="00B63B4B">
            <w:pPr>
              <w:spacing w:after="0" w:line="280" w:lineRule="atLeast"/>
              <w:jc w:val="both"/>
              <w:rPr>
                <w:rFonts w:ascii="Arial" w:hAnsi="Arial" w:cs="Arial"/>
                <w:lang w:val="en-GB"/>
              </w:rPr>
            </w:pPr>
            <w:r>
              <w:rPr>
                <w:rFonts w:ascii="Arial" w:hAnsi="Arial" w:cs="Arial" w:hint="eastAsia"/>
                <w:color w:val="000000"/>
              </w:rPr>
              <w:t xml:space="preserve">Qualcomm </w:t>
            </w:r>
          </w:p>
        </w:tc>
        <w:tc>
          <w:tcPr>
            <w:tcW w:w="12071" w:type="dxa"/>
            <w:shd w:val="clear" w:color="auto" w:fill="auto"/>
          </w:tcPr>
          <w:p w14:paraId="1EA45E08" w14:textId="77777777" w:rsidR="008E60B9" w:rsidRDefault="008E60B9">
            <w:pPr>
              <w:spacing w:after="0" w:line="280" w:lineRule="atLeast"/>
              <w:jc w:val="both"/>
              <w:rPr>
                <w:rFonts w:ascii="Arial" w:hAnsi="Arial" w:cs="Arial"/>
                <w:lang w:val="en-GB"/>
              </w:rPr>
            </w:pPr>
          </w:p>
        </w:tc>
      </w:tr>
    </w:tbl>
    <w:p w14:paraId="1EA45E0A" w14:textId="77777777" w:rsidR="008E60B9" w:rsidRDefault="008E60B9">
      <w:pPr>
        <w:jc w:val="both"/>
        <w:rPr>
          <w:lang w:val="en-GB"/>
        </w:rPr>
      </w:pPr>
    </w:p>
    <w:p w14:paraId="1EA45E0B" w14:textId="77777777" w:rsidR="008E60B9" w:rsidRDefault="00B63B4B">
      <w:pPr>
        <w:pStyle w:val="2"/>
        <w:rPr>
          <w:rFonts w:eastAsia="PMingLiU"/>
          <w:color w:val="0000FF"/>
          <w:lang w:eastAsia="zh-TW"/>
        </w:rPr>
      </w:pPr>
      <w:r>
        <w:rPr>
          <w:color w:val="0000FF"/>
        </w:rPr>
        <w:lastRenderedPageBreak/>
        <w:t xml:space="preserve">Recommended topics for </w:t>
      </w:r>
      <w:r>
        <w:rPr>
          <w:rFonts w:eastAsia="PMingLiU"/>
          <w:color w:val="0000FF"/>
          <w:lang w:eastAsia="zh-TW"/>
        </w:rPr>
        <w:t>email discussion</w:t>
      </w:r>
    </w:p>
    <w:p w14:paraId="1EA45E0C" w14:textId="77777777" w:rsidR="008E60B9" w:rsidRDefault="00B63B4B">
      <w:pPr>
        <w:rPr>
          <w:sz w:val="22"/>
          <w:szCs w:val="22"/>
          <w:lang w:val="en-GB" w:eastAsia="zh-TW"/>
        </w:rPr>
      </w:pPr>
      <w:r>
        <w:rPr>
          <w:sz w:val="22"/>
          <w:szCs w:val="22"/>
          <w:lang w:val="en-GB" w:eastAsia="zh-TW"/>
        </w:rPr>
        <w:t>Moderator would like to thanks companies’ valuable inputs. The following please find the statistics calculated:</w:t>
      </w:r>
    </w:p>
    <w:tbl>
      <w:tblPr>
        <w:tblW w:w="1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4"/>
        <w:gridCol w:w="577"/>
        <w:gridCol w:w="577"/>
        <w:gridCol w:w="577"/>
        <w:gridCol w:w="577"/>
        <w:gridCol w:w="577"/>
        <w:gridCol w:w="577"/>
        <w:gridCol w:w="577"/>
        <w:gridCol w:w="577"/>
        <w:gridCol w:w="577"/>
        <w:gridCol w:w="577"/>
        <w:gridCol w:w="576"/>
        <w:gridCol w:w="576"/>
        <w:gridCol w:w="576"/>
        <w:gridCol w:w="576"/>
        <w:gridCol w:w="576"/>
        <w:gridCol w:w="579"/>
        <w:gridCol w:w="579"/>
        <w:gridCol w:w="579"/>
        <w:gridCol w:w="579"/>
        <w:gridCol w:w="579"/>
        <w:gridCol w:w="573"/>
      </w:tblGrid>
      <w:tr w:rsidR="008E60B9" w14:paraId="1EA45E23" w14:textId="77777777">
        <w:tc>
          <w:tcPr>
            <w:tcW w:w="1214" w:type="dxa"/>
            <w:shd w:val="clear" w:color="auto" w:fill="auto"/>
          </w:tcPr>
          <w:p w14:paraId="1EA45E0D" w14:textId="77777777" w:rsidR="008E60B9" w:rsidRDefault="00B63B4B">
            <w:pPr>
              <w:widowControl w:val="0"/>
              <w:kinsoku w:val="0"/>
              <w:spacing w:before="120" w:after="60" w:line="280" w:lineRule="atLeast"/>
              <w:jc w:val="both"/>
              <w:rPr>
                <w:rFonts w:ascii="New York" w:eastAsia="Batang" w:hAnsi="New York"/>
                <w:b/>
                <w:kern w:val="2"/>
                <w:szCs w:val="22"/>
                <w:lang w:val="en-GB"/>
              </w:rPr>
            </w:pPr>
            <w:r>
              <w:rPr>
                <w:rFonts w:ascii="PMingLiU" w:eastAsia="PMingLiU" w:hAnsi="PMingLiU" w:hint="eastAsia"/>
                <w:b/>
                <w:kern w:val="2"/>
                <w:szCs w:val="22"/>
                <w:lang w:val="en-GB" w:eastAsia="zh-TW"/>
              </w:rPr>
              <w:t>Issue ID</w:t>
            </w:r>
          </w:p>
        </w:tc>
        <w:tc>
          <w:tcPr>
            <w:tcW w:w="577" w:type="dxa"/>
            <w:shd w:val="clear" w:color="auto" w:fill="auto"/>
          </w:tcPr>
          <w:p w14:paraId="1EA45E0E" w14:textId="77777777" w:rsidR="008E60B9" w:rsidRDefault="00B63B4B">
            <w:pPr>
              <w:widowControl w:val="0"/>
              <w:kinsoku w:val="0"/>
              <w:spacing w:before="120" w:after="60" w:line="280" w:lineRule="atLeast"/>
              <w:jc w:val="both"/>
              <w:rPr>
                <w:rFonts w:ascii="New York" w:eastAsia="Batang" w:hAnsi="New York"/>
                <w:b/>
                <w:kern w:val="2"/>
                <w:szCs w:val="22"/>
                <w:lang w:val="en-GB"/>
              </w:rPr>
            </w:pPr>
            <w:r>
              <w:rPr>
                <w:rFonts w:ascii="New York" w:hAnsi="New York" w:hint="eastAsia"/>
                <w:b/>
                <w:lang w:eastAsia="zh-CN"/>
              </w:rPr>
              <w:t>1</w:t>
            </w:r>
          </w:p>
        </w:tc>
        <w:tc>
          <w:tcPr>
            <w:tcW w:w="577" w:type="dxa"/>
            <w:shd w:val="clear" w:color="auto" w:fill="auto"/>
          </w:tcPr>
          <w:p w14:paraId="1EA45E0F" w14:textId="77777777" w:rsidR="008E60B9" w:rsidRDefault="00B63B4B">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2-1</w:t>
            </w:r>
          </w:p>
        </w:tc>
        <w:tc>
          <w:tcPr>
            <w:tcW w:w="577" w:type="dxa"/>
            <w:shd w:val="clear" w:color="auto" w:fill="auto"/>
          </w:tcPr>
          <w:p w14:paraId="1EA45E10"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2-2</w:t>
            </w:r>
          </w:p>
        </w:tc>
        <w:tc>
          <w:tcPr>
            <w:tcW w:w="577" w:type="dxa"/>
            <w:shd w:val="clear" w:color="auto" w:fill="auto"/>
          </w:tcPr>
          <w:p w14:paraId="1EA45E11" w14:textId="77777777" w:rsidR="008E60B9" w:rsidRDefault="00B63B4B">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2-3</w:t>
            </w:r>
          </w:p>
        </w:tc>
        <w:tc>
          <w:tcPr>
            <w:tcW w:w="577" w:type="dxa"/>
            <w:shd w:val="clear" w:color="auto" w:fill="auto"/>
          </w:tcPr>
          <w:p w14:paraId="1EA45E12" w14:textId="77777777" w:rsidR="008E60B9" w:rsidRDefault="00B63B4B">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3-1</w:t>
            </w:r>
          </w:p>
        </w:tc>
        <w:tc>
          <w:tcPr>
            <w:tcW w:w="577" w:type="dxa"/>
            <w:shd w:val="clear" w:color="auto" w:fill="auto"/>
          </w:tcPr>
          <w:p w14:paraId="1EA45E13" w14:textId="77777777" w:rsidR="008E60B9" w:rsidRDefault="00B63B4B">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3-2</w:t>
            </w:r>
          </w:p>
        </w:tc>
        <w:tc>
          <w:tcPr>
            <w:tcW w:w="577" w:type="dxa"/>
            <w:shd w:val="clear" w:color="auto" w:fill="auto"/>
          </w:tcPr>
          <w:p w14:paraId="1EA45E14" w14:textId="77777777" w:rsidR="008E60B9" w:rsidRDefault="00B63B4B">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3-3</w:t>
            </w:r>
          </w:p>
        </w:tc>
        <w:tc>
          <w:tcPr>
            <w:tcW w:w="577" w:type="dxa"/>
            <w:shd w:val="clear" w:color="auto" w:fill="auto"/>
          </w:tcPr>
          <w:p w14:paraId="1EA45E15" w14:textId="77777777" w:rsidR="008E60B9" w:rsidRDefault="00B63B4B">
            <w:pPr>
              <w:widowControl w:val="0"/>
              <w:kinsoku w:val="0"/>
              <w:spacing w:before="120" w:after="60" w:line="280" w:lineRule="atLeast"/>
              <w:jc w:val="both"/>
              <w:rPr>
                <w:rFonts w:ascii="New York" w:eastAsia="Batang" w:hAnsi="New York"/>
                <w:b/>
                <w:kern w:val="2"/>
                <w:szCs w:val="22"/>
                <w:lang w:val="en-GB"/>
              </w:rPr>
            </w:pPr>
            <w:r>
              <w:rPr>
                <w:rFonts w:ascii="New York" w:eastAsia="Batang" w:hAnsi="New York" w:hint="eastAsia"/>
                <w:b/>
                <w:kern w:val="2"/>
                <w:szCs w:val="22"/>
                <w:lang w:val="en-GB"/>
              </w:rPr>
              <w:t>3-4</w:t>
            </w:r>
          </w:p>
        </w:tc>
        <w:tc>
          <w:tcPr>
            <w:tcW w:w="577" w:type="dxa"/>
            <w:shd w:val="clear" w:color="auto" w:fill="auto"/>
          </w:tcPr>
          <w:p w14:paraId="1EA45E16"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4</w:t>
            </w:r>
          </w:p>
        </w:tc>
        <w:tc>
          <w:tcPr>
            <w:tcW w:w="577" w:type="dxa"/>
            <w:shd w:val="clear" w:color="auto" w:fill="auto"/>
          </w:tcPr>
          <w:p w14:paraId="1EA45E17"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5</w:t>
            </w:r>
          </w:p>
        </w:tc>
        <w:tc>
          <w:tcPr>
            <w:tcW w:w="576" w:type="dxa"/>
            <w:shd w:val="clear" w:color="auto" w:fill="auto"/>
          </w:tcPr>
          <w:p w14:paraId="1EA45E18"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6-1</w:t>
            </w:r>
          </w:p>
        </w:tc>
        <w:tc>
          <w:tcPr>
            <w:tcW w:w="576" w:type="dxa"/>
            <w:shd w:val="clear" w:color="auto" w:fill="auto"/>
          </w:tcPr>
          <w:p w14:paraId="1EA45E19"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6-2</w:t>
            </w:r>
          </w:p>
        </w:tc>
        <w:tc>
          <w:tcPr>
            <w:tcW w:w="576" w:type="dxa"/>
            <w:shd w:val="clear" w:color="auto" w:fill="auto"/>
          </w:tcPr>
          <w:p w14:paraId="1EA45E1A"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6-3</w:t>
            </w:r>
          </w:p>
        </w:tc>
        <w:tc>
          <w:tcPr>
            <w:tcW w:w="576" w:type="dxa"/>
            <w:shd w:val="clear" w:color="auto" w:fill="auto"/>
          </w:tcPr>
          <w:p w14:paraId="1EA45E1B"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7</w:t>
            </w:r>
          </w:p>
        </w:tc>
        <w:tc>
          <w:tcPr>
            <w:tcW w:w="576" w:type="dxa"/>
            <w:shd w:val="clear" w:color="auto" w:fill="auto"/>
          </w:tcPr>
          <w:p w14:paraId="1EA45E1C"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8</w:t>
            </w:r>
          </w:p>
        </w:tc>
        <w:tc>
          <w:tcPr>
            <w:tcW w:w="579" w:type="dxa"/>
            <w:shd w:val="clear" w:color="auto" w:fill="auto"/>
          </w:tcPr>
          <w:p w14:paraId="1EA45E1D"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9</w:t>
            </w:r>
          </w:p>
        </w:tc>
        <w:tc>
          <w:tcPr>
            <w:tcW w:w="579" w:type="dxa"/>
            <w:shd w:val="clear" w:color="auto" w:fill="auto"/>
          </w:tcPr>
          <w:p w14:paraId="1EA45E1E"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10</w:t>
            </w:r>
          </w:p>
        </w:tc>
        <w:tc>
          <w:tcPr>
            <w:tcW w:w="579" w:type="dxa"/>
            <w:shd w:val="clear" w:color="auto" w:fill="auto"/>
          </w:tcPr>
          <w:p w14:paraId="1EA45E1F"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11</w:t>
            </w:r>
          </w:p>
        </w:tc>
        <w:tc>
          <w:tcPr>
            <w:tcW w:w="579" w:type="dxa"/>
            <w:shd w:val="clear" w:color="auto" w:fill="auto"/>
          </w:tcPr>
          <w:p w14:paraId="1EA45E20"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12</w:t>
            </w:r>
          </w:p>
        </w:tc>
        <w:tc>
          <w:tcPr>
            <w:tcW w:w="579" w:type="dxa"/>
            <w:shd w:val="clear" w:color="auto" w:fill="auto"/>
          </w:tcPr>
          <w:p w14:paraId="1EA45E21"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13</w:t>
            </w:r>
          </w:p>
        </w:tc>
        <w:tc>
          <w:tcPr>
            <w:tcW w:w="573" w:type="dxa"/>
            <w:shd w:val="clear" w:color="auto" w:fill="auto"/>
          </w:tcPr>
          <w:p w14:paraId="1EA45E22" w14:textId="77777777" w:rsidR="008E60B9" w:rsidRDefault="00B63B4B">
            <w:pPr>
              <w:widowControl w:val="0"/>
              <w:kinsoku w:val="0"/>
              <w:spacing w:before="120" w:after="60" w:line="280" w:lineRule="atLeast"/>
              <w:jc w:val="both"/>
              <w:rPr>
                <w:rFonts w:ascii="New York" w:hAnsi="New York"/>
                <w:b/>
                <w:kern w:val="2"/>
                <w:szCs w:val="22"/>
                <w:lang w:val="en-GB" w:eastAsia="zh-CN"/>
              </w:rPr>
            </w:pPr>
            <w:r>
              <w:rPr>
                <w:rFonts w:ascii="New York" w:hAnsi="New York" w:hint="eastAsia"/>
                <w:b/>
                <w:kern w:val="2"/>
                <w:szCs w:val="22"/>
                <w:lang w:val="en-GB" w:eastAsia="zh-CN"/>
              </w:rPr>
              <w:t>14</w:t>
            </w:r>
          </w:p>
        </w:tc>
      </w:tr>
      <w:tr w:rsidR="008E60B9" w14:paraId="1EA45E3A" w14:textId="77777777">
        <w:tc>
          <w:tcPr>
            <w:tcW w:w="1214" w:type="dxa"/>
            <w:shd w:val="clear" w:color="auto" w:fill="auto"/>
            <w:vAlign w:val="center"/>
          </w:tcPr>
          <w:p w14:paraId="1EA45E24" w14:textId="77777777" w:rsidR="008E60B9" w:rsidRDefault="00B63B4B">
            <w:pPr>
              <w:widowControl w:val="0"/>
              <w:kinsoku w:val="0"/>
              <w:spacing w:before="120" w:after="60" w:line="280" w:lineRule="atLeast"/>
              <w:jc w:val="both"/>
              <w:rPr>
                <w:rFonts w:ascii="Arial" w:hAnsi="Arial" w:cs="Arial"/>
                <w:color w:val="000000"/>
                <w:sz w:val="16"/>
                <w:szCs w:val="16"/>
                <w:highlight w:val="cyan"/>
              </w:rPr>
            </w:pPr>
            <w:r>
              <w:rPr>
                <w:rFonts w:ascii="Arial" w:hAnsi="Arial" w:cs="Arial" w:hint="eastAsia"/>
                <w:color w:val="000000"/>
                <w:sz w:val="16"/>
                <w:szCs w:val="16"/>
                <w:highlight w:val="cyan"/>
              </w:rPr>
              <w:t>Total #Y</w:t>
            </w:r>
          </w:p>
        </w:tc>
        <w:tc>
          <w:tcPr>
            <w:tcW w:w="577" w:type="dxa"/>
            <w:shd w:val="clear" w:color="auto" w:fill="auto"/>
            <w:vAlign w:val="bottom"/>
          </w:tcPr>
          <w:p w14:paraId="1EA45E25"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w:t>
            </w:r>
          </w:p>
        </w:tc>
        <w:tc>
          <w:tcPr>
            <w:tcW w:w="577" w:type="dxa"/>
            <w:shd w:val="clear" w:color="auto" w:fill="auto"/>
            <w:vAlign w:val="bottom"/>
          </w:tcPr>
          <w:p w14:paraId="1EA45E26"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11</w:t>
            </w:r>
          </w:p>
        </w:tc>
        <w:tc>
          <w:tcPr>
            <w:tcW w:w="577" w:type="dxa"/>
            <w:shd w:val="clear" w:color="auto" w:fill="auto"/>
            <w:vAlign w:val="bottom"/>
          </w:tcPr>
          <w:p w14:paraId="1EA45E27"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Calibri" w:hAnsi="Calibri" w:cs="Calibri" w:hint="eastAsia"/>
                <w:color w:val="000000"/>
              </w:rPr>
              <w:t>4</w:t>
            </w:r>
          </w:p>
        </w:tc>
        <w:tc>
          <w:tcPr>
            <w:tcW w:w="577" w:type="dxa"/>
            <w:shd w:val="clear" w:color="auto" w:fill="auto"/>
            <w:vAlign w:val="bottom"/>
          </w:tcPr>
          <w:p w14:paraId="1EA45E28"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4</w:t>
            </w:r>
          </w:p>
        </w:tc>
        <w:tc>
          <w:tcPr>
            <w:tcW w:w="577" w:type="dxa"/>
            <w:shd w:val="clear" w:color="auto" w:fill="auto"/>
            <w:vAlign w:val="bottom"/>
          </w:tcPr>
          <w:p w14:paraId="1EA45E29"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10</w:t>
            </w:r>
          </w:p>
        </w:tc>
        <w:tc>
          <w:tcPr>
            <w:tcW w:w="577" w:type="dxa"/>
            <w:shd w:val="clear" w:color="auto" w:fill="auto"/>
            <w:vAlign w:val="bottom"/>
          </w:tcPr>
          <w:p w14:paraId="1EA45E2A"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8</w:t>
            </w:r>
          </w:p>
        </w:tc>
        <w:tc>
          <w:tcPr>
            <w:tcW w:w="577" w:type="dxa"/>
            <w:shd w:val="clear" w:color="auto" w:fill="auto"/>
            <w:vAlign w:val="bottom"/>
          </w:tcPr>
          <w:p w14:paraId="1EA45E2B"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11</w:t>
            </w:r>
          </w:p>
        </w:tc>
        <w:tc>
          <w:tcPr>
            <w:tcW w:w="577" w:type="dxa"/>
            <w:shd w:val="clear" w:color="auto" w:fill="auto"/>
            <w:vAlign w:val="bottom"/>
          </w:tcPr>
          <w:p w14:paraId="1EA45E2C"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w:t>
            </w:r>
          </w:p>
        </w:tc>
        <w:tc>
          <w:tcPr>
            <w:tcW w:w="577" w:type="dxa"/>
            <w:shd w:val="clear" w:color="auto" w:fill="auto"/>
            <w:vAlign w:val="bottom"/>
          </w:tcPr>
          <w:p w14:paraId="1EA45E2D"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11</w:t>
            </w:r>
          </w:p>
        </w:tc>
        <w:tc>
          <w:tcPr>
            <w:tcW w:w="577" w:type="dxa"/>
            <w:shd w:val="clear" w:color="auto" w:fill="auto"/>
            <w:vAlign w:val="bottom"/>
          </w:tcPr>
          <w:p w14:paraId="1EA45E2E"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2</w:t>
            </w:r>
          </w:p>
        </w:tc>
        <w:tc>
          <w:tcPr>
            <w:tcW w:w="576" w:type="dxa"/>
            <w:shd w:val="clear" w:color="auto" w:fill="auto"/>
            <w:vAlign w:val="bottom"/>
          </w:tcPr>
          <w:p w14:paraId="1EA45E2F"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w:t>
            </w:r>
          </w:p>
        </w:tc>
        <w:tc>
          <w:tcPr>
            <w:tcW w:w="576" w:type="dxa"/>
            <w:shd w:val="clear" w:color="auto" w:fill="auto"/>
            <w:vAlign w:val="bottom"/>
          </w:tcPr>
          <w:p w14:paraId="1EA45E30"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w:t>
            </w:r>
          </w:p>
        </w:tc>
        <w:tc>
          <w:tcPr>
            <w:tcW w:w="576" w:type="dxa"/>
            <w:shd w:val="clear" w:color="auto" w:fill="auto"/>
            <w:vAlign w:val="bottom"/>
          </w:tcPr>
          <w:p w14:paraId="1EA45E31"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4</w:t>
            </w:r>
          </w:p>
        </w:tc>
        <w:tc>
          <w:tcPr>
            <w:tcW w:w="576" w:type="dxa"/>
            <w:shd w:val="clear" w:color="auto" w:fill="auto"/>
            <w:vAlign w:val="bottom"/>
          </w:tcPr>
          <w:p w14:paraId="1EA45E32"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w:t>
            </w:r>
          </w:p>
        </w:tc>
        <w:tc>
          <w:tcPr>
            <w:tcW w:w="576" w:type="dxa"/>
            <w:shd w:val="clear" w:color="auto" w:fill="auto"/>
            <w:vAlign w:val="bottom"/>
          </w:tcPr>
          <w:p w14:paraId="1EA45E33"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6</w:t>
            </w:r>
          </w:p>
        </w:tc>
        <w:tc>
          <w:tcPr>
            <w:tcW w:w="579" w:type="dxa"/>
            <w:shd w:val="clear" w:color="auto" w:fill="auto"/>
            <w:vAlign w:val="bottom"/>
          </w:tcPr>
          <w:p w14:paraId="1EA45E34"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9" w:type="dxa"/>
            <w:shd w:val="clear" w:color="auto" w:fill="auto"/>
            <w:vAlign w:val="bottom"/>
          </w:tcPr>
          <w:p w14:paraId="1EA45E35"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w:t>
            </w:r>
          </w:p>
        </w:tc>
        <w:tc>
          <w:tcPr>
            <w:tcW w:w="579" w:type="dxa"/>
            <w:shd w:val="clear" w:color="auto" w:fill="auto"/>
            <w:vAlign w:val="bottom"/>
          </w:tcPr>
          <w:p w14:paraId="1EA45E36"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4</w:t>
            </w:r>
          </w:p>
        </w:tc>
        <w:tc>
          <w:tcPr>
            <w:tcW w:w="579" w:type="dxa"/>
            <w:shd w:val="clear" w:color="auto" w:fill="auto"/>
            <w:vAlign w:val="bottom"/>
          </w:tcPr>
          <w:p w14:paraId="1EA45E37"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w:t>
            </w:r>
          </w:p>
        </w:tc>
        <w:tc>
          <w:tcPr>
            <w:tcW w:w="579" w:type="dxa"/>
            <w:shd w:val="clear" w:color="auto" w:fill="auto"/>
            <w:vAlign w:val="bottom"/>
          </w:tcPr>
          <w:p w14:paraId="1EA45E38"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0</w:t>
            </w:r>
          </w:p>
        </w:tc>
        <w:tc>
          <w:tcPr>
            <w:tcW w:w="573" w:type="dxa"/>
            <w:shd w:val="clear" w:color="auto" w:fill="auto"/>
            <w:vAlign w:val="bottom"/>
          </w:tcPr>
          <w:p w14:paraId="1EA45E39"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w:t>
            </w:r>
          </w:p>
        </w:tc>
      </w:tr>
      <w:tr w:rsidR="008E60B9" w14:paraId="1EA45E51" w14:textId="77777777">
        <w:tc>
          <w:tcPr>
            <w:tcW w:w="1214" w:type="dxa"/>
            <w:shd w:val="clear" w:color="auto" w:fill="auto"/>
            <w:vAlign w:val="center"/>
          </w:tcPr>
          <w:p w14:paraId="1EA45E3B" w14:textId="77777777" w:rsidR="008E60B9" w:rsidRDefault="00B63B4B">
            <w:pPr>
              <w:widowControl w:val="0"/>
              <w:kinsoku w:val="0"/>
              <w:spacing w:before="120" w:after="60" w:line="280" w:lineRule="atLeast"/>
              <w:jc w:val="both"/>
              <w:rPr>
                <w:rFonts w:ascii="Arial" w:hAnsi="Arial" w:cs="Arial"/>
                <w:color w:val="000000"/>
                <w:sz w:val="16"/>
                <w:szCs w:val="16"/>
                <w:highlight w:val="cyan"/>
              </w:rPr>
            </w:pPr>
            <w:r>
              <w:rPr>
                <w:rFonts w:ascii="Arial" w:hAnsi="Arial" w:cs="Arial" w:hint="eastAsia"/>
                <w:color w:val="000000"/>
                <w:sz w:val="16"/>
                <w:szCs w:val="16"/>
                <w:highlight w:val="cyan"/>
              </w:rPr>
              <w:t>Total #N</w:t>
            </w:r>
          </w:p>
        </w:tc>
        <w:tc>
          <w:tcPr>
            <w:tcW w:w="577" w:type="dxa"/>
            <w:shd w:val="clear" w:color="auto" w:fill="auto"/>
            <w:vAlign w:val="bottom"/>
          </w:tcPr>
          <w:p w14:paraId="1EA45E3C"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3</w:t>
            </w:r>
          </w:p>
        </w:tc>
        <w:tc>
          <w:tcPr>
            <w:tcW w:w="577" w:type="dxa"/>
            <w:shd w:val="clear" w:color="auto" w:fill="auto"/>
            <w:vAlign w:val="bottom"/>
          </w:tcPr>
          <w:p w14:paraId="1EA45E3D"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w:t>
            </w:r>
          </w:p>
        </w:tc>
        <w:tc>
          <w:tcPr>
            <w:tcW w:w="577" w:type="dxa"/>
            <w:shd w:val="clear" w:color="auto" w:fill="auto"/>
            <w:vAlign w:val="bottom"/>
          </w:tcPr>
          <w:p w14:paraId="1EA45E3E"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Calibri" w:hAnsi="Calibri" w:cs="Calibri" w:hint="eastAsia"/>
                <w:color w:val="000000"/>
              </w:rPr>
              <w:t>5</w:t>
            </w:r>
          </w:p>
        </w:tc>
        <w:tc>
          <w:tcPr>
            <w:tcW w:w="577" w:type="dxa"/>
            <w:shd w:val="clear" w:color="auto" w:fill="auto"/>
            <w:vAlign w:val="bottom"/>
          </w:tcPr>
          <w:p w14:paraId="1EA45E3F"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5</w:t>
            </w:r>
          </w:p>
        </w:tc>
        <w:tc>
          <w:tcPr>
            <w:tcW w:w="577" w:type="dxa"/>
            <w:shd w:val="clear" w:color="auto" w:fill="auto"/>
            <w:vAlign w:val="bottom"/>
          </w:tcPr>
          <w:p w14:paraId="1EA45E40"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2</w:t>
            </w:r>
          </w:p>
        </w:tc>
        <w:tc>
          <w:tcPr>
            <w:tcW w:w="577" w:type="dxa"/>
            <w:shd w:val="clear" w:color="auto" w:fill="auto"/>
            <w:vAlign w:val="bottom"/>
          </w:tcPr>
          <w:p w14:paraId="1EA45E41"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4</w:t>
            </w:r>
          </w:p>
        </w:tc>
        <w:tc>
          <w:tcPr>
            <w:tcW w:w="577" w:type="dxa"/>
            <w:shd w:val="clear" w:color="auto" w:fill="auto"/>
            <w:vAlign w:val="bottom"/>
          </w:tcPr>
          <w:p w14:paraId="1EA45E42"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w:t>
            </w:r>
          </w:p>
        </w:tc>
        <w:tc>
          <w:tcPr>
            <w:tcW w:w="577" w:type="dxa"/>
            <w:shd w:val="clear" w:color="auto" w:fill="auto"/>
            <w:vAlign w:val="bottom"/>
          </w:tcPr>
          <w:p w14:paraId="1EA45E43"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w:t>
            </w:r>
          </w:p>
        </w:tc>
        <w:tc>
          <w:tcPr>
            <w:tcW w:w="577" w:type="dxa"/>
            <w:shd w:val="clear" w:color="auto" w:fill="auto"/>
            <w:vAlign w:val="bottom"/>
          </w:tcPr>
          <w:p w14:paraId="1EA45E44"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w:t>
            </w:r>
          </w:p>
        </w:tc>
        <w:tc>
          <w:tcPr>
            <w:tcW w:w="577" w:type="dxa"/>
            <w:shd w:val="clear" w:color="auto" w:fill="auto"/>
            <w:vAlign w:val="bottom"/>
          </w:tcPr>
          <w:p w14:paraId="1EA45E45"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4</w:t>
            </w:r>
          </w:p>
        </w:tc>
        <w:tc>
          <w:tcPr>
            <w:tcW w:w="576" w:type="dxa"/>
            <w:shd w:val="clear" w:color="auto" w:fill="auto"/>
            <w:vAlign w:val="bottom"/>
          </w:tcPr>
          <w:p w14:paraId="1EA45E46"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3</w:t>
            </w:r>
          </w:p>
        </w:tc>
        <w:tc>
          <w:tcPr>
            <w:tcW w:w="576" w:type="dxa"/>
            <w:shd w:val="clear" w:color="auto" w:fill="auto"/>
            <w:vAlign w:val="bottom"/>
          </w:tcPr>
          <w:p w14:paraId="1EA45E47"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3</w:t>
            </w:r>
          </w:p>
        </w:tc>
        <w:tc>
          <w:tcPr>
            <w:tcW w:w="576" w:type="dxa"/>
            <w:shd w:val="clear" w:color="auto" w:fill="auto"/>
            <w:vAlign w:val="bottom"/>
          </w:tcPr>
          <w:p w14:paraId="1EA45E48"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5</w:t>
            </w:r>
          </w:p>
        </w:tc>
        <w:tc>
          <w:tcPr>
            <w:tcW w:w="576" w:type="dxa"/>
            <w:shd w:val="clear" w:color="auto" w:fill="auto"/>
            <w:vAlign w:val="bottom"/>
          </w:tcPr>
          <w:p w14:paraId="1EA45E49"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w:t>
            </w:r>
          </w:p>
        </w:tc>
        <w:tc>
          <w:tcPr>
            <w:tcW w:w="576" w:type="dxa"/>
            <w:shd w:val="clear" w:color="auto" w:fill="auto"/>
            <w:vAlign w:val="bottom"/>
          </w:tcPr>
          <w:p w14:paraId="1EA45E4A"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3</w:t>
            </w:r>
          </w:p>
        </w:tc>
        <w:tc>
          <w:tcPr>
            <w:tcW w:w="579" w:type="dxa"/>
            <w:shd w:val="clear" w:color="auto" w:fill="auto"/>
            <w:vAlign w:val="bottom"/>
          </w:tcPr>
          <w:p w14:paraId="1EA45E4B"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0</w:t>
            </w:r>
          </w:p>
        </w:tc>
        <w:tc>
          <w:tcPr>
            <w:tcW w:w="579" w:type="dxa"/>
            <w:shd w:val="clear" w:color="auto" w:fill="auto"/>
            <w:vAlign w:val="bottom"/>
          </w:tcPr>
          <w:p w14:paraId="1EA45E4C"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w:t>
            </w:r>
          </w:p>
        </w:tc>
        <w:tc>
          <w:tcPr>
            <w:tcW w:w="579" w:type="dxa"/>
            <w:shd w:val="clear" w:color="auto" w:fill="auto"/>
            <w:vAlign w:val="bottom"/>
          </w:tcPr>
          <w:p w14:paraId="1EA45E4D"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2</w:t>
            </w:r>
          </w:p>
        </w:tc>
        <w:tc>
          <w:tcPr>
            <w:tcW w:w="579" w:type="dxa"/>
            <w:shd w:val="clear" w:color="auto" w:fill="auto"/>
            <w:vAlign w:val="bottom"/>
          </w:tcPr>
          <w:p w14:paraId="1EA45E4E"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6</w:t>
            </w:r>
          </w:p>
        </w:tc>
        <w:tc>
          <w:tcPr>
            <w:tcW w:w="579" w:type="dxa"/>
            <w:shd w:val="clear" w:color="auto" w:fill="auto"/>
            <w:vAlign w:val="bottom"/>
          </w:tcPr>
          <w:p w14:paraId="1EA45E4F"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w:t>
            </w:r>
          </w:p>
        </w:tc>
        <w:tc>
          <w:tcPr>
            <w:tcW w:w="573" w:type="dxa"/>
            <w:shd w:val="clear" w:color="auto" w:fill="auto"/>
            <w:vAlign w:val="bottom"/>
          </w:tcPr>
          <w:p w14:paraId="1EA45E50"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8</w:t>
            </w:r>
          </w:p>
        </w:tc>
      </w:tr>
      <w:tr w:rsidR="008E60B9" w14:paraId="1EA45E68" w14:textId="77777777">
        <w:tc>
          <w:tcPr>
            <w:tcW w:w="1214" w:type="dxa"/>
            <w:shd w:val="clear" w:color="auto" w:fill="auto"/>
            <w:vAlign w:val="center"/>
          </w:tcPr>
          <w:p w14:paraId="1EA45E52" w14:textId="77777777" w:rsidR="008E60B9" w:rsidRDefault="00B63B4B">
            <w:pPr>
              <w:widowControl w:val="0"/>
              <w:kinsoku w:val="0"/>
              <w:spacing w:before="120" w:after="60" w:line="280" w:lineRule="atLeast"/>
              <w:jc w:val="both"/>
              <w:rPr>
                <w:rFonts w:ascii="Arial" w:hAnsi="Arial" w:cs="Arial"/>
                <w:color w:val="000000"/>
                <w:sz w:val="16"/>
                <w:szCs w:val="16"/>
                <w:highlight w:val="cyan"/>
              </w:rPr>
            </w:pPr>
            <w:r>
              <w:rPr>
                <w:rFonts w:ascii="Arial" w:hAnsi="Arial" w:cs="Arial" w:hint="eastAsia"/>
                <w:color w:val="000000"/>
                <w:sz w:val="16"/>
                <w:szCs w:val="16"/>
                <w:highlight w:val="cyan"/>
              </w:rPr>
              <w:t>Total #inputs</w:t>
            </w:r>
          </w:p>
        </w:tc>
        <w:tc>
          <w:tcPr>
            <w:tcW w:w="577" w:type="dxa"/>
            <w:shd w:val="clear" w:color="auto" w:fill="auto"/>
            <w:vAlign w:val="bottom"/>
          </w:tcPr>
          <w:p w14:paraId="1EA45E53"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10</w:t>
            </w:r>
          </w:p>
        </w:tc>
        <w:tc>
          <w:tcPr>
            <w:tcW w:w="577" w:type="dxa"/>
            <w:shd w:val="clear" w:color="auto" w:fill="auto"/>
            <w:vAlign w:val="bottom"/>
          </w:tcPr>
          <w:p w14:paraId="1EA45E54"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7" w:type="dxa"/>
            <w:shd w:val="clear" w:color="auto" w:fill="auto"/>
            <w:vAlign w:val="bottom"/>
          </w:tcPr>
          <w:p w14:paraId="1EA45E55"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Calibri" w:hAnsi="Calibri" w:cs="Calibri" w:hint="eastAsia"/>
                <w:color w:val="000000"/>
              </w:rPr>
              <w:t>9</w:t>
            </w:r>
          </w:p>
        </w:tc>
        <w:tc>
          <w:tcPr>
            <w:tcW w:w="577" w:type="dxa"/>
            <w:shd w:val="clear" w:color="auto" w:fill="auto"/>
            <w:vAlign w:val="bottom"/>
          </w:tcPr>
          <w:p w14:paraId="1EA45E56"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w:t>
            </w:r>
          </w:p>
        </w:tc>
        <w:tc>
          <w:tcPr>
            <w:tcW w:w="577" w:type="dxa"/>
            <w:shd w:val="clear" w:color="auto" w:fill="auto"/>
            <w:vAlign w:val="bottom"/>
          </w:tcPr>
          <w:p w14:paraId="1EA45E57"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7" w:type="dxa"/>
            <w:shd w:val="clear" w:color="auto" w:fill="auto"/>
            <w:vAlign w:val="bottom"/>
          </w:tcPr>
          <w:p w14:paraId="1EA45E58"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7" w:type="dxa"/>
            <w:shd w:val="clear" w:color="auto" w:fill="auto"/>
            <w:vAlign w:val="bottom"/>
          </w:tcPr>
          <w:p w14:paraId="1EA45E59"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7" w:type="dxa"/>
            <w:shd w:val="clear" w:color="auto" w:fill="auto"/>
            <w:vAlign w:val="bottom"/>
          </w:tcPr>
          <w:p w14:paraId="1EA45E5A"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10</w:t>
            </w:r>
          </w:p>
        </w:tc>
        <w:tc>
          <w:tcPr>
            <w:tcW w:w="577" w:type="dxa"/>
            <w:shd w:val="clear" w:color="auto" w:fill="auto"/>
            <w:vAlign w:val="bottom"/>
          </w:tcPr>
          <w:p w14:paraId="1EA45E5B"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7" w:type="dxa"/>
            <w:shd w:val="clear" w:color="auto" w:fill="auto"/>
            <w:vAlign w:val="bottom"/>
          </w:tcPr>
          <w:p w14:paraId="1EA45E5C"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6</w:t>
            </w:r>
          </w:p>
        </w:tc>
        <w:tc>
          <w:tcPr>
            <w:tcW w:w="576" w:type="dxa"/>
            <w:shd w:val="clear" w:color="auto" w:fill="auto"/>
            <w:vAlign w:val="bottom"/>
          </w:tcPr>
          <w:p w14:paraId="1EA45E5D"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6" w:type="dxa"/>
            <w:shd w:val="clear" w:color="auto" w:fill="auto"/>
            <w:vAlign w:val="bottom"/>
          </w:tcPr>
          <w:p w14:paraId="1EA45E5E"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6" w:type="dxa"/>
            <w:shd w:val="clear" w:color="auto" w:fill="auto"/>
            <w:vAlign w:val="bottom"/>
          </w:tcPr>
          <w:p w14:paraId="1EA45E5F"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w:t>
            </w:r>
          </w:p>
        </w:tc>
        <w:tc>
          <w:tcPr>
            <w:tcW w:w="576" w:type="dxa"/>
            <w:shd w:val="clear" w:color="auto" w:fill="auto"/>
            <w:vAlign w:val="bottom"/>
          </w:tcPr>
          <w:p w14:paraId="1EA45E60"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8</w:t>
            </w:r>
          </w:p>
        </w:tc>
        <w:tc>
          <w:tcPr>
            <w:tcW w:w="576" w:type="dxa"/>
            <w:shd w:val="clear" w:color="auto" w:fill="auto"/>
            <w:vAlign w:val="bottom"/>
          </w:tcPr>
          <w:p w14:paraId="1EA45E61"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w:t>
            </w:r>
          </w:p>
        </w:tc>
        <w:tc>
          <w:tcPr>
            <w:tcW w:w="579" w:type="dxa"/>
            <w:shd w:val="clear" w:color="auto" w:fill="auto"/>
            <w:vAlign w:val="bottom"/>
          </w:tcPr>
          <w:p w14:paraId="1EA45E62"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12</w:t>
            </w:r>
          </w:p>
        </w:tc>
        <w:tc>
          <w:tcPr>
            <w:tcW w:w="579" w:type="dxa"/>
            <w:shd w:val="clear" w:color="auto" w:fill="auto"/>
            <w:vAlign w:val="bottom"/>
          </w:tcPr>
          <w:p w14:paraId="1EA45E63"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8</w:t>
            </w:r>
          </w:p>
        </w:tc>
        <w:tc>
          <w:tcPr>
            <w:tcW w:w="579" w:type="dxa"/>
            <w:shd w:val="clear" w:color="auto" w:fill="auto"/>
            <w:vAlign w:val="bottom"/>
          </w:tcPr>
          <w:p w14:paraId="1EA45E64"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6</w:t>
            </w:r>
          </w:p>
        </w:tc>
        <w:tc>
          <w:tcPr>
            <w:tcW w:w="579" w:type="dxa"/>
            <w:shd w:val="clear" w:color="auto" w:fill="auto"/>
            <w:vAlign w:val="bottom"/>
          </w:tcPr>
          <w:p w14:paraId="1EA45E65"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w:t>
            </w:r>
          </w:p>
        </w:tc>
        <w:tc>
          <w:tcPr>
            <w:tcW w:w="579" w:type="dxa"/>
            <w:shd w:val="clear" w:color="auto" w:fill="auto"/>
            <w:vAlign w:val="bottom"/>
          </w:tcPr>
          <w:p w14:paraId="1EA45E66"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w:t>
            </w:r>
          </w:p>
        </w:tc>
        <w:tc>
          <w:tcPr>
            <w:tcW w:w="573" w:type="dxa"/>
            <w:shd w:val="clear" w:color="auto" w:fill="auto"/>
            <w:vAlign w:val="bottom"/>
          </w:tcPr>
          <w:p w14:paraId="1EA45E67"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w:t>
            </w:r>
          </w:p>
        </w:tc>
      </w:tr>
      <w:tr w:rsidR="008E60B9" w14:paraId="1EA45E7F" w14:textId="77777777">
        <w:tc>
          <w:tcPr>
            <w:tcW w:w="1214" w:type="dxa"/>
            <w:shd w:val="clear" w:color="auto" w:fill="auto"/>
            <w:vAlign w:val="center"/>
          </w:tcPr>
          <w:p w14:paraId="1EA45E69" w14:textId="77777777" w:rsidR="008E60B9" w:rsidRDefault="00B63B4B">
            <w:pPr>
              <w:widowControl w:val="0"/>
              <w:kinsoku w:val="0"/>
              <w:spacing w:before="120" w:after="60" w:line="280" w:lineRule="atLeast"/>
              <w:jc w:val="both"/>
              <w:rPr>
                <w:rFonts w:ascii="Arial" w:hAnsi="Arial" w:cs="Arial"/>
                <w:color w:val="000000"/>
                <w:sz w:val="16"/>
                <w:szCs w:val="16"/>
                <w:highlight w:val="cyan"/>
              </w:rPr>
            </w:pPr>
            <w:r>
              <w:rPr>
                <w:rFonts w:ascii="Arial" w:hAnsi="Arial" w:cs="Arial" w:hint="eastAsia"/>
                <w:color w:val="000000"/>
                <w:sz w:val="16"/>
                <w:szCs w:val="16"/>
                <w:highlight w:val="cyan"/>
              </w:rPr>
              <w:t>Ratio of Y (%)</w:t>
            </w:r>
          </w:p>
        </w:tc>
        <w:tc>
          <w:tcPr>
            <w:tcW w:w="577" w:type="dxa"/>
            <w:shd w:val="clear" w:color="auto" w:fill="auto"/>
            <w:vAlign w:val="bottom"/>
          </w:tcPr>
          <w:p w14:paraId="1EA45E6A"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70</w:t>
            </w:r>
          </w:p>
        </w:tc>
        <w:tc>
          <w:tcPr>
            <w:tcW w:w="577" w:type="dxa"/>
            <w:shd w:val="clear" w:color="auto" w:fill="auto"/>
            <w:vAlign w:val="bottom"/>
          </w:tcPr>
          <w:p w14:paraId="1EA45E6B"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92</w:t>
            </w:r>
          </w:p>
        </w:tc>
        <w:tc>
          <w:tcPr>
            <w:tcW w:w="577" w:type="dxa"/>
            <w:shd w:val="clear" w:color="auto" w:fill="auto"/>
            <w:vAlign w:val="bottom"/>
          </w:tcPr>
          <w:p w14:paraId="1EA45E6C" w14:textId="77777777" w:rsidR="008E60B9" w:rsidRDefault="00B63B4B">
            <w:pPr>
              <w:widowControl w:val="0"/>
              <w:kinsoku w:val="0"/>
              <w:spacing w:before="120" w:after="60" w:line="280" w:lineRule="atLeast"/>
              <w:jc w:val="both"/>
              <w:rPr>
                <w:rFonts w:ascii="New York" w:eastAsia="Batang" w:hAnsi="New York"/>
                <w:kern w:val="2"/>
                <w:szCs w:val="22"/>
                <w:lang w:val="en-GB"/>
              </w:rPr>
            </w:pPr>
            <w:r>
              <w:rPr>
                <w:rFonts w:ascii="Calibri" w:hAnsi="Calibri" w:cs="Calibri" w:hint="eastAsia"/>
                <w:color w:val="000000"/>
              </w:rPr>
              <w:t>44</w:t>
            </w:r>
          </w:p>
        </w:tc>
        <w:tc>
          <w:tcPr>
            <w:tcW w:w="577" w:type="dxa"/>
            <w:shd w:val="clear" w:color="auto" w:fill="auto"/>
            <w:vAlign w:val="bottom"/>
          </w:tcPr>
          <w:p w14:paraId="1EA45E6D"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44</w:t>
            </w:r>
          </w:p>
        </w:tc>
        <w:tc>
          <w:tcPr>
            <w:tcW w:w="577" w:type="dxa"/>
            <w:shd w:val="clear" w:color="auto" w:fill="auto"/>
            <w:vAlign w:val="bottom"/>
          </w:tcPr>
          <w:p w14:paraId="1EA45E6E"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83</w:t>
            </w:r>
          </w:p>
        </w:tc>
        <w:tc>
          <w:tcPr>
            <w:tcW w:w="577" w:type="dxa"/>
            <w:shd w:val="clear" w:color="auto" w:fill="auto"/>
            <w:vAlign w:val="bottom"/>
          </w:tcPr>
          <w:p w14:paraId="1EA45E6F"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67</w:t>
            </w:r>
          </w:p>
        </w:tc>
        <w:tc>
          <w:tcPr>
            <w:tcW w:w="577" w:type="dxa"/>
            <w:shd w:val="clear" w:color="auto" w:fill="auto"/>
            <w:vAlign w:val="bottom"/>
          </w:tcPr>
          <w:p w14:paraId="1EA45E70"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92</w:t>
            </w:r>
          </w:p>
        </w:tc>
        <w:tc>
          <w:tcPr>
            <w:tcW w:w="577" w:type="dxa"/>
            <w:shd w:val="clear" w:color="auto" w:fill="auto"/>
            <w:vAlign w:val="bottom"/>
          </w:tcPr>
          <w:p w14:paraId="1EA45E71"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90</w:t>
            </w:r>
          </w:p>
        </w:tc>
        <w:tc>
          <w:tcPr>
            <w:tcW w:w="577" w:type="dxa"/>
            <w:shd w:val="clear" w:color="auto" w:fill="auto"/>
            <w:vAlign w:val="bottom"/>
          </w:tcPr>
          <w:p w14:paraId="1EA45E72"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92</w:t>
            </w:r>
          </w:p>
        </w:tc>
        <w:tc>
          <w:tcPr>
            <w:tcW w:w="577" w:type="dxa"/>
            <w:shd w:val="clear" w:color="auto" w:fill="auto"/>
            <w:vAlign w:val="bottom"/>
          </w:tcPr>
          <w:p w14:paraId="1EA45E73"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33</w:t>
            </w:r>
          </w:p>
        </w:tc>
        <w:tc>
          <w:tcPr>
            <w:tcW w:w="576" w:type="dxa"/>
            <w:shd w:val="clear" w:color="auto" w:fill="auto"/>
            <w:vAlign w:val="bottom"/>
          </w:tcPr>
          <w:p w14:paraId="1EA45E74"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75</w:t>
            </w:r>
          </w:p>
        </w:tc>
        <w:tc>
          <w:tcPr>
            <w:tcW w:w="576" w:type="dxa"/>
            <w:shd w:val="clear" w:color="auto" w:fill="auto"/>
            <w:vAlign w:val="bottom"/>
          </w:tcPr>
          <w:p w14:paraId="1EA45E75"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75</w:t>
            </w:r>
          </w:p>
        </w:tc>
        <w:tc>
          <w:tcPr>
            <w:tcW w:w="576" w:type="dxa"/>
            <w:shd w:val="clear" w:color="auto" w:fill="auto"/>
            <w:vAlign w:val="bottom"/>
          </w:tcPr>
          <w:p w14:paraId="1EA45E76"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44</w:t>
            </w:r>
          </w:p>
        </w:tc>
        <w:tc>
          <w:tcPr>
            <w:tcW w:w="576" w:type="dxa"/>
            <w:shd w:val="clear" w:color="auto" w:fill="auto"/>
            <w:vAlign w:val="bottom"/>
          </w:tcPr>
          <w:p w14:paraId="1EA45E77"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13</w:t>
            </w:r>
          </w:p>
        </w:tc>
        <w:tc>
          <w:tcPr>
            <w:tcW w:w="576" w:type="dxa"/>
            <w:shd w:val="clear" w:color="auto" w:fill="auto"/>
            <w:vAlign w:val="bottom"/>
          </w:tcPr>
          <w:p w14:paraId="1EA45E78"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67</w:t>
            </w:r>
          </w:p>
        </w:tc>
        <w:tc>
          <w:tcPr>
            <w:tcW w:w="579" w:type="dxa"/>
            <w:shd w:val="clear" w:color="auto" w:fill="auto"/>
            <w:vAlign w:val="bottom"/>
          </w:tcPr>
          <w:p w14:paraId="1EA45E79"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100</w:t>
            </w:r>
          </w:p>
        </w:tc>
        <w:tc>
          <w:tcPr>
            <w:tcW w:w="579" w:type="dxa"/>
            <w:shd w:val="clear" w:color="auto" w:fill="auto"/>
            <w:vAlign w:val="bottom"/>
          </w:tcPr>
          <w:p w14:paraId="1EA45E7A"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13</w:t>
            </w:r>
          </w:p>
        </w:tc>
        <w:tc>
          <w:tcPr>
            <w:tcW w:w="579" w:type="dxa"/>
            <w:shd w:val="clear" w:color="auto" w:fill="auto"/>
            <w:vAlign w:val="bottom"/>
          </w:tcPr>
          <w:p w14:paraId="1EA45E7B"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67</w:t>
            </w:r>
          </w:p>
        </w:tc>
        <w:tc>
          <w:tcPr>
            <w:tcW w:w="579" w:type="dxa"/>
            <w:shd w:val="clear" w:color="auto" w:fill="auto"/>
            <w:vAlign w:val="bottom"/>
          </w:tcPr>
          <w:p w14:paraId="1EA45E7C"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14</w:t>
            </w:r>
          </w:p>
        </w:tc>
        <w:tc>
          <w:tcPr>
            <w:tcW w:w="579" w:type="dxa"/>
            <w:shd w:val="clear" w:color="auto" w:fill="auto"/>
            <w:vAlign w:val="bottom"/>
          </w:tcPr>
          <w:p w14:paraId="1EA45E7D"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0</w:t>
            </w:r>
          </w:p>
        </w:tc>
        <w:tc>
          <w:tcPr>
            <w:tcW w:w="573" w:type="dxa"/>
            <w:shd w:val="clear" w:color="auto" w:fill="auto"/>
            <w:vAlign w:val="bottom"/>
          </w:tcPr>
          <w:p w14:paraId="1EA45E7E" w14:textId="77777777" w:rsidR="008E60B9" w:rsidRDefault="00B63B4B">
            <w:pPr>
              <w:widowControl w:val="0"/>
              <w:kinsoku w:val="0"/>
              <w:spacing w:before="120" w:after="60" w:line="280" w:lineRule="atLeast"/>
              <w:jc w:val="both"/>
              <w:rPr>
                <w:rFonts w:ascii="New York" w:hAnsi="New York"/>
                <w:kern w:val="2"/>
                <w:szCs w:val="22"/>
                <w:lang w:val="en-GB" w:eastAsia="zh-CN"/>
              </w:rPr>
            </w:pPr>
            <w:r>
              <w:rPr>
                <w:rFonts w:ascii="Calibri" w:hAnsi="Calibri" w:cs="Calibri" w:hint="eastAsia"/>
                <w:color w:val="000000"/>
              </w:rPr>
              <w:t>11</w:t>
            </w:r>
          </w:p>
        </w:tc>
      </w:tr>
    </w:tbl>
    <w:p w14:paraId="1EA45E80" w14:textId="77777777" w:rsidR="008E60B9" w:rsidRDefault="008E60B9">
      <w:pPr>
        <w:jc w:val="both"/>
        <w:rPr>
          <w:sz w:val="22"/>
          <w:szCs w:val="22"/>
          <w:lang w:val="en-GB"/>
        </w:rPr>
      </w:pPr>
    </w:p>
    <w:p w14:paraId="1EA45E81" w14:textId="77777777" w:rsidR="008E60B9" w:rsidRDefault="00B63B4B">
      <w:pPr>
        <w:jc w:val="both"/>
        <w:rPr>
          <w:sz w:val="22"/>
          <w:szCs w:val="22"/>
          <w:lang w:val="en-GB"/>
        </w:rPr>
      </w:pPr>
      <w:r>
        <w:rPr>
          <w:sz w:val="22"/>
          <w:szCs w:val="22"/>
          <w:lang w:val="en-GB"/>
        </w:rPr>
        <w:t xml:space="preserve">Based on the above statistics, moderator would like to suggest </w:t>
      </w:r>
      <w:r>
        <w:rPr>
          <w:b/>
          <w:bCs/>
          <w:sz w:val="22"/>
          <w:szCs w:val="22"/>
          <w:lang w:val="en-GB"/>
        </w:rPr>
        <w:t>those issues with Ratio of Y &gt;= 80% as 1</w:t>
      </w:r>
      <w:r>
        <w:rPr>
          <w:b/>
          <w:bCs/>
          <w:sz w:val="22"/>
          <w:szCs w:val="22"/>
          <w:vertAlign w:val="superscript"/>
          <w:lang w:val="en-GB"/>
        </w:rPr>
        <w:t>st</w:t>
      </w:r>
      <w:r>
        <w:rPr>
          <w:b/>
          <w:bCs/>
          <w:sz w:val="22"/>
          <w:szCs w:val="22"/>
          <w:lang w:val="en-GB"/>
        </w:rPr>
        <w:t xml:space="preserve"> priority topics</w:t>
      </w:r>
      <w:r>
        <w:rPr>
          <w:sz w:val="22"/>
          <w:szCs w:val="22"/>
          <w:lang w:val="en-GB"/>
        </w:rPr>
        <w:t xml:space="preserve"> and </w:t>
      </w:r>
      <w:r>
        <w:rPr>
          <w:b/>
          <w:bCs/>
          <w:sz w:val="22"/>
          <w:szCs w:val="22"/>
          <w:lang w:val="en-GB"/>
        </w:rPr>
        <w:t>those issues with Ratio of Y &lt; 80% and &gt;= 50% as 2</w:t>
      </w:r>
      <w:r>
        <w:rPr>
          <w:b/>
          <w:bCs/>
          <w:sz w:val="22"/>
          <w:szCs w:val="22"/>
          <w:vertAlign w:val="superscript"/>
          <w:lang w:val="en-GB"/>
        </w:rPr>
        <w:t>nd</w:t>
      </w:r>
      <w:r>
        <w:rPr>
          <w:b/>
          <w:bCs/>
          <w:sz w:val="22"/>
          <w:szCs w:val="22"/>
          <w:lang w:val="en-GB"/>
        </w:rPr>
        <w:t xml:space="preserve"> priority topics</w:t>
      </w:r>
      <w:r>
        <w:rPr>
          <w:sz w:val="22"/>
          <w:szCs w:val="22"/>
          <w:lang w:val="en-GB"/>
        </w:rPr>
        <w:t>:</w:t>
      </w:r>
    </w:p>
    <w:p w14:paraId="1EA45E82" w14:textId="77777777" w:rsidR="008E60B9" w:rsidRDefault="00B63B4B">
      <w:pPr>
        <w:pStyle w:val="aff2"/>
        <w:numPr>
          <w:ilvl w:val="0"/>
          <w:numId w:val="18"/>
        </w:numPr>
        <w:jc w:val="both"/>
        <w:rPr>
          <w:b/>
          <w:bCs/>
          <w:sz w:val="22"/>
          <w:highlight w:val="cyan"/>
        </w:rPr>
      </w:pPr>
      <w:r>
        <w:rPr>
          <w:b/>
          <w:bCs/>
          <w:sz w:val="22"/>
          <w:highlight w:val="cyan"/>
        </w:rPr>
        <w:t>1</w:t>
      </w:r>
      <w:r>
        <w:rPr>
          <w:b/>
          <w:bCs/>
          <w:sz w:val="22"/>
          <w:highlight w:val="cyan"/>
          <w:vertAlign w:val="superscript"/>
        </w:rPr>
        <w:t>st</w:t>
      </w:r>
      <w:r>
        <w:rPr>
          <w:b/>
          <w:bCs/>
          <w:sz w:val="22"/>
          <w:highlight w:val="cyan"/>
        </w:rPr>
        <w:t xml:space="preserve"> priority topics (Ratio of Y &gt;= 80%)</w:t>
      </w:r>
    </w:p>
    <w:tbl>
      <w:tblPr>
        <w:tblW w:w="1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494"/>
      </w:tblGrid>
      <w:tr w:rsidR="008E60B9" w14:paraId="1EA45E85" w14:textId="77777777">
        <w:trPr>
          <w:trHeight w:val="391"/>
        </w:trPr>
        <w:tc>
          <w:tcPr>
            <w:tcW w:w="1838" w:type="dxa"/>
            <w:shd w:val="clear" w:color="auto" w:fill="auto"/>
          </w:tcPr>
          <w:p w14:paraId="1EA45E83" w14:textId="77777777" w:rsidR="008E60B9" w:rsidRDefault="00B63B4B">
            <w:pPr>
              <w:spacing w:after="0" w:line="280" w:lineRule="atLeast"/>
              <w:jc w:val="both"/>
              <w:rPr>
                <w:rFonts w:ascii="New York" w:hAnsi="New York"/>
                <w:b/>
              </w:rPr>
            </w:pPr>
            <w:r>
              <w:rPr>
                <w:rFonts w:ascii="New York" w:hAnsi="New York" w:hint="eastAsia"/>
                <w:b/>
              </w:rPr>
              <w:t>Issue ID</w:t>
            </w:r>
          </w:p>
        </w:tc>
        <w:tc>
          <w:tcPr>
            <w:tcW w:w="11494" w:type="dxa"/>
            <w:shd w:val="clear" w:color="auto" w:fill="auto"/>
          </w:tcPr>
          <w:p w14:paraId="1EA45E84" w14:textId="77777777" w:rsidR="008E60B9" w:rsidRDefault="00B63B4B">
            <w:pPr>
              <w:spacing w:after="0" w:line="280" w:lineRule="atLeast"/>
              <w:jc w:val="both"/>
              <w:rPr>
                <w:rFonts w:ascii="New York" w:hAnsi="New York"/>
                <w:b/>
              </w:rPr>
            </w:pPr>
            <w:r>
              <w:rPr>
                <w:rFonts w:ascii="New York" w:hAnsi="New York" w:hint="eastAsia"/>
                <w:b/>
              </w:rPr>
              <w:t>Brief summary</w:t>
            </w:r>
          </w:p>
        </w:tc>
      </w:tr>
      <w:tr w:rsidR="008E60B9" w14:paraId="1EA45E89" w14:textId="77777777">
        <w:tc>
          <w:tcPr>
            <w:tcW w:w="1838" w:type="dxa"/>
            <w:shd w:val="clear" w:color="auto" w:fill="auto"/>
          </w:tcPr>
          <w:p w14:paraId="1EA45E86" w14:textId="77777777" w:rsidR="008E60B9" w:rsidRDefault="00B63B4B">
            <w:pPr>
              <w:spacing w:after="0" w:line="280" w:lineRule="atLeast"/>
              <w:jc w:val="both"/>
              <w:rPr>
                <w:rFonts w:ascii="New York" w:hAnsi="New York"/>
                <w:lang w:eastAsia="zh-CN"/>
              </w:rPr>
            </w:pPr>
            <w:r>
              <w:rPr>
                <w:rFonts w:ascii="New York" w:hAnsi="New York" w:hint="eastAsia"/>
                <w:lang w:eastAsia="zh-CN"/>
              </w:rPr>
              <w:t>2-1</w:t>
            </w:r>
          </w:p>
        </w:tc>
        <w:tc>
          <w:tcPr>
            <w:tcW w:w="11494" w:type="dxa"/>
            <w:shd w:val="clear" w:color="auto" w:fill="auto"/>
          </w:tcPr>
          <w:p w14:paraId="1EA45E87" w14:textId="77777777" w:rsidR="008E60B9" w:rsidRDefault="00B63B4B">
            <w:pPr>
              <w:spacing w:after="0" w:line="280" w:lineRule="atLeast"/>
              <w:jc w:val="both"/>
              <w:rPr>
                <w:rFonts w:ascii="New York" w:hAnsi="New York"/>
                <w:sz w:val="21"/>
                <w:szCs w:val="22"/>
                <w:lang w:eastAsia="zh-CN"/>
              </w:rPr>
            </w:pPr>
            <w:r>
              <w:rPr>
                <w:rFonts w:ascii="New York" w:hAnsi="New York" w:hint="eastAsia"/>
                <w:sz w:val="21"/>
                <w:szCs w:val="22"/>
                <w:lang w:eastAsia="zh-CN"/>
              </w:rPr>
              <w:t>How to capture the PDCCH skipping for SR and RACH procedure in the spec.</w:t>
            </w:r>
          </w:p>
          <w:p w14:paraId="1EA45E88" w14:textId="77777777" w:rsidR="008E60B9" w:rsidRDefault="008E60B9">
            <w:pPr>
              <w:spacing w:after="0" w:line="280" w:lineRule="atLeast"/>
              <w:jc w:val="both"/>
              <w:rPr>
                <w:rFonts w:ascii="New York" w:hAnsi="New York"/>
                <w:lang w:eastAsia="zh-CN"/>
              </w:rPr>
            </w:pPr>
          </w:p>
        </w:tc>
      </w:tr>
      <w:tr w:rsidR="008E60B9" w14:paraId="1EA45E8D" w14:textId="77777777">
        <w:tc>
          <w:tcPr>
            <w:tcW w:w="1838" w:type="dxa"/>
            <w:shd w:val="clear" w:color="auto" w:fill="auto"/>
          </w:tcPr>
          <w:p w14:paraId="1EA45E8A" w14:textId="77777777" w:rsidR="008E60B9" w:rsidRDefault="00B63B4B">
            <w:pPr>
              <w:spacing w:after="0" w:line="280" w:lineRule="atLeast"/>
              <w:jc w:val="both"/>
              <w:rPr>
                <w:rFonts w:ascii="New York" w:hAnsi="New York"/>
                <w:lang w:eastAsia="zh-CN"/>
              </w:rPr>
            </w:pPr>
            <w:r>
              <w:rPr>
                <w:rFonts w:ascii="New York" w:hAnsi="New York" w:hint="eastAsia"/>
                <w:lang w:eastAsia="zh-CN"/>
              </w:rPr>
              <w:t>3-1</w:t>
            </w:r>
          </w:p>
        </w:tc>
        <w:tc>
          <w:tcPr>
            <w:tcW w:w="11494" w:type="dxa"/>
            <w:shd w:val="clear" w:color="auto" w:fill="auto"/>
          </w:tcPr>
          <w:p w14:paraId="1EA45E8B" w14:textId="77777777" w:rsidR="008E60B9" w:rsidRDefault="00B63B4B">
            <w:pPr>
              <w:spacing w:after="0" w:line="280" w:lineRule="atLeast"/>
              <w:rPr>
                <w:rFonts w:ascii="New York" w:hAnsi="New York"/>
                <w:bCs/>
                <w:lang w:eastAsia="zh-CN"/>
              </w:rPr>
            </w:pPr>
            <w:r>
              <w:rPr>
                <w:rFonts w:ascii="New York" w:hAnsi="New York" w:hint="eastAsia"/>
                <w:bCs/>
                <w:lang w:eastAsia="zh-CN"/>
              </w:rPr>
              <w:t>A</w:t>
            </w:r>
            <w:r>
              <w:rPr>
                <w:rFonts w:ascii="New York" w:hAnsi="New York" w:hint="eastAsia"/>
                <w:bCs/>
              </w:rPr>
              <w:t>pplication delay</w:t>
            </w:r>
            <w:r>
              <w:rPr>
                <w:rFonts w:ascii="New York" w:hAnsi="New York" w:hint="eastAsia"/>
                <w:bCs/>
                <w:lang w:eastAsia="zh-CN"/>
              </w:rPr>
              <w:t>, whether to confirm WA?</w:t>
            </w:r>
          </w:p>
          <w:p w14:paraId="1EA45E8C" w14:textId="77777777" w:rsidR="008E60B9" w:rsidRDefault="00B63B4B">
            <w:pPr>
              <w:pStyle w:val="aff2"/>
              <w:numPr>
                <w:ilvl w:val="0"/>
                <w:numId w:val="13"/>
              </w:numPr>
              <w:spacing w:line="280" w:lineRule="atLeast"/>
              <w:jc w:val="both"/>
              <w:rPr>
                <w:rFonts w:ascii="New York" w:hAnsi="New York"/>
                <w:b/>
                <w:bCs/>
                <w:lang w:eastAsia="zh-CN"/>
              </w:rPr>
            </w:pPr>
            <w:proofErr w:type="spellStart"/>
            <w:r>
              <w:rPr>
                <w:rFonts w:ascii="New York" w:hAnsi="New York" w:hint="eastAsia"/>
                <w:b/>
                <w:bCs/>
                <w:color w:val="0000FF"/>
                <w:lang w:eastAsia="zh-CN"/>
              </w:rPr>
              <w:t>Modertor</w:t>
            </w:r>
            <w:proofErr w:type="spellEnd"/>
            <w:r>
              <w:rPr>
                <w:rFonts w:ascii="New York" w:hAnsi="New York" w:hint="eastAsia"/>
                <w:b/>
                <w:bCs/>
                <w:color w:val="0000FF"/>
                <w:lang w:eastAsia="zh-CN"/>
              </w:rPr>
              <w:t>: Suggest to include 3-2 for email discussion</w:t>
            </w:r>
            <w:r>
              <w:rPr>
                <w:rFonts w:ascii="PMingLiU" w:eastAsia="PMingLiU" w:hAnsi="PMingLiU" w:hint="eastAsia"/>
                <w:b/>
                <w:bCs/>
                <w:color w:val="0000FF"/>
                <w:lang w:eastAsia="zh-TW"/>
              </w:rPr>
              <w:t xml:space="preserve"> (i.e. whether to depend on minimum applicable scheduling offset, if configured)</w:t>
            </w:r>
          </w:p>
        </w:tc>
      </w:tr>
      <w:tr w:rsidR="008E60B9" w14:paraId="1EA45E91" w14:textId="77777777">
        <w:tc>
          <w:tcPr>
            <w:tcW w:w="1838" w:type="dxa"/>
            <w:shd w:val="clear" w:color="auto" w:fill="auto"/>
          </w:tcPr>
          <w:p w14:paraId="1EA45E8E" w14:textId="77777777" w:rsidR="008E60B9" w:rsidRDefault="00B63B4B">
            <w:pPr>
              <w:spacing w:after="0" w:line="280" w:lineRule="atLeast"/>
              <w:jc w:val="both"/>
              <w:rPr>
                <w:rFonts w:ascii="New York" w:hAnsi="New York"/>
                <w:lang w:eastAsia="zh-CN"/>
              </w:rPr>
            </w:pPr>
            <w:r>
              <w:rPr>
                <w:rFonts w:ascii="New York" w:hAnsi="New York" w:hint="eastAsia"/>
                <w:lang w:eastAsia="zh-CN"/>
              </w:rPr>
              <w:t>3-3</w:t>
            </w:r>
          </w:p>
        </w:tc>
        <w:tc>
          <w:tcPr>
            <w:tcW w:w="11494" w:type="dxa"/>
            <w:shd w:val="clear" w:color="auto" w:fill="auto"/>
          </w:tcPr>
          <w:p w14:paraId="1EA45E8F" w14:textId="77777777" w:rsidR="008E60B9" w:rsidRDefault="00B63B4B">
            <w:pPr>
              <w:spacing w:after="0" w:line="280" w:lineRule="atLeast"/>
              <w:rPr>
                <w:rFonts w:ascii="New York" w:hAnsi="New York"/>
                <w:bCs/>
                <w:lang w:eastAsia="zh-CN"/>
              </w:rPr>
            </w:pPr>
            <w:r>
              <w:rPr>
                <w:rFonts w:ascii="New York" w:hAnsi="New York" w:hint="eastAsia"/>
                <w:bCs/>
                <w:lang w:eastAsia="zh-CN"/>
              </w:rPr>
              <w:t>A</w:t>
            </w:r>
            <w:r>
              <w:rPr>
                <w:rFonts w:ascii="New York" w:hAnsi="New York" w:hint="eastAsia"/>
                <w:bCs/>
              </w:rPr>
              <w:t>pplication delay</w:t>
            </w:r>
            <w:r>
              <w:rPr>
                <w:rFonts w:ascii="New York" w:hAnsi="New York" w:hint="eastAsia"/>
                <w:bCs/>
                <w:lang w:eastAsia="zh-CN"/>
              </w:rPr>
              <w:t xml:space="preserve"> </w:t>
            </w:r>
          </w:p>
          <w:p w14:paraId="1EA45E90" w14:textId="77777777" w:rsidR="008E60B9" w:rsidRDefault="00B63B4B">
            <w:pPr>
              <w:spacing w:after="0" w:line="280" w:lineRule="atLeast"/>
              <w:jc w:val="both"/>
              <w:rPr>
                <w:rFonts w:ascii="New York" w:hAnsi="New York"/>
                <w:bCs/>
                <w:lang w:eastAsia="zh-CN"/>
              </w:rPr>
            </w:pPr>
            <w:r>
              <w:rPr>
                <w:rFonts w:ascii="New York" w:hAnsi="New York" w:hint="eastAsia"/>
                <w:bCs/>
                <w:lang w:eastAsia="zh-CN"/>
              </w:rPr>
              <w:t>Interaction with HARQ</w:t>
            </w:r>
          </w:p>
        </w:tc>
      </w:tr>
      <w:tr w:rsidR="008E60B9" w14:paraId="1EA45E95" w14:textId="77777777">
        <w:tc>
          <w:tcPr>
            <w:tcW w:w="1838" w:type="dxa"/>
            <w:shd w:val="clear" w:color="auto" w:fill="auto"/>
          </w:tcPr>
          <w:p w14:paraId="1EA45E92" w14:textId="77777777" w:rsidR="008E60B9" w:rsidRDefault="00B63B4B">
            <w:pPr>
              <w:spacing w:after="0" w:line="280" w:lineRule="atLeast"/>
              <w:jc w:val="both"/>
              <w:rPr>
                <w:rFonts w:ascii="New York" w:hAnsi="New York"/>
                <w:lang w:eastAsia="zh-CN"/>
              </w:rPr>
            </w:pPr>
            <w:r>
              <w:rPr>
                <w:rFonts w:ascii="New York" w:hAnsi="New York" w:hint="eastAsia"/>
                <w:lang w:eastAsia="zh-CN"/>
              </w:rPr>
              <w:t>3-4</w:t>
            </w:r>
          </w:p>
        </w:tc>
        <w:tc>
          <w:tcPr>
            <w:tcW w:w="11494" w:type="dxa"/>
            <w:shd w:val="clear" w:color="auto" w:fill="auto"/>
          </w:tcPr>
          <w:p w14:paraId="1EA45E93" w14:textId="77777777" w:rsidR="008E60B9" w:rsidRDefault="00B63B4B">
            <w:pPr>
              <w:spacing w:after="0" w:line="280" w:lineRule="atLeast"/>
              <w:jc w:val="both"/>
              <w:rPr>
                <w:rFonts w:ascii="New York" w:hAnsi="New York"/>
                <w:bCs/>
                <w:lang w:eastAsia="zh-CN"/>
              </w:rPr>
            </w:pPr>
            <w:r>
              <w:rPr>
                <w:rFonts w:ascii="New York" w:hAnsi="New York" w:hint="eastAsia"/>
                <w:bCs/>
                <w:lang w:eastAsia="zh-CN"/>
              </w:rPr>
              <w:t xml:space="preserve">Application delay, </w:t>
            </w:r>
          </w:p>
          <w:p w14:paraId="1EA45E94" w14:textId="77777777" w:rsidR="008E60B9" w:rsidRDefault="00B63B4B">
            <w:pPr>
              <w:spacing w:after="0" w:line="280" w:lineRule="atLeast"/>
              <w:jc w:val="both"/>
              <w:rPr>
                <w:rFonts w:ascii="New York" w:hAnsi="New York"/>
                <w:bCs/>
                <w:lang w:eastAsia="zh-CN"/>
              </w:rPr>
            </w:pPr>
            <w:proofErr w:type="spellStart"/>
            <w:r>
              <w:rPr>
                <w:rFonts w:ascii="New York" w:hAnsi="New York" w:hint="eastAsia"/>
                <w:bCs/>
                <w:lang w:eastAsia="zh-CN"/>
              </w:rPr>
              <w:t>P_Switch</w:t>
            </w:r>
            <w:proofErr w:type="spellEnd"/>
            <w:r>
              <w:rPr>
                <w:rFonts w:ascii="New York" w:hAnsi="New York" w:hint="eastAsia"/>
                <w:bCs/>
                <w:lang w:eastAsia="zh-CN"/>
              </w:rPr>
              <w:t xml:space="preserve"> values for 480kHz and 960kHz not included in the spec</w:t>
            </w:r>
          </w:p>
        </w:tc>
      </w:tr>
      <w:tr w:rsidR="008E60B9" w14:paraId="1EA45E9A" w14:textId="77777777">
        <w:tc>
          <w:tcPr>
            <w:tcW w:w="1838" w:type="dxa"/>
            <w:shd w:val="clear" w:color="auto" w:fill="auto"/>
          </w:tcPr>
          <w:p w14:paraId="1EA45E96" w14:textId="77777777" w:rsidR="008E60B9" w:rsidRDefault="00B63B4B">
            <w:pPr>
              <w:spacing w:after="0" w:line="280" w:lineRule="atLeast"/>
              <w:jc w:val="both"/>
              <w:rPr>
                <w:rFonts w:ascii="New York" w:hAnsi="New York"/>
                <w:lang w:eastAsia="zh-CN"/>
              </w:rPr>
            </w:pPr>
            <w:r>
              <w:rPr>
                <w:rFonts w:ascii="New York" w:hAnsi="New York" w:hint="eastAsia"/>
                <w:lang w:eastAsia="zh-CN"/>
              </w:rPr>
              <w:t>4</w:t>
            </w:r>
          </w:p>
        </w:tc>
        <w:tc>
          <w:tcPr>
            <w:tcW w:w="11494" w:type="dxa"/>
            <w:shd w:val="clear" w:color="auto" w:fill="auto"/>
          </w:tcPr>
          <w:p w14:paraId="1EA45E97" w14:textId="77777777" w:rsidR="008E60B9" w:rsidRDefault="00B63B4B">
            <w:pPr>
              <w:spacing w:after="0" w:line="280" w:lineRule="atLeast"/>
              <w:jc w:val="both"/>
              <w:rPr>
                <w:rFonts w:ascii="New York" w:hAnsi="New York"/>
                <w:szCs w:val="22"/>
                <w:lang w:eastAsia="zh-CN"/>
              </w:rPr>
            </w:pPr>
            <w:r>
              <w:rPr>
                <w:rFonts w:ascii="New York" w:hAnsi="New York" w:hint="eastAsia"/>
                <w:szCs w:val="22"/>
                <w:lang w:eastAsia="zh-CN"/>
              </w:rPr>
              <w:t>SSSG timer: whether to confirm the WA?</w:t>
            </w:r>
          </w:p>
          <w:p w14:paraId="1EA45E98" w14:textId="77777777" w:rsidR="008E60B9" w:rsidRDefault="00B63B4B">
            <w:pPr>
              <w:numPr>
                <w:ilvl w:val="0"/>
                <w:numId w:val="15"/>
              </w:numPr>
              <w:shd w:val="clear" w:color="auto" w:fill="FFFFFF"/>
              <w:spacing w:after="0" w:line="221" w:lineRule="atLeast"/>
              <w:ind w:left="709" w:hanging="283"/>
              <w:jc w:val="both"/>
              <w:rPr>
                <w:rFonts w:ascii="New York" w:eastAsia="等线" w:hAnsi="New York"/>
                <w:color w:val="000000"/>
                <w:sz w:val="21"/>
                <w:szCs w:val="24"/>
                <w:shd w:val="clear" w:color="auto" w:fill="FFFFFF"/>
                <w:lang w:eastAsia="zh-CN"/>
              </w:rPr>
            </w:pPr>
            <w:r>
              <w:rPr>
                <w:rFonts w:ascii="New York" w:eastAsia="等线" w:hAnsi="New York" w:hint="eastAsia"/>
                <w:color w:val="000000"/>
                <w:szCs w:val="24"/>
                <w:shd w:val="clear" w:color="auto" w:fill="FFFFFF"/>
                <w:lang w:eastAsia="zh-CN" w:bidi="ar"/>
              </w:rPr>
              <w:t>Resets the timer after a slot of the active DL BWP of the serving cell when the UE detects a DCI format in a PDCCH reception in the slot with CRC scrambled by</w:t>
            </w:r>
          </w:p>
          <w:p w14:paraId="1EA45E99" w14:textId="77777777" w:rsidR="008E60B9" w:rsidRDefault="00B63B4B">
            <w:pPr>
              <w:numPr>
                <w:ilvl w:val="0"/>
                <w:numId w:val="16"/>
              </w:numPr>
              <w:shd w:val="clear" w:color="auto" w:fill="FFFFFF"/>
              <w:spacing w:after="0" w:line="221" w:lineRule="atLeast"/>
              <w:jc w:val="both"/>
              <w:rPr>
                <w:rFonts w:ascii="New York" w:eastAsia="等线" w:hAnsi="New York"/>
                <w:color w:val="000000"/>
                <w:sz w:val="21"/>
                <w:szCs w:val="24"/>
                <w:shd w:val="clear" w:color="auto" w:fill="FFFFFF"/>
                <w:lang w:eastAsia="zh-CN"/>
              </w:rPr>
            </w:pPr>
            <w:r>
              <w:rPr>
                <w:rFonts w:ascii="New York" w:hAnsi="New York" w:hint="eastAsia"/>
                <w:szCs w:val="24"/>
                <w:highlight w:val="yellow"/>
                <w:lang w:eastAsia="zh-CN" w:bidi="ar"/>
              </w:rPr>
              <w:t xml:space="preserve">Working Assumption: </w:t>
            </w:r>
            <w:r>
              <w:rPr>
                <w:rFonts w:ascii="New York" w:eastAsia="等线" w:hAnsi="New York" w:hint="eastAsia"/>
                <w:color w:val="000000"/>
                <w:szCs w:val="24"/>
                <w:shd w:val="clear" w:color="auto" w:fill="FFFFFF"/>
                <w:lang w:eastAsia="zh-CN" w:bidi="ar"/>
              </w:rPr>
              <w:t>C-RNTI/CS-RNTI/MCS-C-RNTI</w:t>
            </w:r>
          </w:p>
        </w:tc>
      </w:tr>
      <w:tr w:rsidR="008E60B9" w14:paraId="1EA45EA2" w14:textId="77777777">
        <w:trPr>
          <w:trHeight w:val="54"/>
        </w:trPr>
        <w:tc>
          <w:tcPr>
            <w:tcW w:w="1838" w:type="dxa"/>
            <w:shd w:val="clear" w:color="auto" w:fill="auto"/>
          </w:tcPr>
          <w:p w14:paraId="1EA45E9B" w14:textId="77777777" w:rsidR="008E60B9" w:rsidRDefault="00B63B4B">
            <w:pPr>
              <w:spacing w:after="0" w:line="280" w:lineRule="atLeast"/>
              <w:jc w:val="both"/>
              <w:rPr>
                <w:rFonts w:ascii="New York" w:hAnsi="New York"/>
                <w:lang w:eastAsia="zh-CN"/>
              </w:rPr>
            </w:pPr>
            <w:r>
              <w:rPr>
                <w:rFonts w:ascii="New York" w:hAnsi="New York" w:hint="eastAsia"/>
                <w:lang w:eastAsia="zh-CN"/>
              </w:rPr>
              <w:t>9</w:t>
            </w:r>
          </w:p>
        </w:tc>
        <w:tc>
          <w:tcPr>
            <w:tcW w:w="11494" w:type="dxa"/>
            <w:shd w:val="clear" w:color="auto" w:fill="auto"/>
          </w:tcPr>
          <w:p w14:paraId="1EA45E9C" w14:textId="77777777" w:rsidR="008E60B9" w:rsidRDefault="00B63B4B">
            <w:pPr>
              <w:spacing w:after="0" w:line="280" w:lineRule="atLeast"/>
              <w:jc w:val="both"/>
              <w:rPr>
                <w:rFonts w:ascii="New York" w:eastAsia="等线" w:hAnsi="New York"/>
                <w:lang w:eastAsia="zh-CN"/>
              </w:rPr>
            </w:pPr>
            <w:r>
              <w:rPr>
                <w:rFonts w:ascii="New York" w:eastAsia="等线" w:hAnsi="New York" w:hint="eastAsia"/>
                <w:lang w:eastAsia="zh-CN"/>
              </w:rPr>
              <w:t>The following is discussed this meeting and is not converged.</w:t>
            </w:r>
          </w:p>
          <w:p w14:paraId="1EA45E9D" w14:textId="77777777" w:rsidR="008E60B9" w:rsidRDefault="00B63B4B">
            <w:pPr>
              <w:shd w:val="clear" w:color="auto" w:fill="FFFFFF"/>
              <w:spacing w:after="0" w:line="240" w:lineRule="atLeast"/>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00"/>
                <w:lang w:eastAsia="zh-CN" w:bidi="ar"/>
              </w:rPr>
              <w:t>[High] Proposal 7-3a (v1):</w:t>
            </w:r>
          </w:p>
          <w:p w14:paraId="1EA45E9E" w14:textId="77777777" w:rsidR="008E60B9" w:rsidRDefault="00B63B4B">
            <w:pPr>
              <w:shd w:val="clear" w:color="auto" w:fill="FFFFFF"/>
              <w:spacing w:after="0" w:line="240" w:lineRule="atLeast"/>
              <w:ind w:left="360" w:hanging="360"/>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FF"/>
                <w:lang w:eastAsia="zh-CN" w:bidi="ar"/>
              </w:rPr>
              <w:t></w:t>
            </w:r>
            <w:r>
              <w:rPr>
                <w:rFonts w:ascii="New York" w:eastAsia="等线" w:hAnsi="New York" w:hint="eastAsia"/>
                <w:color w:val="000000"/>
                <w:sz w:val="14"/>
                <w:szCs w:val="14"/>
                <w:shd w:val="clear" w:color="auto" w:fill="FFFFFF"/>
                <w:lang w:eastAsia="zh-CN" w:bidi="ar"/>
              </w:rPr>
              <w:t>         </w:t>
            </w:r>
            <w:r>
              <w:rPr>
                <w:rFonts w:ascii="New York" w:eastAsia="等线" w:hAnsi="New York" w:hint="eastAsia"/>
                <w:color w:val="000000"/>
                <w:shd w:val="clear" w:color="auto" w:fill="FFFFFF"/>
                <w:lang w:eastAsia="zh-CN" w:bidi="ar"/>
              </w:rPr>
              <w:t>The PDCCH skipping applies only in active time</w:t>
            </w:r>
          </w:p>
          <w:p w14:paraId="1EA45E9F" w14:textId="77777777" w:rsidR="008E60B9" w:rsidRDefault="00B63B4B">
            <w:pPr>
              <w:shd w:val="clear" w:color="auto" w:fill="FFFFFF"/>
              <w:spacing w:after="0" w:line="240" w:lineRule="atLeast"/>
              <w:ind w:left="360" w:hanging="360"/>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FF"/>
                <w:lang w:eastAsia="zh-CN" w:bidi="ar"/>
              </w:rPr>
              <w:t></w:t>
            </w:r>
            <w:r>
              <w:rPr>
                <w:rFonts w:ascii="New York" w:eastAsia="等线" w:hAnsi="New York" w:hint="eastAsia"/>
                <w:color w:val="000000"/>
                <w:sz w:val="14"/>
                <w:szCs w:val="14"/>
                <w:shd w:val="clear" w:color="auto" w:fill="FFFFFF"/>
                <w:lang w:eastAsia="zh-CN" w:bidi="ar"/>
              </w:rPr>
              <w:t>         </w:t>
            </w:r>
            <w:r>
              <w:rPr>
                <w:rFonts w:ascii="New York" w:eastAsia="等线" w:hAnsi="New York" w:hint="eastAsia"/>
                <w:color w:val="000000"/>
                <w:shd w:val="clear" w:color="auto" w:fill="FFFFFF"/>
                <w:lang w:eastAsia="zh-CN" w:bidi="ar"/>
              </w:rPr>
              <w:t>Down-select from the following options:</w:t>
            </w:r>
          </w:p>
          <w:p w14:paraId="1EA45EA0" w14:textId="77777777" w:rsidR="008E60B9" w:rsidRDefault="00B63B4B">
            <w:pPr>
              <w:shd w:val="clear" w:color="auto" w:fill="FFFFFF"/>
              <w:spacing w:after="0" w:line="240" w:lineRule="atLeast"/>
              <w:ind w:left="782" w:hanging="363"/>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FF"/>
                <w:lang w:eastAsia="zh-CN" w:bidi="ar"/>
              </w:rPr>
              <w:lastRenderedPageBreak/>
              <w:t></w:t>
            </w:r>
            <w:r>
              <w:rPr>
                <w:rFonts w:ascii="New York" w:eastAsia="等线" w:hAnsi="New York" w:hint="eastAsia"/>
                <w:color w:val="000000"/>
                <w:sz w:val="14"/>
                <w:szCs w:val="14"/>
                <w:shd w:val="clear" w:color="auto" w:fill="FFFFFF"/>
                <w:lang w:eastAsia="zh-CN" w:bidi="ar"/>
              </w:rPr>
              <w:t>         </w:t>
            </w:r>
            <w:r>
              <w:rPr>
                <w:rFonts w:ascii="New York" w:eastAsia="等线" w:hAnsi="New York" w:hint="eastAsia"/>
                <w:color w:val="000000"/>
                <w:shd w:val="clear" w:color="auto" w:fill="FFFFFF"/>
                <w:lang w:eastAsia="zh-CN" w:bidi="ar"/>
              </w:rPr>
              <w:t>Option 1a: the PDCCH skipping duration is considered irrespective the slot(s) are in active time or not,</w:t>
            </w:r>
          </w:p>
          <w:p w14:paraId="1EA45EA1" w14:textId="77777777" w:rsidR="008E60B9" w:rsidRDefault="00B63B4B">
            <w:pPr>
              <w:spacing w:after="0" w:line="280" w:lineRule="atLeast"/>
              <w:jc w:val="both"/>
              <w:rPr>
                <w:rFonts w:ascii="New York" w:hAnsi="New York"/>
                <w:lang w:eastAsia="zh-CN"/>
              </w:rPr>
            </w:pPr>
            <w:r>
              <w:rPr>
                <w:rFonts w:ascii="New York" w:eastAsia="等线" w:hAnsi="New York" w:hint="eastAsia"/>
                <w:color w:val="000000"/>
                <w:shd w:val="clear" w:color="auto" w:fill="FFFFFF"/>
                <w:lang w:eastAsia="zh-CN" w:bidi="ar"/>
              </w:rPr>
              <w:t></w:t>
            </w:r>
            <w:r>
              <w:rPr>
                <w:rFonts w:ascii="New York" w:eastAsia="等线" w:hAnsi="New York" w:hint="eastAsia"/>
                <w:color w:val="000000"/>
                <w:sz w:val="14"/>
                <w:szCs w:val="14"/>
                <w:shd w:val="clear" w:color="auto" w:fill="FFFFFF"/>
                <w:lang w:eastAsia="zh-CN" w:bidi="ar"/>
              </w:rPr>
              <w:t>         </w:t>
            </w:r>
            <w:r>
              <w:rPr>
                <w:rFonts w:ascii="New York" w:eastAsia="等线" w:hAnsi="New York" w:hint="eastAsia"/>
                <w:color w:val="000000"/>
                <w:shd w:val="clear" w:color="auto" w:fill="FFFFFF"/>
                <w:lang w:eastAsia="zh-CN" w:bidi="ar"/>
              </w:rPr>
              <w:t>Option 1b: PDCCH skipping is terminated when UE enters outside active time</w:t>
            </w:r>
          </w:p>
        </w:tc>
      </w:tr>
    </w:tbl>
    <w:p w14:paraId="1EA45EA3" w14:textId="77777777" w:rsidR="008E60B9" w:rsidRDefault="008E60B9">
      <w:pPr>
        <w:jc w:val="both"/>
        <w:rPr>
          <w:lang w:val="en-GB"/>
        </w:rPr>
      </w:pPr>
    </w:p>
    <w:p w14:paraId="1EA45EA4" w14:textId="77777777" w:rsidR="008E60B9" w:rsidRDefault="00B63B4B">
      <w:pPr>
        <w:pStyle w:val="aff2"/>
        <w:numPr>
          <w:ilvl w:val="0"/>
          <w:numId w:val="18"/>
        </w:numPr>
        <w:jc w:val="both"/>
        <w:rPr>
          <w:b/>
          <w:bCs/>
          <w:sz w:val="22"/>
          <w:highlight w:val="yellow"/>
        </w:rPr>
      </w:pPr>
      <w:r>
        <w:rPr>
          <w:b/>
          <w:bCs/>
          <w:sz w:val="22"/>
          <w:highlight w:val="yellow"/>
        </w:rPr>
        <w:t>2</w:t>
      </w:r>
      <w:r>
        <w:rPr>
          <w:b/>
          <w:bCs/>
          <w:sz w:val="22"/>
          <w:highlight w:val="yellow"/>
          <w:vertAlign w:val="superscript"/>
        </w:rPr>
        <w:t>nd</w:t>
      </w:r>
      <w:r>
        <w:rPr>
          <w:b/>
          <w:bCs/>
          <w:sz w:val="22"/>
          <w:highlight w:val="yellow"/>
        </w:rPr>
        <w:t xml:space="preserve"> priority topics (Ratio of Y &lt; 80% and &gt;= 50%)</w:t>
      </w:r>
    </w:p>
    <w:tbl>
      <w:tblPr>
        <w:tblW w:w="1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494"/>
      </w:tblGrid>
      <w:tr w:rsidR="008E60B9" w14:paraId="1EA45EA7" w14:textId="77777777">
        <w:trPr>
          <w:trHeight w:val="341"/>
        </w:trPr>
        <w:tc>
          <w:tcPr>
            <w:tcW w:w="1838" w:type="dxa"/>
            <w:shd w:val="clear" w:color="auto" w:fill="auto"/>
          </w:tcPr>
          <w:p w14:paraId="1EA45EA5" w14:textId="77777777" w:rsidR="008E60B9" w:rsidRDefault="00B63B4B">
            <w:pPr>
              <w:spacing w:after="0" w:line="280" w:lineRule="atLeast"/>
              <w:jc w:val="both"/>
              <w:rPr>
                <w:rFonts w:ascii="New York" w:hAnsi="New York"/>
                <w:b/>
              </w:rPr>
            </w:pPr>
            <w:r>
              <w:rPr>
                <w:rFonts w:ascii="New York" w:hAnsi="New York" w:hint="eastAsia"/>
                <w:b/>
              </w:rPr>
              <w:t>Issue ID</w:t>
            </w:r>
          </w:p>
        </w:tc>
        <w:tc>
          <w:tcPr>
            <w:tcW w:w="11494" w:type="dxa"/>
            <w:shd w:val="clear" w:color="auto" w:fill="auto"/>
          </w:tcPr>
          <w:p w14:paraId="1EA45EA6" w14:textId="77777777" w:rsidR="008E60B9" w:rsidRDefault="00B63B4B">
            <w:pPr>
              <w:spacing w:after="0" w:line="280" w:lineRule="atLeast"/>
              <w:jc w:val="both"/>
              <w:rPr>
                <w:rFonts w:ascii="New York" w:hAnsi="New York"/>
                <w:b/>
              </w:rPr>
            </w:pPr>
            <w:r>
              <w:rPr>
                <w:rFonts w:ascii="New York" w:hAnsi="New York" w:hint="eastAsia"/>
                <w:b/>
              </w:rPr>
              <w:t>Brief summary</w:t>
            </w:r>
          </w:p>
        </w:tc>
      </w:tr>
      <w:tr w:rsidR="008E60B9" w14:paraId="1EA45EAA" w14:textId="77777777">
        <w:tc>
          <w:tcPr>
            <w:tcW w:w="1838" w:type="dxa"/>
            <w:shd w:val="clear" w:color="auto" w:fill="auto"/>
          </w:tcPr>
          <w:p w14:paraId="1EA45EA8" w14:textId="77777777" w:rsidR="008E60B9" w:rsidRDefault="00B63B4B">
            <w:pPr>
              <w:spacing w:after="0" w:line="280" w:lineRule="atLeast"/>
              <w:jc w:val="both"/>
              <w:rPr>
                <w:rFonts w:ascii="New York" w:hAnsi="New York"/>
                <w:lang w:eastAsia="zh-CN"/>
              </w:rPr>
            </w:pPr>
            <w:r>
              <w:rPr>
                <w:rFonts w:ascii="New York" w:hAnsi="New York" w:hint="eastAsia"/>
                <w:lang w:eastAsia="zh-CN"/>
              </w:rPr>
              <w:t>1</w:t>
            </w:r>
          </w:p>
        </w:tc>
        <w:tc>
          <w:tcPr>
            <w:tcW w:w="11494" w:type="dxa"/>
            <w:shd w:val="clear" w:color="auto" w:fill="auto"/>
          </w:tcPr>
          <w:p w14:paraId="1EA45EA9" w14:textId="77777777" w:rsidR="008E60B9" w:rsidRDefault="00B63B4B">
            <w:pPr>
              <w:spacing w:after="0" w:line="280" w:lineRule="atLeast"/>
              <w:jc w:val="both"/>
              <w:rPr>
                <w:rFonts w:ascii="New York" w:hAnsi="New York"/>
              </w:rPr>
            </w:pPr>
            <w:r>
              <w:rPr>
                <w:rFonts w:ascii="New York" w:hAnsi="New York" w:hint="eastAsia"/>
                <w:lang w:eastAsia="zh-CN"/>
              </w:rPr>
              <w:t>PDCCH Skipping for skipping C-RNTI/... in Type 0/0A/1/2 CSS</w:t>
            </w:r>
          </w:p>
        </w:tc>
      </w:tr>
      <w:tr w:rsidR="008E60B9" w14:paraId="1EA45EAF" w14:textId="77777777">
        <w:tc>
          <w:tcPr>
            <w:tcW w:w="1838" w:type="dxa"/>
            <w:shd w:val="clear" w:color="auto" w:fill="auto"/>
          </w:tcPr>
          <w:p w14:paraId="1EA45EAB" w14:textId="77777777" w:rsidR="008E60B9" w:rsidRDefault="00B63B4B">
            <w:pPr>
              <w:spacing w:after="0" w:line="280" w:lineRule="atLeast"/>
              <w:jc w:val="both"/>
              <w:rPr>
                <w:rFonts w:ascii="New York" w:hAnsi="New York"/>
                <w:lang w:eastAsia="zh-CN"/>
              </w:rPr>
            </w:pPr>
            <w:r>
              <w:rPr>
                <w:rFonts w:ascii="New York" w:hAnsi="New York" w:hint="eastAsia"/>
                <w:lang w:eastAsia="zh-CN"/>
              </w:rPr>
              <w:t>3-2</w:t>
            </w:r>
          </w:p>
        </w:tc>
        <w:tc>
          <w:tcPr>
            <w:tcW w:w="11494" w:type="dxa"/>
            <w:shd w:val="clear" w:color="auto" w:fill="auto"/>
          </w:tcPr>
          <w:p w14:paraId="1EA45EAC" w14:textId="77777777" w:rsidR="008E60B9" w:rsidRDefault="00B63B4B">
            <w:pPr>
              <w:spacing w:after="0" w:line="280" w:lineRule="atLeast"/>
              <w:rPr>
                <w:rFonts w:ascii="New York" w:hAnsi="New York"/>
                <w:bCs/>
                <w:color w:val="808080"/>
                <w:lang w:eastAsia="zh-CN"/>
              </w:rPr>
            </w:pPr>
            <w:r>
              <w:rPr>
                <w:rFonts w:ascii="New York" w:hAnsi="New York" w:hint="eastAsia"/>
                <w:bCs/>
                <w:color w:val="808080"/>
                <w:lang w:eastAsia="zh-CN"/>
              </w:rPr>
              <w:t>A</w:t>
            </w:r>
            <w:r>
              <w:rPr>
                <w:rFonts w:ascii="New York" w:hAnsi="New York" w:hint="eastAsia"/>
                <w:bCs/>
                <w:color w:val="808080"/>
              </w:rPr>
              <w:t>pplication delay</w:t>
            </w:r>
            <w:r>
              <w:rPr>
                <w:rFonts w:ascii="New York" w:hAnsi="New York" w:hint="eastAsia"/>
                <w:bCs/>
                <w:color w:val="808080"/>
                <w:lang w:eastAsia="zh-CN"/>
              </w:rPr>
              <w:t xml:space="preserve"> </w:t>
            </w:r>
          </w:p>
          <w:p w14:paraId="1EA45EAD" w14:textId="77777777" w:rsidR="008E60B9" w:rsidRDefault="00B63B4B">
            <w:pPr>
              <w:numPr>
                <w:ilvl w:val="0"/>
                <w:numId w:val="14"/>
              </w:numPr>
              <w:spacing w:after="0" w:line="280" w:lineRule="atLeast"/>
              <w:rPr>
                <w:rFonts w:ascii="New York" w:hAnsi="New York"/>
                <w:bCs/>
                <w:color w:val="808080"/>
                <w:lang w:eastAsia="zh-CN"/>
              </w:rPr>
            </w:pPr>
            <w:r>
              <w:rPr>
                <w:rFonts w:ascii="New York" w:hAnsi="New York" w:hint="eastAsia"/>
                <w:color w:val="808080"/>
                <w:lang w:bidi="ar"/>
              </w:rPr>
              <w:t>FFS: a minimum applicable scheduling offset is configured in the BWP</w:t>
            </w:r>
          </w:p>
          <w:p w14:paraId="1EA45EAE" w14:textId="77777777" w:rsidR="008E60B9" w:rsidRDefault="00B63B4B">
            <w:pPr>
              <w:numPr>
                <w:ilvl w:val="0"/>
                <w:numId w:val="14"/>
              </w:numPr>
              <w:spacing w:after="0" w:line="280" w:lineRule="atLeast"/>
              <w:rPr>
                <w:rFonts w:ascii="New York" w:hAnsi="New York"/>
                <w:b/>
                <w:bCs/>
                <w:lang w:eastAsia="zh-CN"/>
              </w:rPr>
            </w:pPr>
            <w:r>
              <w:rPr>
                <w:rFonts w:ascii="New York" w:hAnsi="New York" w:hint="eastAsia"/>
                <w:b/>
                <w:bCs/>
                <w:color w:val="808080"/>
                <w:lang w:bidi="ar"/>
              </w:rPr>
              <w:t>Moderator: Suggest to merge to the discussion on 3-1</w:t>
            </w:r>
          </w:p>
        </w:tc>
      </w:tr>
      <w:tr w:rsidR="008E60B9" w14:paraId="1EA45EB2" w14:textId="77777777">
        <w:tc>
          <w:tcPr>
            <w:tcW w:w="1838" w:type="dxa"/>
            <w:shd w:val="clear" w:color="auto" w:fill="auto"/>
          </w:tcPr>
          <w:p w14:paraId="1EA45EB0" w14:textId="77777777" w:rsidR="008E60B9" w:rsidRDefault="00B63B4B">
            <w:pPr>
              <w:spacing w:after="0" w:line="280" w:lineRule="atLeast"/>
              <w:jc w:val="both"/>
              <w:rPr>
                <w:rFonts w:ascii="New York" w:hAnsi="New York"/>
                <w:lang w:eastAsia="zh-CN"/>
              </w:rPr>
            </w:pPr>
            <w:r>
              <w:rPr>
                <w:rFonts w:ascii="New York" w:hAnsi="New York" w:hint="eastAsia"/>
                <w:lang w:eastAsia="zh-CN"/>
              </w:rPr>
              <w:t>6-1</w:t>
            </w:r>
          </w:p>
        </w:tc>
        <w:tc>
          <w:tcPr>
            <w:tcW w:w="11494" w:type="dxa"/>
            <w:shd w:val="clear" w:color="auto" w:fill="auto"/>
          </w:tcPr>
          <w:p w14:paraId="1EA45EB1" w14:textId="77777777" w:rsidR="008E60B9" w:rsidRDefault="00B63B4B">
            <w:pPr>
              <w:spacing w:after="0" w:line="240" w:lineRule="auto"/>
              <w:jc w:val="both"/>
              <w:rPr>
                <w:rFonts w:ascii="New York" w:hAnsi="New York"/>
                <w:lang w:eastAsia="zh-CN"/>
              </w:rPr>
            </w:pPr>
            <w:r>
              <w:rPr>
                <w:rFonts w:ascii="New York" w:hAnsi="New York" w:hint="eastAsia"/>
                <w:lang w:eastAsia="zh-CN"/>
              </w:rPr>
              <w:t xml:space="preserve">In case of a scheduling DCI indicating PDCCH monitoring adaptation and BWP switching simultaneously, </w:t>
            </w:r>
          </w:p>
        </w:tc>
      </w:tr>
      <w:tr w:rsidR="008E60B9" w14:paraId="1EA45EB5" w14:textId="77777777">
        <w:tc>
          <w:tcPr>
            <w:tcW w:w="1838" w:type="dxa"/>
            <w:shd w:val="clear" w:color="auto" w:fill="auto"/>
          </w:tcPr>
          <w:p w14:paraId="1EA45EB3" w14:textId="77777777" w:rsidR="008E60B9" w:rsidRDefault="00B63B4B">
            <w:pPr>
              <w:spacing w:after="0" w:line="280" w:lineRule="atLeast"/>
              <w:jc w:val="both"/>
              <w:rPr>
                <w:rFonts w:ascii="New York" w:hAnsi="New York"/>
                <w:lang w:eastAsia="zh-CN"/>
              </w:rPr>
            </w:pPr>
            <w:r>
              <w:rPr>
                <w:rFonts w:ascii="New York" w:hAnsi="New York" w:hint="eastAsia"/>
                <w:lang w:eastAsia="zh-CN"/>
              </w:rPr>
              <w:t>6-2</w:t>
            </w:r>
          </w:p>
        </w:tc>
        <w:tc>
          <w:tcPr>
            <w:tcW w:w="11494" w:type="dxa"/>
            <w:shd w:val="clear" w:color="auto" w:fill="auto"/>
          </w:tcPr>
          <w:p w14:paraId="1EA45EB4" w14:textId="77777777" w:rsidR="008E60B9" w:rsidRDefault="00B63B4B">
            <w:pPr>
              <w:spacing w:after="0" w:line="240" w:lineRule="auto"/>
              <w:jc w:val="both"/>
              <w:rPr>
                <w:rFonts w:ascii="New York" w:hAnsi="New York"/>
                <w:lang w:eastAsia="zh-CN"/>
              </w:rPr>
            </w:pPr>
            <w:r>
              <w:rPr>
                <w:rFonts w:ascii="New York" w:hAnsi="New York" w:hint="eastAsia"/>
                <w:lang w:eastAsia="zh-CN"/>
              </w:rPr>
              <w:t xml:space="preserve">If the active BWP is switched due to the expiration of </w:t>
            </w:r>
            <w:proofErr w:type="spellStart"/>
            <w:r>
              <w:rPr>
                <w:rFonts w:ascii="New York" w:hAnsi="New York" w:hint="eastAsia"/>
                <w:lang w:eastAsia="zh-CN"/>
              </w:rPr>
              <w:t>bwp-InactivityTimer</w:t>
            </w:r>
            <w:proofErr w:type="spellEnd"/>
            <w:r>
              <w:rPr>
                <w:rFonts w:ascii="New York" w:hAnsi="New York" w:hint="eastAsia"/>
                <w:lang w:eastAsia="zh-CN"/>
              </w:rPr>
              <w:t xml:space="preserve"> before the end of the PDCCH skipping duration, what is the default behavior on the new active BWP</w:t>
            </w:r>
          </w:p>
        </w:tc>
      </w:tr>
      <w:tr w:rsidR="008E60B9" w14:paraId="1EA45EB8" w14:textId="77777777">
        <w:tc>
          <w:tcPr>
            <w:tcW w:w="1838" w:type="dxa"/>
            <w:shd w:val="clear" w:color="auto" w:fill="auto"/>
          </w:tcPr>
          <w:p w14:paraId="1EA45EB6" w14:textId="77777777" w:rsidR="008E60B9" w:rsidRDefault="00B63B4B">
            <w:pPr>
              <w:spacing w:after="0" w:line="280" w:lineRule="atLeast"/>
              <w:jc w:val="both"/>
              <w:rPr>
                <w:rFonts w:ascii="New York" w:hAnsi="New York"/>
                <w:lang w:eastAsia="zh-CN"/>
              </w:rPr>
            </w:pPr>
            <w:r>
              <w:rPr>
                <w:rFonts w:ascii="New York" w:hAnsi="New York" w:hint="eastAsia"/>
                <w:lang w:eastAsia="zh-CN"/>
              </w:rPr>
              <w:t>8</w:t>
            </w:r>
          </w:p>
        </w:tc>
        <w:tc>
          <w:tcPr>
            <w:tcW w:w="11494" w:type="dxa"/>
            <w:shd w:val="clear" w:color="auto" w:fill="auto"/>
          </w:tcPr>
          <w:p w14:paraId="1EA45EB7" w14:textId="77777777" w:rsidR="008E60B9" w:rsidRDefault="00B63B4B">
            <w:pPr>
              <w:spacing w:after="0" w:line="240" w:lineRule="auto"/>
              <w:jc w:val="both"/>
              <w:rPr>
                <w:rFonts w:ascii="New York" w:hAnsi="New York"/>
                <w:lang w:eastAsia="zh-CN"/>
              </w:rPr>
            </w:pPr>
            <w:r>
              <w:rPr>
                <w:rFonts w:ascii="New York" w:hAnsi="New York" w:hint="eastAsia"/>
                <w:lang w:eastAsia="zh-CN"/>
              </w:rPr>
              <w:t>Handling of indication change, need to confirm the WA</w:t>
            </w:r>
          </w:p>
        </w:tc>
      </w:tr>
      <w:tr w:rsidR="008E60B9" w14:paraId="1EA45EBD" w14:textId="77777777">
        <w:tc>
          <w:tcPr>
            <w:tcW w:w="1838" w:type="dxa"/>
            <w:shd w:val="clear" w:color="auto" w:fill="auto"/>
          </w:tcPr>
          <w:p w14:paraId="1EA45EB9" w14:textId="77777777" w:rsidR="008E60B9" w:rsidRDefault="00B63B4B">
            <w:pPr>
              <w:spacing w:after="0" w:line="280" w:lineRule="atLeast"/>
              <w:jc w:val="both"/>
              <w:rPr>
                <w:rFonts w:ascii="New York" w:hAnsi="New York"/>
                <w:lang w:eastAsia="zh-CN"/>
              </w:rPr>
            </w:pPr>
            <w:r>
              <w:rPr>
                <w:rFonts w:ascii="New York" w:hAnsi="New York" w:hint="eastAsia"/>
                <w:lang w:eastAsia="zh-CN"/>
              </w:rPr>
              <w:t>11</w:t>
            </w:r>
          </w:p>
        </w:tc>
        <w:tc>
          <w:tcPr>
            <w:tcW w:w="11494" w:type="dxa"/>
            <w:shd w:val="clear" w:color="auto" w:fill="auto"/>
          </w:tcPr>
          <w:p w14:paraId="1EA45EBA" w14:textId="77777777" w:rsidR="008E60B9" w:rsidRDefault="00B63B4B">
            <w:pPr>
              <w:spacing w:after="0" w:line="280" w:lineRule="atLeast"/>
              <w:jc w:val="both"/>
              <w:rPr>
                <w:rFonts w:ascii="New York" w:hAnsi="New York"/>
                <w:lang w:eastAsia="zh-CN"/>
              </w:rPr>
            </w:pPr>
            <w:r>
              <w:rPr>
                <w:rFonts w:ascii="New York" w:hAnsi="New York" w:hint="eastAsia"/>
                <w:lang w:eastAsia="zh-CN"/>
              </w:rPr>
              <w:t>Confirm the WA:</w:t>
            </w:r>
          </w:p>
          <w:p w14:paraId="1EA45EBB" w14:textId="77777777" w:rsidR="008E60B9" w:rsidRDefault="00B63B4B">
            <w:pPr>
              <w:pStyle w:val="ab"/>
              <w:spacing w:after="0" w:line="280" w:lineRule="atLeast"/>
              <w:rPr>
                <w:b/>
                <w:i/>
                <w:lang w:val="en-GB" w:eastAsia="zh-CN"/>
              </w:rPr>
            </w:pPr>
            <w:r>
              <w:rPr>
                <w:rFonts w:hint="eastAsia"/>
                <w:b/>
                <w:i/>
                <w:lang w:val="en-GB" w:eastAsia="zh-CN"/>
              </w:rPr>
              <w:t>The bit length of the candidate skipping values and SSSG switching initial timer values in slots for 480kHz and 960kHz SCS are assumed to be the same as that for 120KHz SCS.</w:t>
            </w:r>
          </w:p>
          <w:p w14:paraId="1EA45EBC" w14:textId="77777777" w:rsidR="008E60B9" w:rsidRDefault="008E60B9">
            <w:pPr>
              <w:spacing w:after="0" w:line="280" w:lineRule="atLeast"/>
              <w:jc w:val="both"/>
              <w:rPr>
                <w:rFonts w:ascii="New York" w:hAnsi="New York"/>
                <w:lang w:val="en-GB" w:eastAsia="zh-CN"/>
              </w:rPr>
            </w:pPr>
          </w:p>
        </w:tc>
      </w:tr>
    </w:tbl>
    <w:p w14:paraId="1EA45EBE" w14:textId="77777777" w:rsidR="008E60B9" w:rsidRDefault="008E60B9">
      <w:pPr>
        <w:jc w:val="both"/>
        <w:rPr>
          <w:sz w:val="22"/>
          <w:szCs w:val="22"/>
          <w:lang w:val="en-GB"/>
        </w:rPr>
      </w:pPr>
    </w:p>
    <w:p w14:paraId="1EA45EBF" w14:textId="77777777" w:rsidR="008E60B9" w:rsidRDefault="00B63B4B">
      <w:pPr>
        <w:jc w:val="both"/>
        <w:rPr>
          <w:sz w:val="22"/>
          <w:szCs w:val="22"/>
          <w:lang w:val="en-GB"/>
        </w:rPr>
      </w:pPr>
      <w:r>
        <w:rPr>
          <w:sz w:val="22"/>
          <w:szCs w:val="22"/>
          <w:lang w:val="en-GB"/>
        </w:rPr>
        <w:t>Moderator will further provide initial version of proposals after confirming the suggested list of issues and priorities.</w:t>
      </w:r>
    </w:p>
    <w:p w14:paraId="1EA45EC0" w14:textId="77777777" w:rsidR="008E60B9" w:rsidRDefault="008E60B9">
      <w:pPr>
        <w:jc w:val="both"/>
        <w:rPr>
          <w:sz w:val="22"/>
          <w:szCs w:val="22"/>
          <w:lang w:val="en-GB"/>
        </w:rPr>
        <w:sectPr w:rsidR="008E60B9">
          <w:footnotePr>
            <w:numRestart w:val="eachSect"/>
          </w:footnotePr>
          <w:pgSz w:w="15840" w:h="12240" w:orient="landscape"/>
          <w:pgMar w:top="1134" w:right="1418" w:bottom="1134" w:left="1080" w:header="680" w:footer="567" w:gutter="0"/>
          <w:cols w:space="720"/>
          <w:docGrid w:linePitch="272"/>
        </w:sectPr>
      </w:pPr>
    </w:p>
    <w:p w14:paraId="1EA45EC1" w14:textId="77777777" w:rsidR="008E60B9" w:rsidRDefault="008E60B9">
      <w:pPr>
        <w:rPr>
          <w:rFonts w:ascii="Arial" w:hAnsi="Arial"/>
          <w:szCs w:val="22"/>
          <w:lang w:val="en-GB" w:eastAsia="zh-CN"/>
        </w:rPr>
      </w:pPr>
      <w:bookmarkStart w:id="2" w:name="_Toc529948046"/>
    </w:p>
    <w:bookmarkEnd w:id="2"/>
    <w:p w14:paraId="1EA45EC2" w14:textId="77777777" w:rsidR="008E60B9" w:rsidRDefault="00B63B4B">
      <w:pPr>
        <w:pStyle w:val="1"/>
        <w:rPr>
          <w:sz w:val="44"/>
        </w:rPr>
      </w:pPr>
      <w:r>
        <w:rPr>
          <w:rFonts w:hint="eastAsia"/>
          <w:sz w:val="44"/>
          <w:lang w:val="en-US" w:eastAsia="zh-CN"/>
        </w:rPr>
        <w:t>Discussion</w:t>
      </w:r>
    </w:p>
    <w:p w14:paraId="1EA45EC3" w14:textId="77777777" w:rsidR="008E60B9" w:rsidRDefault="00B63B4B">
      <w:pPr>
        <w:spacing w:after="0"/>
        <w:rPr>
          <w:rFonts w:ascii="PMingLiU" w:eastAsia="PMingLiU" w:hAnsi="PMingLiU" w:cs="PMingLiU"/>
          <w:color w:val="000000"/>
        </w:rPr>
      </w:pPr>
      <w:r>
        <w:rPr>
          <w:rFonts w:ascii="Times" w:eastAsia="PMingLiU" w:hAnsi="Times" w:cs="Times"/>
          <w:color w:val="000000"/>
          <w:sz w:val="23"/>
          <w:szCs w:val="23"/>
          <w:shd w:val="clear" w:color="auto" w:fill="00FFFF"/>
          <w:lang w:eastAsia="zh-CN" w:bidi="ar"/>
        </w:rPr>
        <w:t>[109-e-R17_PowSav-02] Email discussion under 8.7.2 for maintenance on PDCCH monitoring adaptation, for issues in the FL summary of the preparation phase discussion, including Issue 2-1, Issue 3-1 (merging Issue 3-2), Issue 3-3, Issue 3-4, Issue 4, Issue 9, Issue 1 - Xiaodong(vivo)</w:t>
      </w:r>
    </w:p>
    <w:p w14:paraId="1EA45EC4" w14:textId="77777777" w:rsidR="008E60B9" w:rsidRDefault="00B63B4B">
      <w:pPr>
        <w:spacing w:after="0"/>
        <w:rPr>
          <w:rFonts w:ascii="PMingLiU" w:eastAsia="PMingLiU" w:hAnsi="PMingLiU" w:cs="PMingLiU"/>
          <w:color w:val="000000"/>
        </w:rPr>
      </w:pPr>
      <w:r>
        <w:rPr>
          <w:rFonts w:ascii="Symbol" w:eastAsia="PMingLiU" w:hAnsi="Symbol" w:cs="Symbol"/>
          <w:color w:val="000000"/>
          <w:sz w:val="23"/>
          <w:szCs w:val="23"/>
          <w:shd w:val="clear" w:color="auto" w:fill="00FFFF"/>
          <w:lang w:eastAsia="zh-CN" w:bidi="ar"/>
        </w:rPr>
        <w:t></w:t>
      </w:r>
      <w:r>
        <w:rPr>
          <w:rFonts w:eastAsia="PMingLiU" w:hint="eastAsia"/>
          <w:color w:val="000000"/>
          <w:sz w:val="23"/>
          <w:szCs w:val="23"/>
          <w:shd w:val="clear" w:color="auto" w:fill="00FFFF"/>
          <w:lang w:eastAsia="zh-CN" w:bidi="ar"/>
        </w:rPr>
        <w:t>         </w:t>
      </w:r>
      <w:r>
        <w:rPr>
          <w:rFonts w:ascii="Times" w:eastAsia="PMingLiU" w:hAnsi="Times" w:cs="Times"/>
          <w:color w:val="000000"/>
          <w:sz w:val="23"/>
          <w:szCs w:val="23"/>
          <w:shd w:val="clear" w:color="auto" w:fill="00FFFF"/>
          <w:lang w:eastAsia="zh-CN" w:bidi="ar"/>
        </w:rPr>
        <w:t>Discussion and decision by 5/20</w:t>
      </w:r>
    </w:p>
    <w:p w14:paraId="1EA45EC5" w14:textId="77777777" w:rsidR="008E60B9" w:rsidRDefault="008E60B9"/>
    <w:p w14:paraId="1EA45EC6" w14:textId="77777777" w:rsidR="008E60B9" w:rsidRDefault="00B63B4B">
      <w:pPr>
        <w:pStyle w:val="2"/>
      </w:pPr>
      <w:r>
        <w:rPr>
          <w:rFonts w:hint="eastAsia"/>
          <w:szCs w:val="22"/>
          <w:lang w:val="en-US" w:eastAsia="zh-CN"/>
        </w:rPr>
        <w:t>1</w:t>
      </w:r>
      <w:r>
        <w:rPr>
          <w:rFonts w:hint="eastAsia"/>
          <w:szCs w:val="22"/>
          <w:vertAlign w:val="superscript"/>
          <w:lang w:val="en-US" w:eastAsia="zh-CN"/>
        </w:rPr>
        <w:t>st</w:t>
      </w:r>
      <w:r>
        <w:rPr>
          <w:rFonts w:hint="eastAsia"/>
          <w:szCs w:val="22"/>
          <w:lang w:val="en-US" w:eastAsia="zh-CN"/>
        </w:rPr>
        <w:t xml:space="preserve"> priority issues</w:t>
      </w:r>
    </w:p>
    <w:p w14:paraId="1EA45EC7" w14:textId="77777777" w:rsidR="008E60B9" w:rsidRDefault="00B63B4B">
      <w:pPr>
        <w:pStyle w:val="3"/>
        <w:spacing w:line="240" w:lineRule="auto"/>
        <w:rPr>
          <w:szCs w:val="22"/>
          <w:lang w:val="en-US" w:eastAsia="zh-CN"/>
        </w:rPr>
      </w:pPr>
      <w:r>
        <w:rPr>
          <w:rFonts w:hint="eastAsia"/>
          <w:szCs w:val="22"/>
          <w:lang w:val="en-US" w:eastAsia="zh-CN"/>
        </w:rPr>
        <w:t>Q2-1: How to capture the PDCCH skipping for SR and RACH procedure in the spec.</w:t>
      </w:r>
    </w:p>
    <w:p w14:paraId="1EA45EC8" w14:textId="77777777" w:rsidR="008E60B9" w:rsidRDefault="00B63B4B">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8E60B9" w14:paraId="1EA45EE1" w14:textId="77777777">
        <w:tc>
          <w:tcPr>
            <w:tcW w:w="992" w:type="dxa"/>
            <w:shd w:val="clear" w:color="auto" w:fill="auto"/>
          </w:tcPr>
          <w:p w14:paraId="1EA45EC9"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2-1</w:t>
            </w:r>
          </w:p>
        </w:tc>
        <w:tc>
          <w:tcPr>
            <w:tcW w:w="4130" w:type="dxa"/>
            <w:shd w:val="clear" w:color="auto" w:fill="auto"/>
          </w:tcPr>
          <w:p w14:paraId="1EA45ECA" w14:textId="77777777" w:rsidR="008E60B9" w:rsidRDefault="00B63B4B">
            <w:pPr>
              <w:spacing w:before="120" w:after="0" w:line="280" w:lineRule="atLeast"/>
              <w:jc w:val="both"/>
              <w:rPr>
                <w:rFonts w:ascii="New York" w:hAnsi="New York"/>
                <w:sz w:val="21"/>
                <w:szCs w:val="22"/>
                <w:lang w:eastAsia="zh-CN"/>
              </w:rPr>
            </w:pPr>
            <w:r>
              <w:rPr>
                <w:rFonts w:ascii="New York" w:hAnsi="New York" w:hint="eastAsia"/>
                <w:sz w:val="21"/>
                <w:szCs w:val="22"/>
                <w:lang w:eastAsia="zh-CN"/>
              </w:rPr>
              <w:t>How to capture the PDCCH skipping for SR and RACH procedure in the spec.</w:t>
            </w:r>
          </w:p>
          <w:p w14:paraId="1EA45ECB" w14:textId="77777777" w:rsidR="008E60B9" w:rsidRDefault="008E60B9">
            <w:pPr>
              <w:spacing w:before="120" w:line="280" w:lineRule="atLeast"/>
              <w:jc w:val="both"/>
              <w:rPr>
                <w:rFonts w:ascii="New York" w:hAnsi="New York"/>
                <w:color w:val="0000FF"/>
                <w:sz w:val="21"/>
                <w:lang w:eastAsia="zh-CN"/>
              </w:rPr>
            </w:pPr>
          </w:p>
          <w:p w14:paraId="1EA45ECC" w14:textId="77777777" w:rsidR="008E60B9" w:rsidRDefault="008E60B9">
            <w:pPr>
              <w:spacing w:before="120" w:after="0" w:line="280" w:lineRule="atLeast"/>
              <w:jc w:val="both"/>
              <w:rPr>
                <w:rFonts w:ascii="New York" w:hAnsi="New York"/>
                <w:lang w:eastAsia="zh-CN"/>
              </w:rPr>
            </w:pPr>
          </w:p>
        </w:tc>
        <w:tc>
          <w:tcPr>
            <w:tcW w:w="2728" w:type="dxa"/>
            <w:shd w:val="clear" w:color="auto" w:fill="auto"/>
          </w:tcPr>
          <w:p w14:paraId="1EA45ECD" w14:textId="77777777" w:rsidR="008E60B9" w:rsidRDefault="00B63B4B">
            <w:pPr>
              <w:spacing w:after="0" w:line="240" w:lineRule="auto"/>
              <w:jc w:val="both"/>
              <w:rPr>
                <w:rFonts w:ascii="New York" w:hAnsi="New York"/>
                <w:lang w:eastAsia="zh-CN"/>
              </w:rPr>
            </w:pPr>
            <w:r>
              <w:rPr>
                <w:rFonts w:ascii="New York" w:hAnsi="New York" w:hint="eastAsia"/>
              </w:rPr>
              <w:t>[</w:t>
            </w:r>
            <w:proofErr w:type="gramStart"/>
            <w:r>
              <w:rPr>
                <w:rFonts w:ascii="New York" w:hAnsi="New York" w:hint="eastAsia"/>
                <w:lang w:eastAsia="zh-CN"/>
              </w:rPr>
              <w:t>1,HW</w:t>
            </w:r>
            <w:proofErr w:type="gramEnd"/>
            <w:r>
              <w:rPr>
                <w:rFonts w:ascii="New York" w:hAnsi="New York" w:hint="eastAsia"/>
                <w:lang w:eastAsia="zh-CN"/>
              </w:rPr>
              <w:t>, P10/P11]</w:t>
            </w:r>
          </w:p>
          <w:p w14:paraId="1EA45ECE" w14:textId="77777777" w:rsidR="008E60B9" w:rsidRDefault="00B63B4B">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4, vivo, P3/P4]</w:t>
            </w:r>
          </w:p>
          <w:p w14:paraId="1EA45ECF" w14:textId="77777777" w:rsidR="008E60B9" w:rsidRDefault="00B63B4B">
            <w:pPr>
              <w:spacing w:after="0" w:line="240" w:lineRule="auto"/>
              <w:jc w:val="both"/>
              <w:rPr>
                <w:rFonts w:ascii="New York" w:hAnsi="New York"/>
                <w:lang w:eastAsia="zh-CN"/>
              </w:rPr>
            </w:pPr>
            <w:r>
              <w:rPr>
                <w:rFonts w:ascii="New York" w:hAnsi="New York" w:hint="eastAsia"/>
                <w:lang w:eastAsia="zh-CN"/>
              </w:rPr>
              <w:t>[5, ZTE, P2]</w:t>
            </w:r>
          </w:p>
          <w:p w14:paraId="1EA45ED0" w14:textId="77777777" w:rsidR="008E60B9" w:rsidRDefault="00B63B4B">
            <w:pPr>
              <w:spacing w:after="0" w:line="240" w:lineRule="auto"/>
              <w:jc w:val="both"/>
              <w:rPr>
                <w:rFonts w:ascii="New York" w:hAnsi="New York"/>
                <w:lang w:eastAsia="zh-CN"/>
              </w:rPr>
            </w:pPr>
            <w:r>
              <w:rPr>
                <w:rFonts w:ascii="New York" w:hAnsi="New York" w:hint="eastAsia"/>
                <w:lang w:eastAsia="zh-CN"/>
              </w:rPr>
              <w:t>[7, SS, P1/P2]</w:t>
            </w:r>
          </w:p>
          <w:p w14:paraId="1EA45ED1" w14:textId="77777777" w:rsidR="008E60B9" w:rsidRDefault="00B63B4B">
            <w:pPr>
              <w:spacing w:after="0" w:line="240" w:lineRule="auto"/>
              <w:jc w:val="both"/>
              <w:rPr>
                <w:rFonts w:ascii="New York" w:hAnsi="New York"/>
                <w:lang w:eastAsia="zh-CN"/>
              </w:rPr>
            </w:pPr>
            <w:r>
              <w:rPr>
                <w:rFonts w:ascii="New York" w:hAnsi="New York" w:hint="eastAsia"/>
                <w:lang w:eastAsia="zh-CN"/>
              </w:rPr>
              <w:t>[8, OPPO, P2]</w:t>
            </w:r>
          </w:p>
          <w:p w14:paraId="1EA45ED2" w14:textId="77777777" w:rsidR="008E60B9" w:rsidRPr="00EF7ECB" w:rsidRDefault="00B63B4B">
            <w:pPr>
              <w:spacing w:after="0" w:line="240" w:lineRule="auto"/>
              <w:jc w:val="both"/>
              <w:rPr>
                <w:rFonts w:ascii="New York" w:hAnsi="New York"/>
                <w:lang w:val="fi-FI" w:eastAsia="zh-CN"/>
              </w:rPr>
            </w:pPr>
            <w:r w:rsidRPr="00EF7ECB">
              <w:rPr>
                <w:rFonts w:ascii="New York" w:hAnsi="New York" w:hint="eastAsia"/>
                <w:lang w:val="fi-FI"/>
              </w:rPr>
              <w:t>[</w:t>
            </w:r>
            <w:r w:rsidRPr="00EF7ECB">
              <w:rPr>
                <w:rFonts w:ascii="New York" w:hAnsi="New York" w:hint="eastAsia"/>
                <w:lang w:val="fi-FI" w:eastAsia="zh-CN"/>
              </w:rPr>
              <w:t>9, Pana, P4]</w:t>
            </w:r>
          </w:p>
          <w:p w14:paraId="1EA45ED3" w14:textId="77777777" w:rsidR="008E60B9" w:rsidRPr="00EF7ECB" w:rsidRDefault="00B63B4B">
            <w:pPr>
              <w:spacing w:after="0" w:line="240" w:lineRule="auto"/>
              <w:jc w:val="both"/>
              <w:rPr>
                <w:rFonts w:ascii="New York" w:hAnsi="New York"/>
                <w:lang w:val="fi-FI" w:eastAsia="zh-CN"/>
              </w:rPr>
            </w:pPr>
            <w:r w:rsidRPr="00EF7ECB">
              <w:rPr>
                <w:rFonts w:ascii="New York" w:hAnsi="New York" w:hint="eastAsia"/>
                <w:lang w:val="fi-FI" w:eastAsia="zh-CN"/>
              </w:rPr>
              <w:t>[12, Nokia, P2/P3]</w:t>
            </w:r>
          </w:p>
          <w:p w14:paraId="1EA45ED4" w14:textId="77777777" w:rsidR="008E60B9" w:rsidRDefault="00B63B4B">
            <w:pPr>
              <w:spacing w:after="0" w:line="240" w:lineRule="auto"/>
              <w:jc w:val="both"/>
              <w:rPr>
                <w:rFonts w:ascii="New York" w:hAnsi="New York"/>
                <w:lang w:eastAsia="zh-CN"/>
              </w:rPr>
            </w:pPr>
            <w:r>
              <w:rPr>
                <w:rFonts w:ascii="New York" w:hAnsi="New York" w:hint="eastAsia"/>
                <w:lang w:eastAsia="zh-CN"/>
              </w:rPr>
              <w:t>[14, MTK, P3]</w:t>
            </w:r>
          </w:p>
          <w:p w14:paraId="1EA45ED5" w14:textId="77777777" w:rsidR="008E60B9" w:rsidRDefault="00B63B4B">
            <w:pPr>
              <w:spacing w:after="0" w:line="240" w:lineRule="auto"/>
              <w:jc w:val="both"/>
              <w:rPr>
                <w:rFonts w:ascii="New York" w:hAnsi="New York"/>
                <w:lang w:eastAsia="zh-CN"/>
              </w:rPr>
            </w:pPr>
            <w:r>
              <w:rPr>
                <w:rFonts w:ascii="New York" w:hAnsi="New York" w:hint="eastAsia"/>
                <w:lang w:eastAsia="zh-CN"/>
              </w:rPr>
              <w:t>[15, Nordic, P1]</w:t>
            </w:r>
          </w:p>
          <w:p w14:paraId="1EA45ED6" w14:textId="77777777" w:rsidR="008E60B9" w:rsidRDefault="00B63B4B">
            <w:pPr>
              <w:spacing w:after="0" w:line="240" w:lineRule="auto"/>
              <w:jc w:val="both"/>
              <w:rPr>
                <w:rFonts w:ascii="New York" w:hAnsi="New York"/>
                <w:lang w:eastAsia="zh-CN"/>
              </w:rPr>
            </w:pPr>
            <w:r>
              <w:rPr>
                <w:rFonts w:ascii="New York" w:hAnsi="New York" w:hint="eastAsia"/>
                <w:lang w:eastAsia="zh-CN"/>
              </w:rPr>
              <w:t>[16, Intel, P1]</w:t>
            </w:r>
          </w:p>
          <w:p w14:paraId="1EA45ED7" w14:textId="77777777" w:rsidR="008E60B9" w:rsidRDefault="00B63B4B">
            <w:pPr>
              <w:spacing w:after="0" w:line="240" w:lineRule="auto"/>
              <w:jc w:val="both"/>
              <w:rPr>
                <w:rFonts w:ascii="New York" w:hAnsi="New York"/>
                <w:lang w:eastAsia="zh-CN"/>
              </w:rPr>
            </w:pPr>
            <w:r>
              <w:rPr>
                <w:rFonts w:ascii="New York" w:hAnsi="New York" w:hint="eastAsia"/>
                <w:lang w:eastAsia="zh-CN"/>
              </w:rPr>
              <w:t>[18, Ericsson, P5]</w:t>
            </w:r>
          </w:p>
          <w:p w14:paraId="1EA45ED8" w14:textId="77777777" w:rsidR="008E60B9" w:rsidRDefault="00B63B4B">
            <w:pPr>
              <w:spacing w:after="0" w:line="240" w:lineRule="auto"/>
              <w:jc w:val="both"/>
              <w:rPr>
                <w:rFonts w:ascii="New York" w:hAnsi="New York"/>
                <w:lang w:eastAsia="zh-CN"/>
              </w:rPr>
            </w:pPr>
            <w:r>
              <w:rPr>
                <w:rFonts w:ascii="New York" w:hAnsi="New York" w:hint="eastAsia"/>
                <w:lang w:eastAsia="zh-CN"/>
              </w:rPr>
              <w:t>[18, Ericsson, P6]</w:t>
            </w:r>
          </w:p>
          <w:p w14:paraId="1EA45ED9" w14:textId="77777777" w:rsidR="008E60B9" w:rsidRDefault="00B63B4B">
            <w:pPr>
              <w:spacing w:after="0" w:line="240" w:lineRule="auto"/>
              <w:jc w:val="both"/>
              <w:rPr>
                <w:rFonts w:ascii="New York" w:hAnsi="New York"/>
              </w:rPr>
            </w:pPr>
            <w:r>
              <w:rPr>
                <w:rFonts w:ascii="New York" w:hAnsi="New York" w:hint="eastAsia"/>
                <w:lang w:eastAsia="zh-CN"/>
              </w:rPr>
              <w:t>[19, QC, P1/P2/P3/P4]</w:t>
            </w:r>
          </w:p>
        </w:tc>
        <w:tc>
          <w:tcPr>
            <w:tcW w:w="2112" w:type="dxa"/>
            <w:shd w:val="clear" w:color="auto" w:fill="auto"/>
          </w:tcPr>
          <w:p w14:paraId="1EA45EDA" w14:textId="77777777" w:rsidR="008E60B9" w:rsidRPr="0028295D" w:rsidRDefault="00B63B4B">
            <w:pPr>
              <w:spacing w:after="0" w:line="240" w:lineRule="auto"/>
              <w:jc w:val="both"/>
              <w:rPr>
                <w:rFonts w:ascii="New York" w:hAnsi="New York"/>
                <w:lang w:val="fr-FR" w:eastAsia="zh-CN"/>
              </w:rPr>
            </w:pPr>
            <w:r w:rsidRPr="0028295D">
              <w:rPr>
                <w:rFonts w:ascii="New York" w:hAnsi="New York" w:hint="eastAsia"/>
                <w:lang w:val="fr-FR"/>
              </w:rPr>
              <w:t>[</w:t>
            </w:r>
            <w:r w:rsidRPr="0028295D">
              <w:rPr>
                <w:rFonts w:ascii="New York" w:hAnsi="New York" w:hint="eastAsia"/>
                <w:lang w:val="fr-FR" w:eastAsia="zh-CN"/>
              </w:rPr>
              <w:t>4, vivo, P3/P4]</w:t>
            </w:r>
          </w:p>
          <w:p w14:paraId="1EA45EDB" w14:textId="77777777" w:rsidR="008E60B9" w:rsidRPr="0028295D" w:rsidRDefault="00B63B4B">
            <w:pPr>
              <w:spacing w:after="0" w:line="240" w:lineRule="auto"/>
              <w:jc w:val="both"/>
              <w:rPr>
                <w:rFonts w:ascii="New York" w:hAnsi="New York"/>
                <w:lang w:val="fr-FR" w:eastAsia="zh-CN"/>
              </w:rPr>
            </w:pPr>
            <w:r w:rsidRPr="0028295D">
              <w:rPr>
                <w:rFonts w:ascii="New York" w:hAnsi="New York" w:hint="eastAsia"/>
                <w:lang w:val="fr-FR" w:eastAsia="zh-CN"/>
              </w:rPr>
              <w:t>[5, ZTE, P2]</w:t>
            </w:r>
          </w:p>
          <w:p w14:paraId="1EA45EDC" w14:textId="77777777" w:rsidR="008E60B9" w:rsidRPr="00EF7ECB" w:rsidRDefault="00B63B4B">
            <w:pPr>
              <w:spacing w:after="0" w:line="240" w:lineRule="auto"/>
              <w:jc w:val="both"/>
              <w:rPr>
                <w:rFonts w:ascii="New York" w:hAnsi="New York"/>
                <w:lang w:val="fi-FI" w:eastAsia="zh-CN"/>
              </w:rPr>
            </w:pPr>
            <w:r w:rsidRPr="00EF7ECB">
              <w:rPr>
                <w:rFonts w:ascii="New York" w:hAnsi="New York" w:hint="eastAsia"/>
                <w:lang w:val="fi-FI" w:eastAsia="zh-CN"/>
              </w:rPr>
              <w:t>[8, OPPO, TP2]</w:t>
            </w:r>
          </w:p>
          <w:p w14:paraId="1EA45EDD" w14:textId="77777777" w:rsidR="008E60B9" w:rsidRPr="00EF7ECB" w:rsidRDefault="00B63B4B">
            <w:pPr>
              <w:spacing w:after="0" w:line="240" w:lineRule="auto"/>
              <w:jc w:val="both"/>
              <w:rPr>
                <w:rFonts w:ascii="New York" w:hAnsi="New York"/>
                <w:lang w:val="fi-FI" w:eastAsia="zh-CN"/>
              </w:rPr>
            </w:pPr>
            <w:r w:rsidRPr="00EF7ECB">
              <w:rPr>
                <w:rFonts w:ascii="New York" w:hAnsi="New York" w:hint="eastAsia"/>
                <w:lang w:val="fi-FI" w:eastAsia="zh-CN"/>
              </w:rPr>
              <w:t>[12, Nokia, P2/P3]</w:t>
            </w:r>
          </w:p>
          <w:p w14:paraId="1EA45EDE" w14:textId="77777777" w:rsidR="008E60B9" w:rsidRDefault="00B63B4B">
            <w:pPr>
              <w:spacing w:after="0" w:line="240" w:lineRule="auto"/>
              <w:jc w:val="both"/>
              <w:rPr>
                <w:rFonts w:ascii="New York" w:hAnsi="New York"/>
                <w:lang w:eastAsia="zh-CN"/>
              </w:rPr>
            </w:pPr>
            <w:r>
              <w:rPr>
                <w:rFonts w:ascii="New York" w:hAnsi="New York" w:hint="eastAsia"/>
                <w:lang w:eastAsia="zh-CN"/>
              </w:rPr>
              <w:t>[14, MTK, P5]</w:t>
            </w:r>
          </w:p>
          <w:p w14:paraId="1EA45EDF" w14:textId="77777777" w:rsidR="008E60B9" w:rsidRDefault="00B63B4B">
            <w:pPr>
              <w:spacing w:after="0" w:line="240" w:lineRule="auto"/>
              <w:jc w:val="both"/>
              <w:rPr>
                <w:rFonts w:ascii="New York" w:hAnsi="New York"/>
                <w:lang w:eastAsia="zh-CN"/>
              </w:rPr>
            </w:pPr>
            <w:r>
              <w:rPr>
                <w:rFonts w:ascii="New York" w:hAnsi="New York" w:hint="eastAsia"/>
                <w:lang w:eastAsia="zh-CN"/>
              </w:rPr>
              <w:t>[15, Nordic, P1]</w:t>
            </w:r>
          </w:p>
          <w:p w14:paraId="1EA45EE0" w14:textId="77777777" w:rsidR="008E60B9" w:rsidRDefault="00B63B4B">
            <w:pPr>
              <w:spacing w:after="0" w:line="240" w:lineRule="auto"/>
              <w:jc w:val="both"/>
              <w:rPr>
                <w:rFonts w:ascii="New York" w:hAnsi="New York"/>
              </w:rPr>
            </w:pPr>
            <w:r>
              <w:rPr>
                <w:rFonts w:ascii="New York" w:hAnsi="New York" w:hint="eastAsia"/>
                <w:lang w:eastAsia="zh-CN"/>
              </w:rPr>
              <w:t>[16, Intel, P1]</w:t>
            </w:r>
          </w:p>
        </w:tc>
      </w:tr>
    </w:tbl>
    <w:p w14:paraId="1EA45EE2" w14:textId="77777777" w:rsidR="008E60B9" w:rsidRDefault="008E60B9">
      <w:pPr>
        <w:spacing w:after="0" w:line="240" w:lineRule="auto"/>
        <w:jc w:val="both"/>
        <w:rPr>
          <w:rFonts w:ascii="New York" w:hAnsi="New York"/>
        </w:rPr>
      </w:pPr>
    </w:p>
    <w:p w14:paraId="1EA45EE3" w14:textId="77777777" w:rsidR="008E60B9" w:rsidRDefault="00B63B4B">
      <w:pPr>
        <w:spacing w:after="0" w:line="240" w:lineRule="auto"/>
        <w:jc w:val="both"/>
        <w:rPr>
          <w:rFonts w:ascii="New York" w:hAnsi="New York"/>
          <w:lang w:eastAsia="zh-CN"/>
        </w:rPr>
      </w:pPr>
      <w:r>
        <w:rPr>
          <w:rFonts w:ascii="New York" w:hAnsi="New York"/>
        </w:rPr>
        <w:t>[</w:t>
      </w:r>
      <w:r>
        <w:rPr>
          <w:rFonts w:ascii="New York" w:hAnsi="New York"/>
          <w:lang w:eastAsia="zh-CN"/>
        </w:rPr>
        <w:t>4, vivo</w:t>
      </w:r>
      <w:r>
        <w:rPr>
          <w:rFonts w:ascii="New York" w:hAnsi="New York" w:hint="eastAsia"/>
          <w:lang w:eastAsia="zh-CN"/>
        </w:rPr>
        <w:t>, P</w:t>
      </w:r>
      <w:r>
        <w:rPr>
          <w:rFonts w:ascii="New York" w:hAnsi="New York"/>
          <w:lang w:eastAsia="zh-CN"/>
        </w:rPr>
        <w:t>3</w:t>
      </w:r>
      <w:r>
        <w:rPr>
          <w:rFonts w:ascii="New York" w:hAnsi="New York" w:hint="eastAsia"/>
          <w:lang w:eastAsia="zh-CN"/>
        </w:rPr>
        <w:t>]</w:t>
      </w:r>
    </w:p>
    <w:p w14:paraId="1EA45EE4" w14:textId="77777777" w:rsidR="008E60B9" w:rsidRDefault="008E60B9">
      <w:pPr>
        <w:spacing w:after="0" w:line="240" w:lineRule="auto"/>
        <w:jc w:val="both"/>
        <w:rPr>
          <w:rFonts w:ascii="New York" w:hAnsi="New York"/>
          <w:lang w:eastAsia="zh-CN"/>
        </w:rPr>
      </w:pPr>
    </w:p>
    <w:p w14:paraId="1EA45EE5" w14:textId="77777777" w:rsidR="008E60B9" w:rsidRDefault="00B63B4B">
      <w:pPr>
        <w:pStyle w:val="ab"/>
        <w:rPr>
          <w:rFonts w:ascii="Times New Roman" w:hAnsi="Times New Roman"/>
          <w:b/>
          <w:bCs/>
          <w:color w:val="000000"/>
          <w:szCs w:val="20"/>
          <w:lang w:eastAsia="zh-CN"/>
        </w:rPr>
      </w:pPr>
      <w:r>
        <w:rPr>
          <w:rFonts w:ascii="Times New Roman" w:hAnsi="Times New Roman" w:hint="eastAsia"/>
          <w:b/>
          <w:lang w:eastAsia="zh-CN"/>
        </w:rPr>
        <w:t>Agree the following conclusions and c</w:t>
      </w:r>
      <w:r>
        <w:rPr>
          <w:rFonts w:ascii="Times New Roman" w:hAnsi="Times New Roman" w:hint="eastAsia"/>
          <w:b/>
          <w:bCs/>
          <w:color w:val="000000"/>
          <w:szCs w:val="20"/>
          <w:lang w:eastAsia="zh-CN"/>
        </w:rPr>
        <w:t>apture it in the TS38.213.</w:t>
      </w:r>
    </w:p>
    <w:p w14:paraId="1EA45EE6" w14:textId="77777777" w:rsidR="008E60B9" w:rsidRDefault="00B63B4B">
      <w:pPr>
        <w:pStyle w:val="ab"/>
        <w:rPr>
          <w:rFonts w:ascii="Times New Roman" w:hAnsi="Times New Roman"/>
          <w:b/>
          <w:bCs/>
          <w:lang w:eastAsia="zh-CN"/>
        </w:rPr>
      </w:pPr>
      <w:r>
        <w:rPr>
          <w:rFonts w:ascii="Times New Roman" w:hAnsi="Times New Roman" w:hint="eastAsia"/>
          <w:b/>
          <w:bCs/>
          <w:lang w:eastAsia="zh-CN"/>
        </w:rPr>
        <w:t xml:space="preserve">-  </w:t>
      </w:r>
      <w:r>
        <w:rPr>
          <w:rFonts w:ascii="Times New Roman" w:hAnsi="Times New Roman"/>
          <w:b/>
          <w:bCs/>
          <w:lang w:eastAsia="zh-CN"/>
        </w:rPr>
        <w:t>If the UE is skipping PDCCH monitoring for a duration and at the first slot after the last OFDM symbol of a positive SR transmission in PUCCH, the UE stops PDCCH skipping (i.e., PDCCH skipping is not activated).</w:t>
      </w:r>
    </w:p>
    <w:p w14:paraId="1EA45EE7" w14:textId="77777777" w:rsidR="008E60B9" w:rsidRDefault="008E60B9">
      <w:pPr>
        <w:pStyle w:val="ab"/>
        <w:rPr>
          <w:rFonts w:ascii="Times New Roman" w:hAnsi="Times New Roman"/>
          <w:b/>
          <w:bCs/>
          <w:lang w:eastAsia="zh-CN"/>
        </w:rPr>
      </w:pPr>
    </w:p>
    <w:p w14:paraId="1EA45EE8" w14:textId="77777777" w:rsidR="008E60B9" w:rsidRDefault="00B63B4B">
      <w:pPr>
        <w:spacing w:after="0" w:line="240" w:lineRule="auto"/>
        <w:jc w:val="both"/>
        <w:rPr>
          <w:rFonts w:ascii="New York" w:hAnsi="New York"/>
          <w:lang w:eastAsia="zh-CN"/>
        </w:rPr>
      </w:pPr>
      <w:r>
        <w:rPr>
          <w:rFonts w:ascii="New York" w:hAnsi="New York"/>
        </w:rPr>
        <w:t>[</w:t>
      </w:r>
      <w:r>
        <w:rPr>
          <w:rFonts w:ascii="New York" w:hAnsi="New York"/>
          <w:lang w:eastAsia="zh-CN"/>
        </w:rPr>
        <w:t>4, vivo</w:t>
      </w:r>
      <w:r>
        <w:rPr>
          <w:rFonts w:ascii="New York" w:hAnsi="New York" w:hint="eastAsia"/>
          <w:lang w:eastAsia="zh-CN"/>
        </w:rPr>
        <w:t xml:space="preserve">, </w:t>
      </w:r>
      <w:r>
        <w:rPr>
          <w:rFonts w:ascii="New York" w:hAnsi="New York"/>
          <w:lang w:eastAsia="zh-CN"/>
        </w:rPr>
        <w:t>P4</w:t>
      </w:r>
      <w:r>
        <w:rPr>
          <w:rFonts w:ascii="New York" w:hAnsi="New York" w:hint="eastAsia"/>
          <w:lang w:eastAsia="zh-CN"/>
        </w:rPr>
        <w:t>]</w:t>
      </w:r>
    </w:p>
    <w:p w14:paraId="1EA45EE9" w14:textId="77777777" w:rsidR="008E60B9" w:rsidRDefault="00B63B4B">
      <w:pPr>
        <w:pStyle w:val="ab"/>
        <w:rPr>
          <w:rFonts w:ascii="Times New Roman" w:hAnsi="Times New Roman"/>
          <w:b/>
          <w:bCs/>
          <w:color w:val="000000"/>
          <w:szCs w:val="20"/>
          <w:lang w:eastAsia="zh-CN"/>
        </w:rPr>
      </w:pPr>
      <w:r>
        <w:rPr>
          <w:rFonts w:ascii="Times New Roman" w:hAnsi="Times New Roman"/>
          <w:b/>
          <w:lang w:eastAsia="zh-CN"/>
        </w:rPr>
        <w:t>Agree the following conclusions and c</w:t>
      </w:r>
      <w:r>
        <w:rPr>
          <w:rFonts w:ascii="Times New Roman" w:hAnsi="Times New Roman"/>
          <w:b/>
          <w:bCs/>
          <w:color w:val="000000"/>
          <w:szCs w:val="20"/>
          <w:lang w:eastAsia="zh-CN"/>
        </w:rPr>
        <w:t>apture it in the TS38.213.</w:t>
      </w:r>
    </w:p>
    <w:p w14:paraId="1EA45EEA" w14:textId="77777777" w:rsidR="008E60B9" w:rsidRDefault="00B63B4B">
      <w:pPr>
        <w:snapToGrid w:val="0"/>
        <w:spacing w:beforeLines="50" w:before="120"/>
        <w:jc w:val="both"/>
        <w:rPr>
          <w:b/>
          <w:lang w:eastAsia="zh-CN"/>
        </w:rPr>
      </w:pPr>
      <w:r>
        <w:rPr>
          <w:b/>
        </w:rPr>
        <w:t xml:space="preserve">If a UE received a DCI format indicating skipping PDCCH monitoring for a duration that overlaps with at least one symbol of a window provided by </w:t>
      </w:r>
      <w:r>
        <w:rPr>
          <w:b/>
          <w:i/>
          <w:iCs/>
        </w:rPr>
        <w:t>ra-</w:t>
      </w:r>
      <w:proofErr w:type="spellStart"/>
      <w:r>
        <w:rPr>
          <w:b/>
          <w:i/>
          <w:iCs/>
        </w:rPr>
        <w:t>ResponseWindow</w:t>
      </w:r>
      <w:proofErr w:type="spellEnd"/>
      <w:r>
        <w:rPr>
          <w:b/>
          <w:i/>
          <w:iCs/>
        </w:rPr>
        <w:t xml:space="preserve"> </w:t>
      </w:r>
      <w:r>
        <w:rPr>
          <w:b/>
        </w:rPr>
        <w:t xml:space="preserve">or </w:t>
      </w:r>
      <w:proofErr w:type="spellStart"/>
      <w:r>
        <w:rPr>
          <w:b/>
          <w:i/>
          <w:iCs/>
        </w:rPr>
        <w:t>msgB-ResponseWindow</w:t>
      </w:r>
      <w:proofErr w:type="spellEnd"/>
      <w:r>
        <w:rPr>
          <w:b/>
          <w:i/>
          <w:iCs/>
        </w:rPr>
        <w:t xml:space="preserve"> </w:t>
      </w:r>
      <w:r>
        <w:rPr>
          <w:b/>
        </w:rPr>
        <w:t>or</w:t>
      </w:r>
      <w:r>
        <w:rPr>
          <w:b/>
          <w:i/>
          <w:iCs/>
        </w:rPr>
        <w:t xml:space="preserve"> </w:t>
      </w:r>
      <w:r>
        <w:rPr>
          <w:b/>
        </w:rPr>
        <w:t xml:space="preserve">the duration where </w:t>
      </w:r>
      <w:r>
        <w:rPr>
          <w:b/>
          <w:i/>
          <w:iCs/>
        </w:rPr>
        <w:t>ra-</w:t>
      </w:r>
      <w:proofErr w:type="spellStart"/>
      <w:r>
        <w:rPr>
          <w:b/>
          <w:i/>
          <w:iCs/>
        </w:rPr>
        <w:t>ContentionResolutionTimer</w:t>
      </w:r>
      <w:proofErr w:type="spellEnd"/>
      <w:r>
        <w:rPr>
          <w:b/>
        </w:rPr>
        <w:t xml:space="preserve"> is running which is controlled by higher layers [11, TS 38.321], the UE skips monitoring PDCCH according to Type3-PDCCH CSS sets or USS sets on the serving cell, except for monitoring a DCI format in response to </w:t>
      </w:r>
    </w:p>
    <w:p w14:paraId="1EA45EEB" w14:textId="77777777" w:rsidR="008E60B9" w:rsidRDefault="00B63B4B">
      <w:pPr>
        <w:pStyle w:val="B1"/>
        <w:spacing w:after="0"/>
        <w:ind w:left="1200" w:hanging="400"/>
        <w:rPr>
          <w:b/>
        </w:rPr>
      </w:pPr>
      <w:r>
        <w:rPr>
          <w:b/>
        </w:rPr>
        <w:t>- a PRACH transmission, or</w:t>
      </w:r>
    </w:p>
    <w:p w14:paraId="1EA45EEC" w14:textId="77777777" w:rsidR="008E60B9" w:rsidRDefault="00B63B4B">
      <w:pPr>
        <w:pStyle w:val="B1"/>
        <w:spacing w:after="0"/>
        <w:ind w:left="1200" w:hanging="400"/>
        <w:rPr>
          <w:b/>
        </w:rPr>
      </w:pPr>
      <w:r>
        <w:rPr>
          <w:b/>
        </w:rPr>
        <w:t>- a transmission of a PRACH and a PUSCH, or to a transmission of only a PRACH if the PRACH preamble is mapped to a valid PUSCH occasion, or</w:t>
      </w:r>
    </w:p>
    <w:p w14:paraId="1EA45EED" w14:textId="77777777" w:rsidR="008E60B9" w:rsidRDefault="00B63B4B">
      <w:pPr>
        <w:pStyle w:val="B1"/>
        <w:spacing w:after="0"/>
        <w:ind w:left="1200" w:hanging="400"/>
        <w:rPr>
          <w:b/>
        </w:rPr>
      </w:pPr>
      <w:r>
        <w:rPr>
          <w:b/>
        </w:rPr>
        <w:t>- a PUSCH transmission scheduled by a RAR UL grant</w:t>
      </w:r>
    </w:p>
    <w:p w14:paraId="1EA45EEE" w14:textId="77777777" w:rsidR="008E60B9" w:rsidRDefault="008E60B9">
      <w:pPr>
        <w:pStyle w:val="ab"/>
        <w:rPr>
          <w:rFonts w:ascii="Times New Roman" w:hAnsi="Times New Roman"/>
          <w:b/>
          <w:bCs/>
          <w:lang w:eastAsia="zh-CN"/>
        </w:rPr>
      </w:pPr>
    </w:p>
    <w:p w14:paraId="1EA45EEF" w14:textId="77777777" w:rsidR="008E60B9" w:rsidRDefault="00B63B4B">
      <w:pPr>
        <w:spacing w:after="0" w:line="240" w:lineRule="auto"/>
        <w:jc w:val="both"/>
      </w:pPr>
      <w:r>
        <w:rPr>
          <w:rFonts w:ascii="New York" w:hAnsi="New York" w:hint="eastAsia"/>
          <w:lang w:eastAsia="zh-CN"/>
        </w:rPr>
        <w:lastRenderedPageBreak/>
        <w:t>[</w:t>
      </w:r>
      <w:r>
        <w:rPr>
          <w:rFonts w:ascii="New York" w:hAnsi="New York"/>
          <w:lang w:eastAsia="zh-CN"/>
        </w:rPr>
        <w:t>5, ZTE, P2]</w:t>
      </w:r>
    </w:p>
    <w:p w14:paraId="1EA45EF0" w14:textId="77777777" w:rsidR="008E60B9" w:rsidRDefault="00E41E2A">
      <w:pPr>
        <w:pStyle w:val="TOC1"/>
        <w:tabs>
          <w:tab w:val="clear" w:pos="9639"/>
          <w:tab w:val="right" w:leader="dot" w:pos="9660"/>
        </w:tabs>
        <w:spacing w:after="120"/>
        <w:jc w:val="both"/>
      </w:pPr>
      <w:hyperlink w:anchor="_Toc26141" w:history="1">
        <w:r w:rsidR="00B63B4B">
          <w:t xml:space="preserve">Proposal 2: Adopt the </w:t>
        </w:r>
        <w:r w:rsidR="00B63B4B">
          <w:rPr>
            <w:rFonts w:hint="eastAsia"/>
          </w:rPr>
          <w:t xml:space="preserve">following </w:t>
        </w:r>
        <w:r w:rsidR="00B63B4B">
          <w:t xml:space="preserve">Text Proposal on </w:t>
        </w:r>
        <w:r w:rsidR="00B63B4B">
          <w:rPr>
            <w:rFonts w:hint="eastAsia"/>
          </w:rPr>
          <w:t xml:space="preserve">PDCCH </w:t>
        </w:r>
        <w:r w:rsidR="00B63B4B">
          <w:t>skipping for SR and RACH procedur</w:t>
        </w:r>
        <w:r w:rsidR="00B63B4B">
          <w:rPr>
            <w:rFonts w:hint="eastAsia"/>
          </w:rPr>
          <w:t>e</w:t>
        </w:r>
      </w:hyperlink>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0"/>
      </w:tblGrid>
      <w:tr w:rsidR="008E60B9" w14:paraId="1EA45EF9" w14:textId="77777777">
        <w:tc>
          <w:tcPr>
            <w:tcW w:w="9650" w:type="dxa"/>
            <w:shd w:val="clear" w:color="auto" w:fill="auto"/>
          </w:tcPr>
          <w:p w14:paraId="1EA45EF1" w14:textId="77777777" w:rsidR="008E60B9" w:rsidRDefault="00B63B4B">
            <w:pPr>
              <w:widowControl w:val="0"/>
              <w:spacing w:before="120" w:after="120"/>
              <w:jc w:val="center"/>
              <w:rPr>
                <w:rFonts w:ascii="New York" w:hAnsi="New York"/>
                <w:b/>
                <w:color w:val="FF0000"/>
              </w:rPr>
            </w:pPr>
            <w:r>
              <w:rPr>
                <w:rFonts w:ascii="New York" w:hAnsi="New York" w:hint="eastAsia"/>
                <w:b/>
                <w:color w:val="FF0000"/>
              </w:rPr>
              <w:t>&lt;Unchanged parts are omitted&gt;</w:t>
            </w:r>
          </w:p>
          <w:p w14:paraId="1EA45EF2" w14:textId="77777777" w:rsidR="008E60B9" w:rsidRDefault="00B63B4B">
            <w:pPr>
              <w:pStyle w:val="a9"/>
              <w:widowControl w:val="0"/>
              <w:spacing w:before="120" w:after="120"/>
              <w:jc w:val="both"/>
              <w:rPr>
                <w:rFonts w:ascii="New York" w:hAnsi="New York"/>
              </w:rPr>
            </w:pPr>
            <w:r>
              <w:rPr>
                <w:rFonts w:ascii="New York" w:hAnsi="New York" w:hint="eastAsia"/>
              </w:rPr>
              <w:t xml:space="preserve">A UE does not expect to receive in a second slot a PDCCH on an active DL BWP that provides a DCI format indicating skipping PDCCH monitoring, or start of PDCCH monitoring according to search space sets with group index 1 or 2 for the active DL BWP, if the second slot is not </w:t>
            </w:r>
            <w:r>
              <w:rPr>
                <w:rFonts w:ascii="New York" w:hAnsi="New York" w:hint="eastAsia"/>
                <w:lang w:eastAsia="ko-KR"/>
              </w:rPr>
              <w:t xml:space="preserve">at least </w:t>
            </w:r>
            <m:oMath>
              <m:sSub>
                <m:sSubPr>
                  <m:ctrlPr>
                    <w:rPr>
                      <w:rFonts w:ascii="Cambria Math" w:hAnsi="Cambria Math" w:hint="eastAsia"/>
                      <w:i/>
                    </w:rPr>
                  </m:ctrlPr>
                </m:sSubPr>
                <m:e>
                  <m:r>
                    <m:rPr>
                      <m:sty m:val="p"/>
                    </m:rPr>
                    <w:rPr>
                      <w:rFonts w:ascii="Cambria Math" w:hAnsi="Cambria Math" w:hint="eastAsia"/>
                    </w:rPr>
                    <m:t>P</m:t>
                  </m:r>
                </m:e>
                <m:sub>
                  <m:r>
                    <m:rPr>
                      <m:sty m:val="p"/>
                    </m:rPr>
                    <w:rPr>
                      <w:rFonts w:ascii="Cambria Math" w:hAnsi="Cambria Math" w:hint="eastAsia"/>
                    </w:rPr>
                    <m:t>switch</m:t>
                  </m:r>
                </m:sub>
              </m:sSub>
            </m:oMath>
            <w:r>
              <w:rPr>
                <w:rFonts w:ascii="New York" w:hAnsi="New York" w:hint="eastAsia"/>
              </w:rPr>
              <w:t xml:space="preserve"> symbols after a first slot where the timer expires.</w:t>
            </w:r>
          </w:p>
          <w:p w14:paraId="1EA45EF3" w14:textId="77777777" w:rsidR="008E60B9" w:rsidRDefault="00B63B4B">
            <w:pPr>
              <w:pStyle w:val="a9"/>
              <w:widowControl w:val="0"/>
              <w:spacing w:before="120" w:after="120"/>
              <w:jc w:val="both"/>
              <w:rPr>
                <w:rFonts w:ascii="New York" w:eastAsia="Microsoft YaHei UI" w:hAnsi="New York"/>
                <w:color w:val="FF0000"/>
                <w:shd w:val="clear" w:color="auto" w:fill="FFFFFF"/>
                <w:lang w:bidi="ar"/>
              </w:rPr>
            </w:pPr>
            <w:r>
              <w:rPr>
                <w:rFonts w:ascii="New York" w:eastAsia="Microsoft YaHei UI" w:hAnsi="New York" w:hint="eastAsia"/>
                <w:color w:val="FF0000"/>
                <w:shd w:val="clear" w:color="auto" w:fill="FFFFFF"/>
                <w:lang w:bidi="ar"/>
              </w:rPr>
              <w:t xml:space="preserve">PDCCH skipping is not </w:t>
            </w:r>
            <w:proofErr w:type="gramStart"/>
            <w:r>
              <w:rPr>
                <w:rFonts w:ascii="New York" w:eastAsia="Microsoft YaHei UI" w:hAnsi="New York" w:hint="eastAsia"/>
                <w:color w:val="FF0000"/>
                <w:shd w:val="clear" w:color="auto" w:fill="FFFFFF"/>
                <w:lang w:bidi="ar"/>
              </w:rPr>
              <w:t>applied(</w:t>
            </w:r>
            <w:proofErr w:type="gramEnd"/>
            <w:r>
              <w:rPr>
                <w:rFonts w:ascii="New York" w:eastAsia="Microsoft YaHei UI" w:hAnsi="New York" w:hint="eastAsia"/>
                <w:color w:val="FF0000"/>
                <w:shd w:val="clear" w:color="auto" w:fill="FFFFFF"/>
                <w:lang w:bidi="ar"/>
              </w:rPr>
              <w:t>i.e., stop PDCCH skipping),</w:t>
            </w:r>
          </w:p>
          <w:p w14:paraId="1EA45EF4" w14:textId="77777777" w:rsidR="008E60B9" w:rsidRDefault="00B63B4B">
            <w:pPr>
              <w:pStyle w:val="a9"/>
              <w:widowControl w:val="0"/>
              <w:numPr>
                <w:ilvl w:val="0"/>
                <w:numId w:val="19"/>
              </w:numPr>
              <w:spacing w:before="120" w:after="120"/>
              <w:jc w:val="both"/>
              <w:rPr>
                <w:rFonts w:ascii="New York" w:hAnsi="New York"/>
                <w:color w:val="FF0000"/>
              </w:rPr>
            </w:pPr>
            <w:r>
              <w:rPr>
                <w:rFonts w:ascii="New York" w:hAnsi="New York" w:hint="eastAsia"/>
                <w:color w:val="FF0000"/>
              </w:rPr>
              <w:t>when UE monitors PDCCH within a ra</w:t>
            </w:r>
            <w:r>
              <w:rPr>
                <w:rFonts w:ascii="New York" w:hAnsi="New York" w:hint="eastAsia"/>
                <w:i/>
                <w:iCs/>
                <w:color w:val="FF0000"/>
              </w:rPr>
              <w:t>-</w:t>
            </w:r>
            <w:proofErr w:type="spellStart"/>
            <w:r>
              <w:rPr>
                <w:rFonts w:ascii="New York" w:hAnsi="New York" w:hint="eastAsia"/>
                <w:i/>
                <w:iCs/>
                <w:color w:val="FF0000"/>
              </w:rPr>
              <w:t>ResponseWindow</w:t>
            </w:r>
            <w:proofErr w:type="spellEnd"/>
            <w:r>
              <w:rPr>
                <w:rFonts w:ascii="New York" w:hAnsi="New York" w:hint="eastAsia"/>
                <w:color w:val="FF0000"/>
              </w:rPr>
              <w:t>, as described in clause 8.2,</w:t>
            </w:r>
          </w:p>
          <w:p w14:paraId="1EA45EF5" w14:textId="77777777" w:rsidR="008E60B9" w:rsidRDefault="00B63B4B">
            <w:pPr>
              <w:pStyle w:val="a9"/>
              <w:widowControl w:val="0"/>
              <w:numPr>
                <w:ilvl w:val="0"/>
                <w:numId w:val="19"/>
              </w:numPr>
              <w:spacing w:before="120" w:after="120"/>
              <w:jc w:val="both"/>
              <w:rPr>
                <w:rFonts w:ascii="New York" w:hAnsi="New York"/>
                <w:color w:val="FF0000"/>
              </w:rPr>
            </w:pPr>
            <w:r>
              <w:rPr>
                <w:rFonts w:ascii="New York" w:hAnsi="New York" w:hint="eastAsia"/>
                <w:color w:val="FF0000"/>
              </w:rPr>
              <w:t xml:space="preserve">when UE monitors PDCCH within a </w:t>
            </w:r>
            <w:proofErr w:type="spellStart"/>
            <w:r>
              <w:rPr>
                <w:rFonts w:ascii="New York" w:hAnsi="New York" w:hint="eastAsia"/>
                <w:i/>
                <w:iCs/>
                <w:color w:val="FF0000"/>
              </w:rPr>
              <w:t>MsgB-ResponseWindow</w:t>
            </w:r>
            <w:proofErr w:type="spellEnd"/>
            <w:r>
              <w:rPr>
                <w:rFonts w:ascii="New York" w:hAnsi="New York" w:hint="eastAsia"/>
                <w:color w:val="FF0000"/>
              </w:rPr>
              <w:t>, as described in clause 8.2A,</w:t>
            </w:r>
          </w:p>
          <w:p w14:paraId="1EA45EF6" w14:textId="77777777" w:rsidR="008E60B9" w:rsidRDefault="00B63B4B">
            <w:pPr>
              <w:pStyle w:val="a9"/>
              <w:widowControl w:val="0"/>
              <w:numPr>
                <w:ilvl w:val="0"/>
                <w:numId w:val="19"/>
              </w:numPr>
              <w:spacing w:before="120" w:after="120"/>
              <w:jc w:val="both"/>
              <w:rPr>
                <w:rFonts w:ascii="New York" w:hAnsi="New York"/>
                <w:color w:val="FF0000"/>
              </w:rPr>
            </w:pPr>
            <w:r>
              <w:rPr>
                <w:rFonts w:ascii="New York" w:hAnsi="New York" w:hint="eastAsia"/>
                <w:color w:val="FF0000"/>
              </w:rPr>
              <w:t>if contention resolution timer is running [38.321].</w:t>
            </w:r>
          </w:p>
          <w:p w14:paraId="1EA45EF7" w14:textId="77777777" w:rsidR="008E60B9" w:rsidRDefault="00B63B4B">
            <w:pPr>
              <w:pStyle w:val="a9"/>
              <w:widowControl w:val="0"/>
              <w:spacing w:before="120" w:after="120"/>
              <w:jc w:val="both"/>
              <w:rPr>
                <w:rFonts w:ascii="New York" w:hAnsi="New York"/>
                <w:color w:val="FF0000"/>
              </w:rPr>
            </w:pPr>
            <w:r>
              <w:rPr>
                <w:rFonts w:ascii="New York" w:eastAsia="Microsoft YaHei UI" w:hAnsi="New York" w:hint="eastAsia"/>
                <w:color w:val="FF0000"/>
                <w:shd w:val="clear" w:color="auto" w:fill="FFFFFF"/>
                <w:lang w:bidi="ar"/>
              </w:rPr>
              <w:t>If a UE is skipping PDCCH monitoring for a duration and transmits a positive SR in PUCCH, the UE stops PDCCH skipping at the first slot after the last OFDM symbol of a positive SR transmission in PUCCH.</w:t>
            </w:r>
          </w:p>
          <w:p w14:paraId="1EA45EF8" w14:textId="77777777" w:rsidR="008E60B9" w:rsidRDefault="00B63B4B">
            <w:pPr>
              <w:widowControl w:val="0"/>
              <w:spacing w:before="120" w:after="120"/>
              <w:jc w:val="center"/>
              <w:rPr>
                <w:rFonts w:ascii="New York" w:hAnsi="New York"/>
                <w:b/>
                <w:color w:val="FF0000"/>
              </w:rPr>
            </w:pPr>
            <w:r>
              <w:rPr>
                <w:rFonts w:ascii="New York" w:hAnsi="New York" w:hint="eastAsia"/>
                <w:b/>
                <w:color w:val="FF0000"/>
              </w:rPr>
              <w:t>&lt;Unchanged parts are omitted&gt;</w:t>
            </w:r>
          </w:p>
        </w:tc>
      </w:tr>
    </w:tbl>
    <w:p w14:paraId="1EA45EFA" w14:textId="77777777" w:rsidR="008E60B9" w:rsidRDefault="008E60B9">
      <w:pPr>
        <w:spacing w:after="0" w:line="240" w:lineRule="auto"/>
        <w:jc w:val="both"/>
        <w:rPr>
          <w:rFonts w:ascii="New York" w:hAnsi="New York"/>
          <w:lang w:eastAsia="zh-CN"/>
        </w:rPr>
      </w:pPr>
    </w:p>
    <w:p w14:paraId="1EA45EFB" w14:textId="77777777" w:rsidR="008E60B9" w:rsidRDefault="008E60B9">
      <w:pPr>
        <w:jc w:val="both"/>
        <w:rPr>
          <w:lang w:val="en-GB"/>
        </w:rPr>
      </w:pPr>
    </w:p>
    <w:p w14:paraId="1EA45EFC" w14:textId="77777777" w:rsidR="008E60B9" w:rsidRDefault="00B63B4B">
      <w:pPr>
        <w:spacing w:after="0" w:line="240" w:lineRule="auto"/>
        <w:jc w:val="both"/>
        <w:rPr>
          <w:lang w:eastAsia="zh-CN"/>
        </w:rPr>
      </w:pPr>
      <w:r>
        <w:rPr>
          <w:rFonts w:hint="eastAsia"/>
          <w:lang w:eastAsia="zh-CN"/>
        </w:rPr>
        <w:t>[</w:t>
      </w:r>
      <w:r>
        <w:rPr>
          <w:rFonts w:ascii="New York" w:hAnsi="New York"/>
          <w:lang w:eastAsia="zh-CN"/>
        </w:rPr>
        <w:t>8, OPPO, TP2]</w:t>
      </w:r>
    </w:p>
    <w:p w14:paraId="1EA45EFD" w14:textId="77777777" w:rsidR="008E60B9" w:rsidRDefault="00B63B4B">
      <w:pPr>
        <w:rPr>
          <w:lang w:eastAsia="zh-CN"/>
        </w:rPr>
      </w:pPr>
      <w:r>
        <w:rPr>
          <w:lang w:eastAsia="zh-CN"/>
        </w:rPr>
        <w:t>The text proposals can be captured as: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8E60B9" w14:paraId="1EA45F06" w14:textId="77777777">
        <w:tc>
          <w:tcPr>
            <w:tcW w:w="9631" w:type="dxa"/>
            <w:shd w:val="clear" w:color="auto" w:fill="auto"/>
          </w:tcPr>
          <w:p w14:paraId="1EA45EFE" w14:textId="77777777" w:rsidR="008E60B9" w:rsidRDefault="00B63B4B">
            <w:pPr>
              <w:jc w:val="center"/>
              <w:rPr>
                <w:b/>
                <w:bCs/>
                <w:lang w:eastAsia="zh-CN"/>
              </w:rPr>
            </w:pPr>
            <w:r>
              <w:rPr>
                <w:rFonts w:hint="eastAsia"/>
                <w:b/>
                <w:bCs/>
                <w:iCs/>
              </w:rPr>
              <w:t>------------------------------   TP#2: TS 38.21</w:t>
            </w:r>
            <w:r>
              <w:rPr>
                <w:rFonts w:ascii="宋体" w:hAnsi="宋体" w:hint="eastAsia"/>
                <w:b/>
                <w:bCs/>
                <w:iCs/>
                <w:lang w:eastAsia="zh-CN"/>
              </w:rPr>
              <w:t>3</w:t>
            </w:r>
            <w:r>
              <w:rPr>
                <w:rFonts w:hint="eastAsia"/>
                <w:b/>
                <w:bCs/>
                <w:iCs/>
              </w:rPr>
              <w:t xml:space="preserve"> -----------------------------------</w:t>
            </w:r>
          </w:p>
          <w:p w14:paraId="1EA45EFF" w14:textId="77777777" w:rsidR="008E60B9" w:rsidRDefault="008E60B9">
            <w:pPr>
              <w:pStyle w:val="2"/>
              <w:numPr>
                <w:ilvl w:val="0"/>
                <w:numId w:val="0"/>
              </w:numPr>
            </w:pPr>
          </w:p>
          <w:p w14:paraId="1EA45F00" w14:textId="77777777" w:rsidR="008E60B9" w:rsidRDefault="00B63B4B">
            <w:pPr>
              <w:keepNext/>
              <w:keepLines/>
              <w:spacing w:before="180"/>
              <w:outlineLvl w:val="1"/>
              <w:rPr>
                <w:rFonts w:ascii="Arial" w:hAnsi="Arial"/>
                <w:sz w:val="32"/>
                <w:lang w:val="en-GB"/>
              </w:rPr>
            </w:pPr>
            <w:r>
              <w:rPr>
                <w:rFonts w:ascii="Arial" w:hAnsi="Arial" w:hint="eastAsia"/>
                <w:sz w:val="32"/>
                <w:lang w:val="en-GB"/>
              </w:rPr>
              <w:t>10.4</w:t>
            </w:r>
            <w:r>
              <w:rPr>
                <w:rFonts w:ascii="Arial" w:hAnsi="Arial" w:hint="eastAsia"/>
                <w:sz w:val="32"/>
                <w:lang w:val="en-GB"/>
              </w:rPr>
              <w:tab/>
              <w:t>Search space set group switching and skipping of PDCCH monitoring</w:t>
            </w:r>
          </w:p>
          <w:p w14:paraId="1EA45F01" w14:textId="77777777" w:rsidR="008E60B9" w:rsidRDefault="00B63B4B">
            <w:pPr>
              <w:spacing w:after="0"/>
              <w:jc w:val="center"/>
              <w:rPr>
                <w:b/>
                <w:bCs/>
              </w:rPr>
            </w:pPr>
            <w:r>
              <w:rPr>
                <w:rFonts w:hint="eastAsia"/>
                <w:color w:val="FF0000"/>
                <w:lang w:eastAsia="zh-CN"/>
              </w:rPr>
              <w:t>*** Unchanged text is omitted ***</w:t>
            </w:r>
          </w:p>
          <w:p w14:paraId="1EA45F02" w14:textId="77777777" w:rsidR="008E60B9" w:rsidRDefault="00B63B4B">
            <w:r>
              <w:rPr>
                <w:rFonts w:hint="eastAsia"/>
                <w:lang w:eastAsia="zh-CN"/>
              </w:rPr>
              <w:t>A UE does not expect to receive in a second slot a PDCCH on an active DL BWP that provides a DCI format indicating</w:t>
            </w:r>
            <w:r>
              <w:rPr>
                <w:rFonts w:hint="eastAsia"/>
              </w:rPr>
              <w:t xml:space="preserve"> skipping PDCCH monitoring, or start of PDCCH monitoring according to search space sets with group index 1 or 2 for the active DL BWP, if the second slot is not </w:t>
            </w:r>
            <w:r>
              <w:rPr>
                <w:rFonts w:hint="eastAsia"/>
                <w:lang w:eastAsia="ko-KR"/>
              </w:rPr>
              <w:t xml:space="preserve">at least </w:t>
            </w:r>
            <m:oMath>
              <m:sSub>
                <m:sSubPr>
                  <m:ctrlPr>
                    <w:rPr>
                      <w:rFonts w:ascii="Cambria Math" w:hAnsi="Cambria Math" w:hint="eastAsia"/>
                      <w:i/>
                    </w:rPr>
                  </m:ctrlPr>
                </m:sSubPr>
                <m:e>
                  <m:r>
                    <w:rPr>
                      <w:rFonts w:ascii="Cambria Math" w:hAnsi="Cambria Math" w:hint="eastAsia"/>
                    </w:rPr>
                    <m:t>P</m:t>
                  </m:r>
                </m:e>
                <m:sub>
                  <m:r>
                    <w:rPr>
                      <w:rFonts w:ascii="Cambria Math" w:hAnsi="Cambria Math" w:hint="eastAsia"/>
                    </w:rPr>
                    <m:t>switc</m:t>
                  </m:r>
                  <m:r>
                    <w:rPr>
                      <w:rFonts w:ascii="MS Mincho" w:eastAsia="MS Mincho" w:hAnsi="MS Mincho" w:cs="MS Mincho" w:hint="eastAsia"/>
                    </w:rPr>
                    <m:t>h</m:t>
                  </m:r>
                </m:sub>
              </m:sSub>
            </m:oMath>
            <w:r>
              <w:rPr>
                <w:rFonts w:hint="eastAsia"/>
              </w:rPr>
              <w:t xml:space="preserve"> symbols after a first slot where the timer expires.</w:t>
            </w:r>
          </w:p>
          <w:p w14:paraId="1EA45F03" w14:textId="77777777" w:rsidR="008E60B9" w:rsidRDefault="00B63B4B">
            <w:pPr>
              <w:rPr>
                <w:color w:val="FF0000"/>
                <w:lang w:val="en-GB"/>
              </w:rPr>
            </w:pPr>
            <w:r>
              <w:rPr>
                <w:rFonts w:hint="eastAsia"/>
                <w:color w:val="FF0000"/>
                <w:lang w:val="en-GB"/>
              </w:rPr>
              <w:t>UE</w:t>
            </w:r>
            <w:r>
              <w:rPr>
                <w:rFonts w:hint="eastAsia"/>
                <w:color w:val="FF0000"/>
                <w:lang w:val="en-GB"/>
              </w:rPr>
              <w:t>’</w:t>
            </w:r>
            <w:r>
              <w:rPr>
                <w:rFonts w:hint="eastAsia"/>
                <w:color w:val="FF0000"/>
                <w:lang w:val="en-GB"/>
              </w:rPr>
              <w:t xml:space="preserve">s skipping PDCCH monitoring does not apply for the PDCCH monitoring during RAR window, during </w:t>
            </w:r>
            <w:proofErr w:type="spellStart"/>
            <w:r>
              <w:rPr>
                <w:rFonts w:hint="eastAsia"/>
                <w:color w:val="FF0000"/>
                <w:lang w:val="en-GB"/>
              </w:rPr>
              <w:t>MsgB</w:t>
            </w:r>
            <w:proofErr w:type="spellEnd"/>
            <w:r>
              <w:rPr>
                <w:rFonts w:hint="eastAsia"/>
                <w:color w:val="FF0000"/>
                <w:lang w:val="en-GB"/>
              </w:rPr>
              <w:t xml:space="preserve"> window, or when the contention resolution timer is running</w:t>
            </w:r>
            <w:r>
              <w:rPr>
                <w:rFonts w:hint="eastAsia"/>
                <w:color w:val="FF0000"/>
                <w:lang w:val="en-GB" w:eastAsia="zh-CN"/>
              </w:rPr>
              <w:t>.</w:t>
            </w:r>
          </w:p>
          <w:p w14:paraId="1EA45F04" w14:textId="77777777" w:rsidR="008E60B9" w:rsidRDefault="00B63B4B">
            <w:pPr>
              <w:rPr>
                <w:color w:val="FF0000"/>
                <w:lang w:val="en-GB"/>
              </w:rPr>
            </w:pPr>
            <w:r>
              <w:rPr>
                <w:rFonts w:hint="eastAsia"/>
                <w:color w:val="FF0000"/>
                <w:lang w:val="en-GB"/>
              </w:rPr>
              <w:t>At the first slot after the last OFDM symbol of a positive SR transmission in PUCCH, the UE terminate the ongoing PDCCH skipping and any running timer triggered by searchSpaceSwitchTimer-r17.</w:t>
            </w:r>
          </w:p>
          <w:p w14:paraId="1EA45F05" w14:textId="77777777" w:rsidR="008E60B9" w:rsidRDefault="00B63B4B">
            <w:pPr>
              <w:spacing w:after="0"/>
              <w:jc w:val="center"/>
              <w:rPr>
                <w:b/>
                <w:bCs/>
              </w:rPr>
            </w:pPr>
            <w:r>
              <w:rPr>
                <w:rFonts w:hint="eastAsia"/>
                <w:color w:val="FF0000"/>
                <w:lang w:eastAsia="zh-CN"/>
              </w:rPr>
              <w:t>*** Unchanged text is omitted ***</w:t>
            </w:r>
          </w:p>
        </w:tc>
      </w:tr>
    </w:tbl>
    <w:p w14:paraId="1EA45F07" w14:textId="77777777" w:rsidR="008E60B9" w:rsidRDefault="008E60B9">
      <w:pPr>
        <w:jc w:val="both"/>
        <w:rPr>
          <w:lang w:val="en-GB"/>
        </w:rPr>
      </w:pPr>
    </w:p>
    <w:p w14:paraId="1EA45F08" w14:textId="77777777" w:rsidR="008E60B9" w:rsidRDefault="00B63B4B">
      <w:pPr>
        <w:spacing w:after="0" w:line="240" w:lineRule="auto"/>
        <w:jc w:val="both"/>
        <w:rPr>
          <w:rFonts w:ascii="New York" w:hAnsi="New York"/>
          <w:lang w:eastAsia="zh-CN"/>
        </w:rPr>
      </w:pPr>
      <w:r>
        <w:rPr>
          <w:rFonts w:ascii="New York" w:hAnsi="New York" w:hint="eastAsia"/>
          <w:lang w:eastAsia="zh-CN"/>
        </w:rPr>
        <w:t>[</w:t>
      </w:r>
      <w:r>
        <w:rPr>
          <w:rFonts w:ascii="New York" w:hAnsi="New York"/>
          <w:lang w:eastAsia="zh-CN"/>
        </w:rPr>
        <w:t>12, Nokia, P2/P3]</w:t>
      </w:r>
    </w:p>
    <w:p w14:paraId="1EA45F09" w14:textId="77777777" w:rsidR="008E60B9" w:rsidRDefault="00B63B4B">
      <w:pPr>
        <w:spacing w:after="0" w:line="240" w:lineRule="auto"/>
        <w:rPr>
          <w:b/>
          <w:bCs/>
        </w:rPr>
      </w:pPr>
      <w:r>
        <w:rPr>
          <w:b/>
          <w:bCs/>
        </w:rPr>
        <w:t>Proposal: Capture following text to TS38.213 Section 10.4:</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60B9" w14:paraId="1EA45F0B" w14:textId="77777777">
        <w:tc>
          <w:tcPr>
            <w:tcW w:w="9629" w:type="dxa"/>
            <w:shd w:val="clear" w:color="auto" w:fill="auto"/>
          </w:tcPr>
          <w:p w14:paraId="1EA45F0A" w14:textId="77777777" w:rsidR="008E60B9" w:rsidRDefault="00B63B4B">
            <w:pPr>
              <w:spacing w:before="120"/>
              <w:ind w:left="284"/>
              <w:jc w:val="both"/>
              <w:rPr>
                <w:rFonts w:ascii="New York" w:hAnsi="New York"/>
                <w:u w:val="single"/>
              </w:rPr>
            </w:pPr>
            <w:r>
              <w:rPr>
                <w:rFonts w:ascii="New York" w:hAnsi="New York" w:hint="eastAsia"/>
                <w:color w:val="FF0000"/>
                <w:u w:val="single"/>
              </w:rPr>
              <w:t>If UE has pending SR(s) in a serving cell [14, TS38.321], the UE is not allowed apply PDCCH monitoring skipping in cells belonging to the cell group of the serving cell.</w:t>
            </w:r>
          </w:p>
        </w:tc>
      </w:tr>
    </w:tbl>
    <w:p w14:paraId="1EA45F0C" w14:textId="77777777" w:rsidR="008E60B9" w:rsidRDefault="00B63B4B">
      <w:pPr>
        <w:spacing w:after="0" w:line="240" w:lineRule="auto"/>
        <w:jc w:val="both"/>
        <w:rPr>
          <w:b/>
          <w:bCs/>
        </w:rPr>
      </w:pPr>
      <w:r>
        <w:rPr>
          <w:b/>
          <w:bCs/>
        </w:rPr>
        <w:lastRenderedPageBreak/>
        <w:t>Proposal: Agree that when RACH procedure is triggered or running, UE should to stop the PDCCH skipping and not apply the skipping if indication is received while RACH procedure is running and adopt following TP to TS38.213 Section 10.4:</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60B9" w14:paraId="1EA45F10" w14:textId="77777777">
        <w:tc>
          <w:tcPr>
            <w:tcW w:w="9629" w:type="dxa"/>
            <w:shd w:val="clear" w:color="auto" w:fill="auto"/>
          </w:tcPr>
          <w:p w14:paraId="1EA45F0D" w14:textId="77777777" w:rsidR="008E60B9" w:rsidRDefault="00B63B4B">
            <w:pPr>
              <w:keepNext/>
              <w:keepLines/>
              <w:spacing w:before="180" w:line="240" w:lineRule="auto"/>
              <w:jc w:val="both"/>
              <w:outlineLvl w:val="1"/>
              <w:rPr>
                <w:rFonts w:ascii="Arial" w:hAnsi="Arial"/>
                <w:sz w:val="32"/>
              </w:rPr>
            </w:pPr>
            <w:r>
              <w:rPr>
                <w:rFonts w:ascii="Arial" w:hAnsi="Arial" w:hint="eastAsia"/>
                <w:sz w:val="32"/>
              </w:rPr>
              <w:t>10.4</w:t>
            </w:r>
            <w:r>
              <w:rPr>
                <w:rFonts w:ascii="Arial" w:hAnsi="Arial" w:hint="eastAsia"/>
                <w:sz w:val="32"/>
              </w:rPr>
              <w:tab/>
              <w:t>Search space set group switching and skipping of PDCCH monitoring</w:t>
            </w:r>
          </w:p>
          <w:p w14:paraId="1EA45F0E" w14:textId="77777777" w:rsidR="008E60B9" w:rsidRDefault="00B63B4B">
            <w:pPr>
              <w:spacing w:before="120"/>
              <w:ind w:left="284"/>
              <w:jc w:val="both"/>
              <w:rPr>
                <w:rFonts w:ascii="New York" w:hAnsi="New York"/>
                <w:color w:val="FF0000"/>
                <w:u w:val="single"/>
              </w:rPr>
            </w:pPr>
            <w:r>
              <w:rPr>
                <w:rFonts w:ascii="New York" w:hAnsi="New York" w:hint="eastAsia"/>
                <w:color w:val="FF0000"/>
                <w:u w:val="single"/>
              </w:rPr>
              <w:t>[text omitted].</w:t>
            </w:r>
          </w:p>
          <w:p w14:paraId="1EA45F0F" w14:textId="77777777" w:rsidR="008E60B9" w:rsidRDefault="00B63B4B">
            <w:pPr>
              <w:spacing w:before="120"/>
              <w:ind w:left="284"/>
              <w:jc w:val="both"/>
              <w:rPr>
                <w:rFonts w:ascii="New York" w:hAnsi="New York"/>
                <w:u w:val="single"/>
              </w:rPr>
            </w:pPr>
            <w:r>
              <w:rPr>
                <w:rFonts w:ascii="New York" w:hAnsi="New York" w:hint="eastAsia"/>
                <w:color w:val="FF0000"/>
                <w:u w:val="single"/>
              </w:rPr>
              <w:t xml:space="preserve">If random access procedure is initiated as described in Section 8, and UE is skipping the PDCCH monitoring for a duration, the UE shall stop the skipping of PDCCH monitoring. </w:t>
            </w:r>
            <w:proofErr w:type="spellStart"/>
            <w:r>
              <w:rPr>
                <w:rFonts w:ascii="New York" w:hAnsi="New York" w:hint="eastAsia"/>
                <w:color w:val="FF0000"/>
                <w:u w:val="single"/>
              </w:rPr>
              <w:t>iWhen</w:t>
            </w:r>
            <w:proofErr w:type="spellEnd"/>
            <w:r>
              <w:rPr>
                <w:rFonts w:ascii="New York" w:hAnsi="New York" w:hint="eastAsia"/>
                <w:color w:val="FF0000"/>
                <w:u w:val="single"/>
              </w:rPr>
              <w:t xml:space="preserve"> </w:t>
            </w:r>
            <w:r>
              <w:rPr>
                <w:rFonts w:ascii="New York" w:hAnsi="New York" w:hint="eastAsia"/>
                <w:i/>
                <w:iCs/>
                <w:color w:val="FF0000"/>
                <w:u w:val="single"/>
              </w:rPr>
              <w:t>ra-</w:t>
            </w:r>
            <w:proofErr w:type="spellStart"/>
            <w:r>
              <w:rPr>
                <w:rFonts w:ascii="New York" w:hAnsi="New York" w:hint="eastAsia"/>
                <w:i/>
                <w:iCs/>
                <w:color w:val="FF0000"/>
                <w:u w:val="single"/>
              </w:rPr>
              <w:t>ResponseWindow</w:t>
            </w:r>
            <w:proofErr w:type="spellEnd"/>
            <w:r>
              <w:rPr>
                <w:rFonts w:ascii="New York" w:hAnsi="New York" w:hint="eastAsia"/>
                <w:color w:val="FF0000"/>
                <w:u w:val="single"/>
              </w:rPr>
              <w:t xml:space="preserve">, </w:t>
            </w:r>
            <w:proofErr w:type="spellStart"/>
            <w:r>
              <w:rPr>
                <w:rFonts w:ascii="New York" w:hAnsi="New York" w:hint="eastAsia"/>
                <w:i/>
                <w:iCs/>
                <w:color w:val="FF0000"/>
                <w:u w:val="single"/>
              </w:rPr>
              <w:t>msgB-ResponseWindow</w:t>
            </w:r>
            <w:proofErr w:type="spellEnd"/>
            <w:r>
              <w:rPr>
                <w:rFonts w:ascii="New York" w:hAnsi="New York" w:hint="eastAsia"/>
                <w:color w:val="FF0000"/>
                <w:u w:val="single"/>
              </w:rPr>
              <w:t xml:space="preserve"> or </w:t>
            </w:r>
            <w:r>
              <w:rPr>
                <w:rFonts w:ascii="New York" w:hAnsi="New York" w:hint="eastAsia"/>
                <w:i/>
                <w:iCs/>
                <w:color w:val="FF0000"/>
                <w:u w:val="single"/>
              </w:rPr>
              <w:t>ra-</w:t>
            </w:r>
            <w:proofErr w:type="spellStart"/>
            <w:r>
              <w:rPr>
                <w:rFonts w:ascii="New York" w:hAnsi="New York" w:hint="eastAsia"/>
                <w:i/>
                <w:iCs/>
                <w:color w:val="FF0000"/>
                <w:u w:val="single"/>
              </w:rPr>
              <w:t>ContentionResolutionTimer</w:t>
            </w:r>
            <w:proofErr w:type="spellEnd"/>
            <w:r>
              <w:rPr>
                <w:rFonts w:ascii="New York" w:hAnsi="New York" w:hint="eastAsia"/>
                <w:color w:val="FF0000"/>
                <w:u w:val="single"/>
              </w:rPr>
              <w:t xml:space="preserve"> is running [14, TS38.321], UE shall ignore the PDCCH monitoring adaptation field in DCI indicating PDCCH monitoring skipping for a duration.</w:t>
            </w:r>
          </w:p>
        </w:tc>
      </w:tr>
    </w:tbl>
    <w:p w14:paraId="1EA45F11" w14:textId="77777777" w:rsidR="008E60B9" w:rsidRDefault="008E60B9">
      <w:pPr>
        <w:jc w:val="both"/>
      </w:pPr>
    </w:p>
    <w:p w14:paraId="1EA45F12" w14:textId="77777777" w:rsidR="008E60B9" w:rsidRDefault="00B63B4B">
      <w:pPr>
        <w:spacing w:after="0" w:line="240" w:lineRule="auto"/>
        <w:jc w:val="both"/>
      </w:pPr>
      <w:r>
        <w:rPr>
          <w:b/>
          <w:bCs/>
        </w:rPr>
        <w:t>Observation:</w:t>
      </w:r>
      <w:r>
        <w:t xml:space="preserve"> </w:t>
      </w:r>
      <w:r>
        <w:rPr>
          <w:i/>
          <w:iCs/>
        </w:rPr>
        <w:t>If it is not acceptable to cancel skipping or ignore skipping indications upon/during RACH procedure, stopping the skipping for the duration of the timers can be considered as per following TP to TS38.213 Section 10.4:</w:t>
      </w:r>
      <w:r>
        <w:t xml:space="preserve"> </w:t>
      </w:r>
    </w:p>
    <w:p w14:paraId="1EA45F13" w14:textId="77777777" w:rsidR="008E60B9" w:rsidRDefault="008E60B9">
      <w:pPr>
        <w:jc w:val="both"/>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60B9" w14:paraId="1EA45F17" w14:textId="77777777">
        <w:tc>
          <w:tcPr>
            <w:tcW w:w="9629" w:type="dxa"/>
            <w:shd w:val="clear" w:color="auto" w:fill="auto"/>
          </w:tcPr>
          <w:p w14:paraId="1EA45F14" w14:textId="77777777" w:rsidR="008E60B9" w:rsidRDefault="00B63B4B">
            <w:pPr>
              <w:keepNext/>
              <w:keepLines/>
              <w:spacing w:before="180" w:line="240" w:lineRule="auto"/>
              <w:jc w:val="both"/>
              <w:outlineLvl w:val="1"/>
              <w:rPr>
                <w:rFonts w:ascii="Arial" w:hAnsi="Arial"/>
                <w:sz w:val="32"/>
              </w:rPr>
            </w:pPr>
            <w:r>
              <w:rPr>
                <w:rFonts w:ascii="Arial" w:hAnsi="Arial" w:hint="eastAsia"/>
                <w:sz w:val="32"/>
              </w:rPr>
              <w:t>10.4</w:t>
            </w:r>
            <w:r>
              <w:rPr>
                <w:rFonts w:ascii="Arial" w:hAnsi="Arial" w:hint="eastAsia"/>
                <w:sz w:val="32"/>
              </w:rPr>
              <w:tab/>
              <w:t>Search space set group switching and skipping of PDCCH monitoring</w:t>
            </w:r>
          </w:p>
          <w:p w14:paraId="1EA45F15" w14:textId="77777777" w:rsidR="008E60B9" w:rsidRDefault="00B63B4B">
            <w:pPr>
              <w:spacing w:before="120"/>
              <w:ind w:left="284"/>
              <w:jc w:val="both"/>
              <w:rPr>
                <w:rFonts w:ascii="New York" w:hAnsi="New York"/>
                <w:color w:val="FF0000"/>
                <w:u w:val="single"/>
              </w:rPr>
            </w:pPr>
            <w:r>
              <w:rPr>
                <w:rFonts w:ascii="New York" w:hAnsi="New York" w:hint="eastAsia"/>
                <w:color w:val="FF0000"/>
                <w:u w:val="single"/>
              </w:rPr>
              <w:t>[text omitted].</w:t>
            </w:r>
          </w:p>
          <w:p w14:paraId="1EA45F16" w14:textId="77777777" w:rsidR="008E60B9" w:rsidRDefault="00B63B4B">
            <w:pPr>
              <w:spacing w:before="120"/>
              <w:ind w:left="284"/>
              <w:jc w:val="both"/>
              <w:rPr>
                <w:rFonts w:ascii="New York" w:hAnsi="New York"/>
                <w:u w:val="single"/>
              </w:rPr>
            </w:pPr>
            <w:r>
              <w:rPr>
                <w:rFonts w:ascii="New York" w:hAnsi="New York" w:hint="eastAsia"/>
                <w:color w:val="FF0000"/>
                <w:u w:val="single"/>
              </w:rPr>
              <w:t xml:space="preserve">If </w:t>
            </w:r>
            <w:r>
              <w:rPr>
                <w:rFonts w:ascii="New York" w:hAnsi="New York" w:hint="eastAsia"/>
                <w:i/>
                <w:iCs/>
                <w:color w:val="FF0000"/>
                <w:u w:val="single"/>
              </w:rPr>
              <w:t>ra-</w:t>
            </w:r>
            <w:proofErr w:type="spellStart"/>
            <w:r>
              <w:rPr>
                <w:rFonts w:ascii="New York" w:hAnsi="New York" w:hint="eastAsia"/>
                <w:i/>
                <w:iCs/>
                <w:color w:val="FF0000"/>
                <w:u w:val="single"/>
              </w:rPr>
              <w:t>ResponseWindow</w:t>
            </w:r>
            <w:proofErr w:type="spellEnd"/>
            <w:r>
              <w:rPr>
                <w:rFonts w:ascii="New York" w:hAnsi="New York" w:hint="eastAsia"/>
                <w:color w:val="FF0000"/>
                <w:u w:val="single"/>
              </w:rPr>
              <w:t xml:space="preserve">, </w:t>
            </w:r>
            <w:proofErr w:type="spellStart"/>
            <w:r>
              <w:rPr>
                <w:rFonts w:ascii="New York" w:hAnsi="New York" w:hint="eastAsia"/>
                <w:i/>
                <w:iCs/>
                <w:color w:val="FF0000"/>
                <w:u w:val="single"/>
              </w:rPr>
              <w:t>msgB-ResponseWindow</w:t>
            </w:r>
            <w:proofErr w:type="spellEnd"/>
            <w:r>
              <w:rPr>
                <w:rFonts w:ascii="New York" w:hAnsi="New York" w:hint="eastAsia"/>
                <w:color w:val="FF0000"/>
                <w:u w:val="single"/>
              </w:rPr>
              <w:t xml:space="preserve"> or </w:t>
            </w:r>
            <w:r>
              <w:rPr>
                <w:rFonts w:ascii="New York" w:hAnsi="New York" w:hint="eastAsia"/>
                <w:i/>
                <w:iCs/>
                <w:color w:val="FF0000"/>
                <w:u w:val="single"/>
              </w:rPr>
              <w:t>ra-</w:t>
            </w:r>
            <w:proofErr w:type="spellStart"/>
            <w:r>
              <w:rPr>
                <w:rFonts w:ascii="New York" w:hAnsi="New York" w:hint="eastAsia"/>
                <w:i/>
                <w:iCs/>
                <w:color w:val="FF0000"/>
                <w:u w:val="single"/>
              </w:rPr>
              <w:t>ContentionResolutionTimer</w:t>
            </w:r>
            <w:proofErr w:type="spellEnd"/>
            <w:r>
              <w:rPr>
                <w:rFonts w:ascii="New York" w:hAnsi="New York" w:hint="eastAsia"/>
                <w:color w:val="FF0000"/>
                <w:u w:val="single"/>
              </w:rPr>
              <w:t xml:space="preserve"> is running [14, TS38.321], the UE shall not apply skipping in PDCCH monitoring.</w:t>
            </w:r>
          </w:p>
        </w:tc>
      </w:tr>
    </w:tbl>
    <w:p w14:paraId="1EA45F18" w14:textId="77777777" w:rsidR="008E60B9" w:rsidRDefault="008E60B9">
      <w:pPr>
        <w:jc w:val="both"/>
        <w:rPr>
          <w:lang w:val="en-GB"/>
        </w:rPr>
      </w:pPr>
    </w:p>
    <w:p w14:paraId="1EA45F19" w14:textId="77777777" w:rsidR="008E60B9" w:rsidRDefault="00B63B4B">
      <w:pPr>
        <w:spacing w:after="0" w:line="240" w:lineRule="auto"/>
        <w:jc w:val="both"/>
        <w:rPr>
          <w:rFonts w:ascii="New York" w:hAnsi="New York"/>
          <w:lang w:eastAsia="zh-CN"/>
        </w:rPr>
      </w:pPr>
      <w:r>
        <w:rPr>
          <w:rFonts w:ascii="New York" w:hAnsi="New York"/>
          <w:lang w:eastAsia="zh-CN"/>
        </w:rPr>
        <w:t>[14, MTK, P5]</w:t>
      </w:r>
    </w:p>
    <w:p w14:paraId="1EA45F1A" w14:textId="77777777" w:rsidR="008E60B9" w:rsidRDefault="00B63B4B">
      <w:pPr>
        <w:rPr>
          <w:b/>
          <w:bCs/>
          <w:lang w:val="en-GB"/>
        </w:rPr>
      </w:pPr>
      <w:r>
        <w:rPr>
          <w:b/>
          <w:bCs/>
          <w:lang w:val="en-GB"/>
        </w:rPr>
        <w:fldChar w:fldCharType="begin"/>
      </w:r>
      <w:r>
        <w:rPr>
          <w:b/>
          <w:bCs/>
          <w:lang w:val="en-GB"/>
        </w:rPr>
        <w:instrText xml:space="preserve"> REF _Ref101814058 \h  \* MERGEFORMAT </w:instrText>
      </w:r>
      <w:r>
        <w:rPr>
          <w:b/>
          <w:bCs/>
          <w:lang w:val="en-GB"/>
        </w:rPr>
      </w:r>
      <w:r>
        <w:rPr>
          <w:b/>
          <w:bCs/>
          <w:lang w:val="en-GB"/>
        </w:rPr>
        <w:fldChar w:fldCharType="separate"/>
      </w:r>
      <w:r>
        <w:rPr>
          <w:b/>
          <w:bCs/>
          <w:sz w:val="22"/>
          <w:szCs w:val="22"/>
        </w:rPr>
        <w:t>Proposal 5: Adopt the following TP to Section 10.4 of TS 38.213</w:t>
      </w:r>
      <w:r>
        <w:rPr>
          <w:b/>
          <w:bCs/>
          <w:lang w:val="en-GB"/>
        </w:rPr>
        <w:fldChar w:fldCharType="end"/>
      </w:r>
      <w:r>
        <w:rPr>
          <w:b/>
          <w:bCs/>
          <w:lang w:val="en-GB"/>
        </w:rPr>
        <w: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8E60B9" w14:paraId="1EA45F25" w14:textId="77777777">
        <w:tc>
          <w:tcPr>
            <w:tcW w:w="10457" w:type="dxa"/>
            <w:shd w:val="clear" w:color="auto" w:fill="auto"/>
          </w:tcPr>
          <w:p w14:paraId="1EA45F1B" w14:textId="77777777" w:rsidR="008E60B9" w:rsidRDefault="00B63B4B">
            <w:pPr>
              <w:spacing w:before="120"/>
              <w:jc w:val="center"/>
              <w:rPr>
                <w:rFonts w:ascii="New York" w:hAnsi="New York"/>
                <w:color w:val="FF0000"/>
                <w:sz w:val="22"/>
                <w:szCs w:val="22"/>
              </w:rPr>
            </w:pPr>
            <w:r>
              <w:rPr>
                <w:rFonts w:ascii="New York" w:hAnsi="New York" w:hint="eastAsia"/>
                <w:color w:val="FF0000"/>
                <w:sz w:val="22"/>
                <w:szCs w:val="22"/>
              </w:rPr>
              <w:t>&lt;Unchanged parts are omitted&gt;</w:t>
            </w:r>
          </w:p>
          <w:p w14:paraId="1EA45F1C" w14:textId="77777777" w:rsidR="008E60B9" w:rsidRDefault="008E60B9">
            <w:pPr>
              <w:spacing w:before="120"/>
              <w:jc w:val="both"/>
              <w:rPr>
                <w:rFonts w:ascii="New York" w:hAnsi="New York"/>
                <w:sz w:val="22"/>
                <w:szCs w:val="22"/>
                <w:lang w:eastAsia="zh-TW"/>
              </w:rPr>
            </w:pPr>
          </w:p>
          <w:p w14:paraId="1EA45F1D" w14:textId="77777777" w:rsidR="008E60B9" w:rsidRDefault="00B63B4B">
            <w:pPr>
              <w:spacing w:before="120"/>
              <w:jc w:val="both"/>
              <w:rPr>
                <w:rFonts w:ascii="New York" w:hAnsi="New York"/>
                <w:color w:val="FF0000"/>
                <w:sz w:val="22"/>
                <w:szCs w:val="22"/>
              </w:rPr>
            </w:pPr>
            <w:r>
              <w:rPr>
                <w:rFonts w:ascii="New York" w:hAnsi="New York" w:hint="eastAsia"/>
                <w:sz w:val="22"/>
                <w:szCs w:val="22"/>
              </w:rPr>
              <w:t xml:space="preserve">When the </w:t>
            </w:r>
            <w:r>
              <w:rPr>
                <w:rFonts w:ascii="New York" w:hAnsi="New York" w:hint="eastAsia"/>
                <w:sz w:val="22"/>
                <w:szCs w:val="22"/>
                <w:lang w:eastAsia="zh-CN"/>
              </w:rPr>
              <w:t>PDCCH monitoring adaptation field indicates to a</w:t>
            </w:r>
            <w:r>
              <w:rPr>
                <w:rFonts w:ascii="New York" w:hAnsi="New York" w:hint="eastAsia"/>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sz w:val="22"/>
                <w:szCs w:val="22"/>
                <w:lang w:eastAsia="zh-CN"/>
              </w:rPr>
              <w:t xml:space="preserve">PDCCH monitoring adaptation </w:t>
            </w:r>
            <w:r>
              <w:rPr>
                <w:rFonts w:ascii="New York" w:hAnsi="New York" w:hint="eastAsia"/>
                <w:sz w:val="22"/>
                <w:szCs w:val="22"/>
              </w:rPr>
              <w:t xml:space="preserve">field. </w:t>
            </w:r>
            <w:r>
              <w:rPr>
                <w:rFonts w:ascii="New York" w:hAnsi="New York" w:hint="eastAsia"/>
                <w:color w:val="FF0000"/>
                <w:sz w:val="22"/>
                <w:szCs w:val="22"/>
              </w:rPr>
              <w:t>The UE terminates skipping of PDCCH monitoring whenever any of the following condition holds [11, TS 38.321]:</w:t>
            </w:r>
          </w:p>
          <w:p w14:paraId="1EA45F1E" w14:textId="77777777" w:rsidR="008E60B9" w:rsidRDefault="00B63B4B">
            <w:pPr>
              <w:pStyle w:val="aff2"/>
              <w:numPr>
                <w:ilvl w:val="0"/>
                <w:numId w:val="20"/>
              </w:numPr>
              <w:spacing w:before="120"/>
              <w:jc w:val="both"/>
              <w:rPr>
                <w:rFonts w:ascii="New York" w:hAnsi="New York"/>
                <w:color w:val="FF0000"/>
                <w:sz w:val="22"/>
              </w:rPr>
            </w:pPr>
            <w:r>
              <w:rPr>
                <w:rFonts w:ascii="New York" w:hAnsi="New York" w:hint="eastAsia"/>
                <w:color w:val="FF0000"/>
                <w:sz w:val="22"/>
              </w:rPr>
              <w:t>RAR window/</w:t>
            </w:r>
            <w:proofErr w:type="spellStart"/>
            <w:r>
              <w:rPr>
                <w:rFonts w:ascii="New York" w:hAnsi="New York" w:hint="eastAsia"/>
                <w:color w:val="FF0000"/>
                <w:sz w:val="22"/>
              </w:rPr>
              <w:t>MsgB</w:t>
            </w:r>
            <w:proofErr w:type="spellEnd"/>
            <w:r>
              <w:rPr>
                <w:rFonts w:ascii="New York" w:hAnsi="New York" w:hint="eastAsia"/>
                <w:color w:val="FF0000"/>
                <w:sz w:val="22"/>
              </w:rPr>
              <w:t xml:space="preserve"> window/contention resolution timer is started</w:t>
            </w:r>
          </w:p>
          <w:p w14:paraId="1EA45F1F" w14:textId="77777777" w:rsidR="008E60B9" w:rsidRDefault="00B63B4B">
            <w:pPr>
              <w:pStyle w:val="aff2"/>
              <w:numPr>
                <w:ilvl w:val="0"/>
                <w:numId w:val="20"/>
              </w:numPr>
              <w:spacing w:before="120"/>
              <w:jc w:val="both"/>
              <w:rPr>
                <w:rFonts w:ascii="New York" w:hAnsi="New York"/>
                <w:color w:val="FF0000"/>
                <w:sz w:val="22"/>
              </w:rPr>
            </w:pPr>
            <w:r>
              <w:rPr>
                <w:rFonts w:ascii="New York" w:hAnsi="New York" w:hint="eastAsia"/>
                <w:color w:val="FF0000"/>
                <w:sz w:val="22"/>
              </w:rPr>
              <w:t>SR is pending</w:t>
            </w:r>
          </w:p>
          <w:p w14:paraId="1EA45F20" w14:textId="77777777" w:rsidR="008E60B9" w:rsidRDefault="00B63B4B">
            <w:pPr>
              <w:pStyle w:val="aff2"/>
              <w:numPr>
                <w:ilvl w:val="0"/>
                <w:numId w:val="20"/>
              </w:numPr>
              <w:spacing w:before="120"/>
              <w:jc w:val="both"/>
              <w:rPr>
                <w:rFonts w:ascii="New York" w:hAnsi="New York"/>
                <w:color w:val="FF0000"/>
                <w:sz w:val="22"/>
              </w:rPr>
            </w:pPr>
            <w:r>
              <w:rPr>
                <w:rFonts w:ascii="New York" w:hAnsi="New York" w:hint="eastAsia"/>
                <w:color w:val="FF0000"/>
                <w:sz w:val="22"/>
              </w:rPr>
              <w:t>Outside Active Time of a DRX group configured for the serving cell</w:t>
            </w:r>
          </w:p>
          <w:p w14:paraId="1EA45F21" w14:textId="77777777" w:rsidR="008E60B9" w:rsidRDefault="008E60B9">
            <w:pPr>
              <w:spacing w:before="120"/>
              <w:jc w:val="both"/>
              <w:rPr>
                <w:rFonts w:ascii="New York" w:hAnsi="New York"/>
                <w:sz w:val="22"/>
                <w:szCs w:val="22"/>
              </w:rPr>
            </w:pPr>
          </w:p>
          <w:p w14:paraId="1EA45F22" w14:textId="77777777" w:rsidR="008E60B9" w:rsidRDefault="00B63B4B">
            <w:pPr>
              <w:spacing w:before="120"/>
              <w:jc w:val="both"/>
              <w:rPr>
                <w:rFonts w:ascii="New York" w:hAnsi="New York"/>
                <w:sz w:val="22"/>
                <w:szCs w:val="22"/>
                <w:lang w:eastAsia="ko-KR"/>
              </w:rPr>
            </w:pPr>
            <w:r>
              <w:rPr>
                <w:rFonts w:ascii="New York" w:hAnsi="New York" w:hint="eastAsia"/>
                <w:sz w:val="22"/>
                <w:szCs w:val="22"/>
                <w:lang w:eastAsia="zh-CN"/>
              </w:rPr>
              <w:lastRenderedPageBreak/>
              <w:t xml:space="preserve">If a UE is provided group indexes for a Type3-PDCCH CSS set or a USS set by </w:t>
            </w:r>
            <w:r>
              <w:rPr>
                <w:rFonts w:ascii="New York" w:hAnsi="New York" w:hint="eastAsia"/>
                <w:i/>
                <w:sz w:val="22"/>
                <w:szCs w:val="22"/>
                <w:lang w:eastAsia="zh-CN"/>
              </w:rPr>
              <w:t>searchSpaceGroupIdList-r17</w:t>
            </w:r>
            <w:r>
              <w:rPr>
                <w:rFonts w:ascii="New York" w:hAnsi="New York" w:hint="eastAsia"/>
                <w:sz w:val="22"/>
                <w:szCs w:val="22"/>
                <w:lang w:eastAsia="zh-CN"/>
              </w:rPr>
              <w:t xml:space="preserve"> and a timer value by </w:t>
            </w:r>
            <w:r>
              <w:rPr>
                <w:rFonts w:ascii="New York" w:hAnsi="New York" w:hint="eastAsia"/>
                <w:i/>
                <w:sz w:val="22"/>
                <w:szCs w:val="22"/>
                <w:lang w:eastAsia="zh-CN"/>
              </w:rPr>
              <w:t>searchSpaceSwitchTimer-r17</w:t>
            </w:r>
            <w:r>
              <w:rPr>
                <w:rFonts w:ascii="New York" w:hAnsi="New York" w:hint="eastAsia"/>
                <w:sz w:val="22"/>
                <w:szCs w:val="22"/>
              </w:rPr>
              <w:t xml:space="preserve"> for PDCCH monitoring on an active DL BWP of a serving cell and the timer is running, t</w:t>
            </w:r>
            <w:r>
              <w:rPr>
                <w:rFonts w:ascii="New York" w:hAnsi="New York" w:hint="eastAsia"/>
                <w:sz w:val="22"/>
                <w:szCs w:val="22"/>
                <w:lang w:eastAsia="ko-KR"/>
              </w:rPr>
              <w:t>he UE</w:t>
            </w:r>
          </w:p>
          <w:p w14:paraId="1EA45F23" w14:textId="77777777" w:rsidR="008E60B9" w:rsidRDefault="008E60B9">
            <w:pPr>
              <w:spacing w:before="120"/>
              <w:jc w:val="both"/>
              <w:rPr>
                <w:rFonts w:ascii="New York" w:hAnsi="New York"/>
                <w:sz w:val="22"/>
                <w:szCs w:val="22"/>
              </w:rPr>
            </w:pPr>
          </w:p>
          <w:p w14:paraId="1EA45F24" w14:textId="77777777" w:rsidR="008E60B9" w:rsidRDefault="00B63B4B">
            <w:pPr>
              <w:spacing w:before="120"/>
              <w:jc w:val="center"/>
              <w:rPr>
                <w:rFonts w:ascii="New York" w:hAnsi="New York"/>
                <w:sz w:val="22"/>
                <w:szCs w:val="22"/>
                <w:lang w:eastAsia="zh-TW"/>
              </w:rPr>
            </w:pPr>
            <w:r>
              <w:rPr>
                <w:rFonts w:ascii="New York" w:hAnsi="New York" w:hint="eastAsia"/>
                <w:color w:val="FF0000"/>
                <w:sz w:val="22"/>
                <w:szCs w:val="22"/>
              </w:rPr>
              <w:t>&lt;Unchanged parts are omitted&gt;</w:t>
            </w:r>
          </w:p>
        </w:tc>
      </w:tr>
    </w:tbl>
    <w:p w14:paraId="1EA45F26" w14:textId="77777777" w:rsidR="008E60B9" w:rsidRDefault="008E60B9">
      <w:pPr>
        <w:jc w:val="both"/>
        <w:rPr>
          <w:lang w:val="en-GB"/>
        </w:rPr>
      </w:pPr>
    </w:p>
    <w:p w14:paraId="1EA45F27" w14:textId="77777777" w:rsidR="008E60B9" w:rsidRDefault="00B63B4B">
      <w:pPr>
        <w:spacing w:after="0" w:line="240" w:lineRule="auto"/>
        <w:jc w:val="both"/>
        <w:rPr>
          <w:rFonts w:ascii="New York" w:hAnsi="New York"/>
          <w:lang w:eastAsia="zh-CN"/>
        </w:rPr>
      </w:pPr>
      <w:r>
        <w:rPr>
          <w:rFonts w:ascii="New York" w:hAnsi="New York"/>
          <w:lang w:eastAsia="zh-CN"/>
        </w:rPr>
        <w:t>[15, Nordic, P1]</w:t>
      </w:r>
    </w:p>
    <w:p w14:paraId="1EA45F28" w14:textId="77777777" w:rsidR="008E60B9" w:rsidRDefault="00B63B4B">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Proposal-1:</w:t>
      </w:r>
      <w:r>
        <w:rPr>
          <w:rFonts w:eastAsia="Times New Roman"/>
          <w:i/>
          <w:iCs/>
          <w:sz w:val="22"/>
          <w:szCs w:val="22"/>
          <w:lang w:eastAsia="fi-FI"/>
        </w:rPr>
        <w:t xml:space="preserve"> Adopt the following TP in 38.213 sub-clause 10.4</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60B9" w14:paraId="1EA45F2A" w14:textId="77777777">
        <w:tc>
          <w:tcPr>
            <w:tcW w:w="9629" w:type="dxa"/>
            <w:shd w:val="clear" w:color="auto" w:fill="auto"/>
          </w:tcPr>
          <w:p w14:paraId="1EA45F29" w14:textId="77777777" w:rsidR="008E60B9" w:rsidRDefault="00B63B4B">
            <w:pPr>
              <w:spacing w:beforeAutospacing="1" w:after="0" w:afterAutospacing="1"/>
              <w:jc w:val="both"/>
              <w:rPr>
                <w:rFonts w:ascii="New York" w:hAnsi="New York"/>
                <w:sz w:val="22"/>
                <w:szCs w:val="22"/>
              </w:rPr>
            </w:pPr>
            <w:r>
              <w:rPr>
                <w:rFonts w:ascii="New York" w:hAnsi="New York" w:hint="eastAsia"/>
                <w:color w:val="FF0000"/>
                <w:sz w:val="22"/>
                <w:szCs w:val="22"/>
              </w:rPr>
              <w:t>A UE cancels PDCCH monitoring skipping, if any, and starts PDCCH monitoring at the beginning of a first slot or slot group that is after the last transmitted symbol of PRACH preamble or last transmitted symbol of PUCCH containing Scheduling request.</w:t>
            </w:r>
          </w:p>
        </w:tc>
      </w:tr>
    </w:tbl>
    <w:p w14:paraId="1EA45F2B" w14:textId="77777777" w:rsidR="008E60B9" w:rsidRDefault="008E60B9">
      <w:pPr>
        <w:spacing w:after="0" w:line="240" w:lineRule="auto"/>
        <w:jc w:val="both"/>
        <w:rPr>
          <w:rFonts w:ascii="New York" w:hAnsi="New York"/>
          <w:lang w:eastAsia="zh-CN"/>
        </w:rPr>
      </w:pPr>
    </w:p>
    <w:p w14:paraId="1EA45F2C" w14:textId="77777777" w:rsidR="008E60B9" w:rsidRDefault="00B63B4B">
      <w:pPr>
        <w:spacing w:after="0" w:line="240" w:lineRule="auto"/>
        <w:jc w:val="both"/>
        <w:rPr>
          <w:rFonts w:ascii="New York" w:hAnsi="New York"/>
          <w:lang w:eastAsia="zh-CN"/>
        </w:rPr>
      </w:pPr>
      <w:r>
        <w:rPr>
          <w:rFonts w:ascii="New York" w:hAnsi="New York"/>
          <w:lang w:eastAsia="zh-CN"/>
        </w:rPr>
        <w:t>[16, Intel, P1]</w:t>
      </w:r>
    </w:p>
    <w:p w14:paraId="1EA45F2D" w14:textId="77777777" w:rsidR="008E60B9" w:rsidRDefault="008E60B9">
      <w:pPr>
        <w:jc w:val="both"/>
        <w:rPr>
          <w:lang w:val="en-GB"/>
        </w:rPr>
      </w:pPr>
    </w:p>
    <w:p w14:paraId="1EA45F2E" w14:textId="77777777" w:rsidR="008E60B9" w:rsidRDefault="00B63B4B">
      <w:pPr>
        <w:pStyle w:val="3GPPText"/>
        <w:rPr>
          <w:b/>
          <w:bCs/>
          <w:lang w:eastAsia="zh-CN"/>
        </w:rPr>
      </w:pPr>
      <w:r>
        <w:rPr>
          <w:b/>
          <w:bCs/>
          <w:lang w:eastAsia="zh-CN"/>
        </w:rPr>
        <w:t>Proposal 1: Adopt the following TP in connection to capturing the RAN2 agreements on PDCCH skipping in RAN1 specification.</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8E60B9" w14:paraId="1EA45F37" w14:textId="77777777">
        <w:tc>
          <w:tcPr>
            <w:tcW w:w="9962" w:type="dxa"/>
            <w:shd w:val="clear" w:color="auto" w:fill="auto"/>
          </w:tcPr>
          <w:p w14:paraId="1EA45F2F" w14:textId="77777777" w:rsidR="008E60B9" w:rsidRDefault="00B63B4B">
            <w:pPr>
              <w:pStyle w:val="3GPPText"/>
              <w:rPr>
                <w:rFonts w:ascii="Arial" w:hAnsi="Arial" w:cs="Arial"/>
                <w:sz w:val="32"/>
                <w:szCs w:val="32"/>
                <w:lang w:eastAsia="zh-CN"/>
              </w:rPr>
            </w:pPr>
            <w:r>
              <w:rPr>
                <w:rFonts w:ascii="Arial" w:hAnsi="Arial" w:cs="Arial" w:hint="eastAsia"/>
                <w:sz w:val="32"/>
                <w:szCs w:val="32"/>
                <w:lang w:eastAsia="zh-CN"/>
              </w:rPr>
              <w:t>10.4 Search space set group switching and skipping of PDCCH monitoring</w:t>
            </w:r>
          </w:p>
          <w:p w14:paraId="1EA45F30" w14:textId="77777777" w:rsidR="008E60B9" w:rsidRDefault="008E60B9">
            <w:pPr>
              <w:pStyle w:val="3GPPText"/>
              <w:rPr>
                <w:rFonts w:ascii="New York" w:hAnsi="New York"/>
                <w:lang w:eastAsia="zh-CN"/>
              </w:rPr>
            </w:pPr>
          </w:p>
          <w:p w14:paraId="1EA45F31" w14:textId="77777777" w:rsidR="008E60B9" w:rsidRDefault="00B63B4B">
            <w:pPr>
              <w:shd w:val="clear" w:color="auto" w:fill="FFFFFF"/>
              <w:spacing w:before="120"/>
              <w:jc w:val="center"/>
              <w:rPr>
                <w:rFonts w:ascii="Calibri" w:eastAsia="Batang" w:hAnsi="Calibri" w:cs="Calibri"/>
                <w:color w:val="000000"/>
                <w:sz w:val="22"/>
                <w:szCs w:val="22"/>
              </w:rPr>
            </w:pPr>
            <w:r>
              <w:rPr>
                <w:rFonts w:ascii="Calibri" w:hAnsi="Calibri" w:cs="Calibri" w:hint="eastAsia"/>
                <w:color w:val="FF0000"/>
              </w:rPr>
              <w:t>*** Unchanged text is omitted ***</w:t>
            </w:r>
          </w:p>
          <w:p w14:paraId="1EA45F32" w14:textId="77777777" w:rsidR="008E60B9" w:rsidRDefault="00B63B4B">
            <w:pPr>
              <w:pStyle w:val="3GPPText"/>
              <w:rPr>
                <w:rFonts w:ascii="New York" w:hAnsi="New York"/>
              </w:rPr>
            </w:pPr>
            <w:r>
              <w:rPr>
                <w:rFonts w:ascii="New York" w:hAnsi="New York" w:hint="eastAsia"/>
              </w:rPr>
              <w:t xml:space="preserve">When the </w:t>
            </w:r>
            <w:r>
              <w:rPr>
                <w:rFonts w:ascii="New York" w:hAnsi="New York" w:hint="eastAsia"/>
                <w:lang w:eastAsia="zh-CN"/>
              </w:rPr>
              <w:t>PDCCH monitoring adaptation field indicates to a</w:t>
            </w:r>
            <w:r>
              <w:rPr>
                <w:rFonts w:ascii="New York" w:hAnsi="New York" w:hint="eastAsia"/>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lang w:eastAsia="zh-CN"/>
              </w:rPr>
              <w:t xml:space="preserve">PDCCH monitoring adaptation </w:t>
            </w:r>
            <w:r>
              <w:rPr>
                <w:rFonts w:ascii="New York" w:hAnsi="New York" w:hint="eastAsia"/>
              </w:rPr>
              <w:t>field</w:t>
            </w:r>
            <w:ins w:id="3" w:author="Islam, Toufiqul" w:date="2022-04-24T19:04:00Z">
              <w:r>
                <w:rPr>
                  <w:rFonts w:ascii="New York" w:hAnsi="New York" w:hint="eastAsia"/>
                </w:rPr>
                <w:t xml:space="preserve">, except </w:t>
              </w:r>
            </w:ins>
            <w:ins w:id="4" w:author="Islam, Toufiqul" w:date="2022-04-24T19:05:00Z">
              <w:r>
                <w:rPr>
                  <w:rFonts w:ascii="New York" w:hAnsi="New York" w:hint="eastAsia"/>
                  <w:lang w:eastAsia="zh-CN"/>
                </w:rPr>
                <w:t xml:space="preserve">during </w:t>
              </w:r>
            </w:ins>
            <w:proofErr w:type="spellStart"/>
            <w:ins w:id="5" w:author="Islam, Toufiqul" w:date="2022-04-24T19:09:00Z">
              <w:r>
                <w:rPr>
                  <w:rFonts w:ascii="TimesNewRomanPS-ItalicMT" w:hAnsi="TimesNewRomanPS-ItalicMT" w:hint="eastAsia"/>
                  <w:i/>
                  <w:iCs/>
                  <w:color w:val="000000"/>
                  <w:sz w:val="20"/>
                  <w:lang w:val="en-GB"/>
                </w:rPr>
                <w:t>ra-ResponseWindow</w:t>
              </w:r>
              <w:proofErr w:type="spellEnd"/>
              <w:r>
                <w:rPr>
                  <w:rFonts w:ascii="New York" w:hAnsi="New York" w:hint="eastAsia"/>
                  <w:sz w:val="20"/>
                  <w:lang w:val="en-GB"/>
                </w:rPr>
                <w:t xml:space="preserve"> </w:t>
              </w:r>
            </w:ins>
            <w:proofErr w:type="spellStart"/>
            <w:ins w:id="6" w:author="Islam, Toufiqul" w:date="2022-04-24T19:10:00Z">
              <w:r>
                <w:rPr>
                  <w:rFonts w:ascii="TimesNewRomanPS-ItalicMT" w:hAnsi="TimesNewRomanPS-ItalicMT" w:hint="eastAsia"/>
                  <w:i/>
                  <w:iCs/>
                  <w:color w:val="000000"/>
                  <w:sz w:val="20"/>
                  <w:lang w:val="en-GB"/>
                </w:rPr>
                <w:t>msgB-ResponseWindow</w:t>
              </w:r>
              <w:proofErr w:type="spellEnd"/>
              <w:r>
                <w:rPr>
                  <w:rFonts w:ascii="New York" w:hAnsi="New York" w:hint="eastAsia"/>
                  <w:sz w:val="20"/>
                  <w:lang w:val="en-GB"/>
                </w:rPr>
                <w:t xml:space="preserve"> </w:t>
              </w:r>
            </w:ins>
            <w:proofErr w:type="spellStart"/>
            <w:ins w:id="7" w:author="Islam, Toufiqul" w:date="2022-04-24T19:15:00Z">
              <w:r>
                <w:rPr>
                  <w:rFonts w:ascii="TimesNewRomanPS-ItalicMT" w:hAnsi="TimesNewRomanPS-ItalicMT" w:hint="eastAsia"/>
                  <w:i/>
                  <w:iCs/>
                  <w:color w:val="000000"/>
                  <w:sz w:val="20"/>
                  <w:lang w:val="en-GB"/>
                </w:rPr>
                <w:t>ra-ContentionResolutionTimer</w:t>
              </w:r>
              <w:proofErr w:type="spellEnd"/>
              <w:r>
                <w:rPr>
                  <w:rFonts w:ascii="New York" w:hAnsi="New York" w:hint="eastAsia"/>
                  <w:sz w:val="20"/>
                  <w:lang w:val="en-GB"/>
                </w:rPr>
                <w:t xml:space="preserve"> </w:t>
              </w:r>
            </w:ins>
            <w:ins w:id="8" w:author="Islam, Toufiqul" w:date="2022-04-24T19:05:00Z">
              <w:r>
                <w:rPr>
                  <w:rFonts w:ascii="New York" w:hAnsi="New York" w:hint="eastAsia"/>
                  <w:lang w:eastAsia="zh-CN"/>
                </w:rPr>
                <w:t>or when SR is pending</w:t>
              </w:r>
              <w:r>
                <w:rPr>
                  <w:rFonts w:ascii="New York" w:hAnsi="New York" w:hint="eastAsia"/>
                </w:rPr>
                <w:t xml:space="preserve"> </w:t>
              </w:r>
            </w:ins>
            <w:ins w:id="9" w:author="Islam, Toufiqul" w:date="2022-04-24T19:11:00Z">
              <w:r>
                <w:rPr>
                  <w:rFonts w:ascii="New York" w:hAnsi="New York" w:hint="eastAsia"/>
                </w:rPr>
                <w:t>[11, 38.321]</w:t>
              </w:r>
            </w:ins>
            <w:del w:id="10" w:author="Islam, Toufiqul" w:date="2022-04-24T19:04:00Z">
              <w:r>
                <w:rPr>
                  <w:rFonts w:ascii="New York" w:hAnsi="New York" w:hint="eastAsia"/>
                </w:rPr>
                <w:delText>.</w:delText>
              </w:r>
            </w:del>
          </w:p>
          <w:p w14:paraId="1EA45F33" w14:textId="77777777" w:rsidR="008E60B9" w:rsidRDefault="008E60B9">
            <w:pPr>
              <w:pStyle w:val="3GPPText"/>
              <w:rPr>
                <w:rFonts w:ascii="New York" w:hAnsi="New York"/>
                <w:lang w:eastAsia="zh-CN"/>
              </w:rPr>
            </w:pPr>
          </w:p>
          <w:p w14:paraId="1EA45F34" w14:textId="77777777" w:rsidR="008E60B9" w:rsidRDefault="008E60B9">
            <w:pPr>
              <w:pStyle w:val="3GPPText"/>
              <w:rPr>
                <w:rFonts w:ascii="New York" w:hAnsi="New York"/>
                <w:lang w:eastAsia="zh-CN"/>
              </w:rPr>
            </w:pPr>
          </w:p>
          <w:p w14:paraId="1EA45F35" w14:textId="77777777" w:rsidR="008E60B9" w:rsidRDefault="00B63B4B">
            <w:pPr>
              <w:shd w:val="clear" w:color="auto" w:fill="FFFFFF"/>
              <w:spacing w:before="120"/>
              <w:jc w:val="center"/>
              <w:rPr>
                <w:rFonts w:ascii="Calibri" w:eastAsia="Batang" w:hAnsi="Calibri" w:cs="Calibri"/>
                <w:color w:val="000000"/>
                <w:sz w:val="22"/>
                <w:szCs w:val="22"/>
              </w:rPr>
            </w:pPr>
            <w:r>
              <w:rPr>
                <w:rFonts w:ascii="Calibri" w:hAnsi="Calibri" w:cs="Calibri" w:hint="eastAsia"/>
                <w:color w:val="FF0000"/>
              </w:rPr>
              <w:t>*** Unchanged text is omitted ***</w:t>
            </w:r>
          </w:p>
          <w:p w14:paraId="1EA45F36" w14:textId="77777777" w:rsidR="008E60B9" w:rsidRDefault="008E60B9">
            <w:pPr>
              <w:pStyle w:val="3GPPText"/>
              <w:rPr>
                <w:rFonts w:ascii="New York" w:hAnsi="New York"/>
                <w:lang w:eastAsia="zh-CN"/>
              </w:rPr>
            </w:pPr>
          </w:p>
        </w:tc>
      </w:tr>
    </w:tbl>
    <w:p w14:paraId="1EA45F38" w14:textId="77777777" w:rsidR="008E60B9" w:rsidRDefault="008E60B9">
      <w:pPr>
        <w:jc w:val="both"/>
        <w:rPr>
          <w:lang w:val="en-GB"/>
        </w:rPr>
      </w:pPr>
    </w:p>
    <w:p w14:paraId="1EA45F39" w14:textId="77777777" w:rsidR="008E60B9" w:rsidRDefault="00B63B4B">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1EA45F3A" w14:textId="77777777" w:rsidR="008E60B9" w:rsidRDefault="00B63B4B">
      <w:pPr>
        <w:pStyle w:val="4"/>
        <w:numPr>
          <w:ilvl w:val="0"/>
          <w:numId w:val="0"/>
        </w:numPr>
        <w:rPr>
          <w:highlight w:val="yellow"/>
        </w:rPr>
      </w:pPr>
      <w:r>
        <w:rPr>
          <w:highlight w:val="yellow"/>
        </w:rPr>
        <w:t>[High]P2-1a (v1)- SR and skipping</w:t>
      </w:r>
    </w:p>
    <w:p w14:paraId="1EA45F3B" w14:textId="77777777" w:rsidR="008E60B9" w:rsidRDefault="00B63B4B">
      <w:pPr>
        <w:pStyle w:val="ab"/>
        <w:rPr>
          <w:rFonts w:ascii="Times New Roman" w:hAnsi="Times New Roman"/>
          <w:b/>
          <w:bCs/>
          <w:color w:val="000000"/>
          <w:szCs w:val="20"/>
          <w:lang w:eastAsia="zh-CN"/>
        </w:rPr>
      </w:pPr>
      <w:r>
        <w:rPr>
          <w:rFonts w:ascii="Times New Roman" w:hAnsi="Times New Roman" w:hint="eastAsia"/>
          <w:b/>
          <w:lang w:eastAsia="zh-CN"/>
        </w:rPr>
        <w:t xml:space="preserve">Agree the following </w:t>
      </w:r>
      <w:r>
        <w:rPr>
          <w:rFonts w:ascii="Times New Roman" w:hAnsi="Times New Roman"/>
          <w:b/>
          <w:lang w:eastAsia="zh-CN"/>
        </w:rPr>
        <w:t>text proposals</w:t>
      </w:r>
      <w:r>
        <w:rPr>
          <w:rFonts w:ascii="Times New Roman" w:hAnsi="Times New Roman" w:hint="eastAsia"/>
          <w:b/>
          <w:bCs/>
          <w:color w:val="000000"/>
          <w:szCs w:val="20"/>
          <w:lang w:eastAsia="zh-CN"/>
        </w:rPr>
        <w:t xml:space="preserve"> in the TS38.213.</w:t>
      </w:r>
    </w:p>
    <w:p w14:paraId="1EA45F3C" w14:textId="77777777" w:rsidR="008E60B9" w:rsidRDefault="00B63B4B">
      <w:pPr>
        <w:pStyle w:val="ab"/>
        <w:rPr>
          <w:rFonts w:ascii="Times New Roman" w:hAnsi="Times New Roman"/>
          <w:bCs/>
          <w:lang w:eastAsia="zh-CN"/>
        </w:rPr>
      </w:pPr>
      <w:r>
        <w:rPr>
          <w:rFonts w:ascii="Times New Roman" w:hAnsi="Times New Roman" w:hint="eastAsia"/>
          <w:bCs/>
          <w:lang w:eastAsia="zh-CN"/>
        </w:rPr>
        <w:t xml:space="preserve">-  </w:t>
      </w:r>
      <w:r>
        <w:rPr>
          <w:rFonts w:ascii="Times New Roman" w:hAnsi="Times New Roman"/>
          <w:bCs/>
          <w:lang w:eastAsia="zh-CN"/>
        </w:rPr>
        <w:t>If the UE is skipping PDCCH monitoring for a duration and at the first slot after the last OFDM symbol of a positive SR transmission in PUCCH, the UE stops PDCCH skipping (i.e., PDCCH skipping is not activated).</w:t>
      </w:r>
    </w:p>
    <w:p w14:paraId="1EA45F3D" w14:textId="77777777" w:rsidR="008E60B9" w:rsidRDefault="008E60B9">
      <w:pPr>
        <w:jc w:val="both"/>
        <w:rPr>
          <w:lang w:val="en-GB"/>
        </w:rPr>
      </w:pPr>
    </w:p>
    <w:p w14:paraId="1EA45F3E" w14:textId="77777777" w:rsidR="008E60B9" w:rsidRDefault="00B63B4B">
      <w:pPr>
        <w:pStyle w:val="4"/>
        <w:numPr>
          <w:ilvl w:val="0"/>
          <w:numId w:val="0"/>
        </w:numPr>
        <w:rPr>
          <w:highlight w:val="yellow"/>
        </w:rPr>
      </w:pPr>
      <w:r>
        <w:rPr>
          <w:highlight w:val="yellow"/>
        </w:rPr>
        <w:lastRenderedPageBreak/>
        <w:t>[High]P2-1b (v1)- RACH and skipping</w:t>
      </w:r>
    </w:p>
    <w:p w14:paraId="1EA45F3F" w14:textId="77777777" w:rsidR="008E60B9" w:rsidRDefault="00B63B4B">
      <w:pPr>
        <w:pStyle w:val="ab"/>
        <w:rPr>
          <w:rFonts w:ascii="Times New Roman" w:hAnsi="Times New Roman"/>
          <w:b/>
          <w:bCs/>
          <w:color w:val="000000"/>
          <w:szCs w:val="20"/>
          <w:lang w:eastAsia="zh-CN"/>
        </w:rPr>
      </w:pPr>
      <w:r>
        <w:rPr>
          <w:rFonts w:ascii="Times New Roman" w:hAnsi="Times New Roman" w:hint="eastAsia"/>
          <w:b/>
          <w:lang w:eastAsia="zh-CN"/>
        </w:rPr>
        <w:t xml:space="preserve">Agree the following </w:t>
      </w:r>
      <w:r>
        <w:rPr>
          <w:rFonts w:ascii="Times New Roman" w:hAnsi="Times New Roman"/>
          <w:b/>
          <w:lang w:eastAsia="zh-CN"/>
        </w:rPr>
        <w:t>text proposals</w:t>
      </w:r>
      <w:r>
        <w:rPr>
          <w:rFonts w:ascii="Times New Roman" w:hAnsi="Times New Roman" w:hint="eastAsia"/>
          <w:b/>
          <w:bCs/>
          <w:color w:val="000000"/>
          <w:szCs w:val="20"/>
          <w:lang w:eastAsia="zh-CN"/>
        </w:rPr>
        <w:t xml:space="preserve"> in the TS38.213.</w:t>
      </w:r>
    </w:p>
    <w:p w14:paraId="1EA45F40" w14:textId="77777777" w:rsidR="008E60B9" w:rsidRDefault="00B63B4B">
      <w:pPr>
        <w:snapToGrid w:val="0"/>
        <w:spacing w:beforeLines="50" w:before="120"/>
        <w:jc w:val="both"/>
      </w:pPr>
      <w:r>
        <w:rPr>
          <w:rFonts w:hint="eastAsia"/>
          <w:bCs/>
          <w:lang w:eastAsia="zh-CN"/>
        </w:rPr>
        <w:t xml:space="preserve">-  </w:t>
      </w:r>
      <w:r>
        <w:t xml:space="preserve">If a UE received a DCI format indicating skipping PDCCH monitoring for a duration that overlaps with at least one symbol of a window provided by </w:t>
      </w:r>
      <w:r>
        <w:rPr>
          <w:i/>
          <w:iCs/>
        </w:rPr>
        <w:t>ra-</w:t>
      </w:r>
      <w:proofErr w:type="spellStart"/>
      <w:r>
        <w:rPr>
          <w:i/>
          <w:iCs/>
        </w:rPr>
        <w:t>ResponseWindow</w:t>
      </w:r>
      <w:proofErr w:type="spellEnd"/>
      <w:r>
        <w:rPr>
          <w:i/>
          <w:iCs/>
        </w:rPr>
        <w:t xml:space="preserve"> </w:t>
      </w:r>
      <w:r>
        <w:t xml:space="preserve">or </w:t>
      </w:r>
      <w:proofErr w:type="spellStart"/>
      <w:r>
        <w:rPr>
          <w:i/>
          <w:iCs/>
        </w:rPr>
        <w:t>msgB-ResponseWindow</w:t>
      </w:r>
      <w:proofErr w:type="spellEnd"/>
      <w:r>
        <w:rPr>
          <w:i/>
          <w:iCs/>
        </w:rPr>
        <w:t xml:space="preserve"> </w:t>
      </w:r>
      <w:r>
        <w:t>or</w:t>
      </w:r>
      <w:r>
        <w:rPr>
          <w:i/>
          <w:iCs/>
        </w:rPr>
        <w:t xml:space="preserve"> </w:t>
      </w:r>
      <w:r>
        <w:t xml:space="preserve">the duration where </w:t>
      </w:r>
      <w:r>
        <w:rPr>
          <w:i/>
          <w:iCs/>
        </w:rPr>
        <w:t>ra-</w:t>
      </w:r>
      <w:proofErr w:type="spellStart"/>
      <w:r>
        <w:rPr>
          <w:i/>
          <w:iCs/>
        </w:rPr>
        <w:t>ContentionResolutionTimer</w:t>
      </w:r>
      <w:proofErr w:type="spellEnd"/>
      <w:r>
        <w:t xml:space="preserve"> is running which is controlled by higher layers [11, TS 38.321], the UE shall </w:t>
      </w:r>
      <w:r>
        <w:rPr>
          <w:rFonts w:hint="eastAsia"/>
          <w:color w:val="FF0000"/>
          <w:lang w:eastAsia="zh-CN"/>
        </w:rPr>
        <w:t xml:space="preserve">terminate </w:t>
      </w:r>
      <w:r>
        <w:t>the skipping of PDCCH monitoring.</w:t>
      </w:r>
    </w:p>
    <w:p w14:paraId="1EA45F41" w14:textId="77777777" w:rsidR="008E60B9" w:rsidRDefault="008E60B9">
      <w:pPr>
        <w:snapToGrid w:val="0"/>
        <w:spacing w:beforeLines="50" w:before="120"/>
        <w:jc w:val="both"/>
        <w:rPr>
          <w:lang w:eastAsia="zh-CN"/>
        </w:rPr>
      </w:pPr>
    </w:p>
    <w:p w14:paraId="1EA45F42" w14:textId="77777777" w:rsidR="008E60B9" w:rsidRDefault="00B63B4B">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8E60B9" w14:paraId="1EA45F45"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5F43" w14:textId="77777777" w:rsidR="008E60B9" w:rsidRDefault="00B63B4B">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5F44" w14:textId="77777777" w:rsidR="008E60B9" w:rsidRDefault="00B63B4B">
            <w:pPr>
              <w:spacing w:after="0" w:line="240" w:lineRule="auto"/>
              <w:jc w:val="center"/>
              <w:rPr>
                <w:b/>
                <w:sz w:val="21"/>
                <w:szCs w:val="21"/>
              </w:rPr>
            </w:pPr>
            <w:r>
              <w:rPr>
                <w:b/>
                <w:sz w:val="21"/>
                <w:szCs w:val="21"/>
              </w:rPr>
              <w:t>Comments</w:t>
            </w:r>
          </w:p>
        </w:tc>
      </w:tr>
      <w:tr w:rsidR="008E60B9" w14:paraId="1EA45F4D"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5F46" w14:textId="77777777" w:rsidR="008E60B9" w:rsidRDefault="00B63B4B">
            <w:pPr>
              <w:spacing w:after="0"/>
              <w:jc w:val="both"/>
              <w:rPr>
                <w:sz w:val="21"/>
                <w:szCs w:val="21"/>
              </w:rPr>
            </w:pPr>
            <w:r>
              <w:rPr>
                <w:sz w:val="21"/>
                <w:szCs w:val="21"/>
              </w:rPr>
              <w:t>MediaTek</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5F47" w14:textId="77777777" w:rsidR="008E60B9" w:rsidRDefault="00B63B4B">
            <w:pPr>
              <w:spacing w:after="0"/>
              <w:jc w:val="both"/>
              <w:rPr>
                <w:sz w:val="21"/>
                <w:szCs w:val="21"/>
              </w:rPr>
            </w:pPr>
            <w:r>
              <w:rPr>
                <w:sz w:val="21"/>
                <w:szCs w:val="21"/>
              </w:rPr>
              <w:t>Thanks for moderator’s proposals. Below please find our views:</w:t>
            </w:r>
          </w:p>
          <w:p w14:paraId="1EA45F48" w14:textId="77777777" w:rsidR="008E60B9" w:rsidRDefault="00B63B4B">
            <w:pPr>
              <w:pStyle w:val="aff2"/>
              <w:numPr>
                <w:ilvl w:val="0"/>
                <w:numId w:val="21"/>
              </w:numPr>
              <w:jc w:val="both"/>
              <w:rPr>
                <w:sz w:val="21"/>
                <w:szCs w:val="21"/>
              </w:rPr>
            </w:pPr>
            <w:r>
              <w:rPr>
                <w:sz w:val="21"/>
                <w:szCs w:val="21"/>
              </w:rPr>
              <w:t>We are supportive to have separated statements for SR and RACH related procedures</w:t>
            </w:r>
          </w:p>
          <w:p w14:paraId="1EA45F49" w14:textId="77777777" w:rsidR="008E60B9" w:rsidRDefault="00B63B4B">
            <w:pPr>
              <w:pStyle w:val="aff2"/>
              <w:numPr>
                <w:ilvl w:val="0"/>
                <w:numId w:val="21"/>
              </w:numPr>
              <w:jc w:val="both"/>
              <w:rPr>
                <w:sz w:val="21"/>
                <w:szCs w:val="21"/>
              </w:rPr>
            </w:pPr>
            <w:r>
              <w:rPr>
                <w:sz w:val="21"/>
                <w:szCs w:val="21"/>
              </w:rPr>
              <w:t>On P2-1a, we suggest to replace ‘stops’ with ‘terminates’ so as to align with P2-1b</w:t>
            </w:r>
          </w:p>
          <w:p w14:paraId="1EA45F4A" w14:textId="77777777" w:rsidR="008E60B9" w:rsidRDefault="00B63B4B">
            <w:pPr>
              <w:pStyle w:val="aff2"/>
              <w:numPr>
                <w:ilvl w:val="1"/>
                <w:numId w:val="21"/>
              </w:numPr>
              <w:jc w:val="both"/>
              <w:rPr>
                <w:sz w:val="21"/>
                <w:szCs w:val="21"/>
              </w:rPr>
            </w:pPr>
            <w:r>
              <w:rPr>
                <w:sz w:val="21"/>
                <w:szCs w:val="21"/>
              </w:rPr>
              <w:t>By ‘terminate’ we expect UE will not go back to PDCCH skipping until receiving another indication</w:t>
            </w:r>
          </w:p>
          <w:p w14:paraId="1EA45F4B" w14:textId="77777777" w:rsidR="008E60B9" w:rsidRDefault="00B63B4B">
            <w:pPr>
              <w:pStyle w:val="aff2"/>
              <w:numPr>
                <w:ilvl w:val="0"/>
                <w:numId w:val="21"/>
              </w:numPr>
              <w:jc w:val="both"/>
              <w:rPr>
                <w:sz w:val="21"/>
                <w:szCs w:val="21"/>
              </w:rPr>
            </w:pPr>
            <w:r>
              <w:rPr>
                <w:sz w:val="21"/>
                <w:szCs w:val="21"/>
              </w:rPr>
              <w:t>For the timing to terminate PDCCH skipping in P2-1a, we suggest to adopt a similar structure as P2-1a, as revised below:</w:t>
            </w:r>
          </w:p>
          <w:p w14:paraId="1EA45F4C" w14:textId="77777777" w:rsidR="008E60B9" w:rsidRDefault="00B63B4B">
            <w:pPr>
              <w:pStyle w:val="aff2"/>
              <w:numPr>
                <w:ilvl w:val="1"/>
                <w:numId w:val="21"/>
              </w:numPr>
              <w:jc w:val="both"/>
              <w:rPr>
                <w:sz w:val="21"/>
                <w:szCs w:val="21"/>
              </w:rPr>
            </w:pPr>
            <w:r>
              <w:rPr>
                <w:bCs/>
                <w:lang w:eastAsia="zh-CN"/>
              </w:rPr>
              <w:t xml:space="preserve">If a UE </w:t>
            </w:r>
            <w:r>
              <w:rPr>
                <w:bCs/>
                <w:color w:val="FF0000"/>
                <w:lang w:eastAsia="zh-CN"/>
              </w:rPr>
              <w:t xml:space="preserve">is skipping </w:t>
            </w:r>
            <w:r>
              <w:rPr>
                <w:bCs/>
                <w:lang w:eastAsia="zh-CN"/>
              </w:rPr>
              <w:t xml:space="preserve">PDCCH monitoring for a duration </w:t>
            </w:r>
            <w:r>
              <w:rPr>
                <w:bCs/>
                <w:color w:val="FF0000"/>
                <w:lang w:eastAsia="zh-CN"/>
              </w:rPr>
              <w:t>and at the first slot after a symbol overlapping with</w:t>
            </w:r>
            <w:r>
              <w:rPr>
                <w:bCs/>
                <w:lang w:eastAsia="zh-CN"/>
              </w:rPr>
              <w:t xml:space="preserve"> </w:t>
            </w:r>
            <w:r>
              <w:t xml:space="preserve">a window provided by </w:t>
            </w:r>
            <w:r>
              <w:rPr>
                <w:i/>
                <w:iCs/>
              </w:rPr>
              <w:t>ra-</w:t>
            </w:r>
            <w:proofErr w:type="spellStart"/>
            <w:r>
              <w:rPr>
                <w:i/>
                <w:iCs/>
              </w:rPr>
              <w:t>ResponseWindow</w:t>
            </w:r>
            <w:proofErr w:type="spellEnd"/>
            <w:r>
              <w:rPr>
                <w:i/>
                <w:iCs/>
              </w:rPr>
              <w:t xml:space="preserve"> </w:t>
            </w:r>
            <w:r>
              <w:t xml:space="preserve">or </w:t>
            </w:r>
            <w:proofErr w:type="spellStart"/>
            <w:r>
              <w:rPr>
                <w:i/>
                <w:iCs/>
              </w:rPr>
              <w:t>msgB-ResponseWindow</w:t>
            </w:r>
            <w:proofErr w:type="spellEnd"/>
            <w:r>
              <w:rPr>
                <w:i/>
                <w:iCs/>
              </w:rPr>
              <w:t xml:space="preserve"> </w:t>
            </w:r>
            <w:r>
              <w:t>or</w:t>
            </w:r>
            <w:r>
              <w:rPr>
                <w:i/>
                <w:iCs/>
              </w:rPr>
              <w:t xml:space="preserve"> </w:t>
            </w:r>
            <w:r>
              <w:t xml:space="preserve">the duration where </w:t>
            </w:r>
            <w:r>
              <w:rPr>
                <w:i/>
                <w:iCs/>
              </w:rPr>
              <w:t>ra-</w:t>
            </w:r>
            <w:proofErr w:type="spellStart"/>
            <w:r>
              <w:rPr>
                <w:i/>
                <w:iCs/>
              </w:rPr>
              <w:t>ContentionResolutionTimer</w:t>
            </w:r>
            <w:proofErr w:type="spellEnd"/>
            <w:r>
              <w:t xml:space="preserve"> is running which is controlled by higher layers [11, TS 38.321]</w:t>
            </w:r>
            <w:r>
              <w:rPr>
                <w:bCs/>
                <w:lang w:eastAsia="zh-CN"/>
              </w:rPr>
              <w:t xml:space="preserve">, the UE shall </w:t>
            </w:r>
            <w:r>
              <w:rPr>
                <w:bCs/>
                <w:color w:val="FF0000"/>
                <w:lang w:eastAsia="zh-CN"/>
              </w:rPr>
              <w:t xml:space="preserve">terminate </w:t>
            </w:r>
            <w:r>
              <w:t>the skipping of PDCCH monitoring.</w:t>
            </w:r>
          </w:p>
        </w:tc>
      </w:tr>
      <w:tr w:rsidR="008E60B9" w14:paraId="1EA45F57"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5F4E" w14:textId="77777777" w:rsidR="008E60B9" w:rsidRDefault="00B63B4B">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5F4F" w14:textId="77777777" w:rsidR="008E60B9" w:rsidRDefault="00B63B4B">
            <w:pPr>
              <w:spacing w:after="0"/>
              <w:jc w:val="both"/>
              <w:rPr>
                <w:sz w:val="21"/>
                <w:szCs w:val="21"/>
              </w:rPr>
            </w:pPr>
            <w:r>
              <w:rPr>
                <w:sz w:val="21"/>
                <w:szCs w:val="21"/>
              </w:rPr>
              <w:t xml:space="preserve">We don’t see the need to </w:t>
            </w:r>
            <w:proofErr w:type="spellStart"/>
            <w:r>
              <w:rPr>
                <w:sz w:val="21"/>
                <w:szCs w:val="21"/>
              </w:rPr>
              <w:t>capature</w:t>
            </w:r>
            <w:proofErr w:type="spellEnd"/>
            <w:r>
              <w:rPr>
                <w:sz w:val="21"/>
                <w:szCs w:val="21"/>
              </w:rPr>
              <w:t xml:space="preserve"> the </w:t>
            </w:r>
            <w:proofErr w:type="spellStart"/>
            <w:r>
              <w:rPr>
                <w:sz w:val="21"/>
                <w:szCs w:val="21"/>
              </w:rPr>
              <w:t>gNB</w:t>
            </w:r>
            <w:proofErr w:type="spellEnd"/>
            <w:r>
              <w:rPr>
                <w:sz w:val="21"/>
                <w:szCs w:val="21"/>
              </w:rPr>
              <w:t xml:space="preserve"> mandatory behavior of P2-1a and 1b in the spec.  PDCCH skipping is the gNB indication of allowing UE skipping unnecessary PDCCH monitoring in achieving UE power saving. gNB would not send any DCI during skipping duration.   UE can always determine not to skip any PDCCH monitoring even it receive PDCCH skipping indication.   When UE triggers SR or RACH procedure and waits for the corresponding response in the DCI, it is very unlikely for UE to continue skipping the PDCCH monitoring.  The current text proposal in P2-1a and P2-1b is to enforce UE on early termination of skipping PDCCH monitoring.  We will suggest using “UE can resume PDCCH monitoring” instead of “terminate PDCCH skipping”</w:t>
            </w:r>
          </w:p>
          <w:p w14:paraId="1EA45F50" w14:textId="77777777" w:rsidR="008E60B9" w:rsidRDefault="008E60B9">
            <w:pPr>
              <w:spacing w:after="0"/>
              <w:jc w:val="both"/>
              <w:rPr>
                <w:sz w:val="21"/>
                <w:szCs w:val="21"/>
              </w:rPr>
            </w:pPr>
          </w:p>
          <w:p w14:paraId="1EA45F51" w14:textId="77777777" w:rsidR="008E60B9" w:rsidRDefault="00B63B4B">
            <w:pPr>
              <w:spacing w:after="0"/>
              <w:jc w:val="both"/>
              <w:rPr>
                <w:sz w:val="21"/>
                <w:szCs w:val="21"/>
              </w:rPr>
            </w:pPr>
            <w:proofErr w:type="gramStart"/>
            <w:r>
              <w:rPr>
                <w:sz w:val="21"/>
                <w:szCs w:val="21"/>
              </w:rPr>
              <w:t>High]P</w:t>
            </w:r>
            <w:proofErr w:type="gramEnd"/>
            <w:r>
              <w:rPr>
                <w:sz w:val="21"/>
                <w:szCs w:val="21"/>
              </w:rPr>
              <w:t>2-1a (v1)- SR and skipping</w:t>
            </w:r>
          </w:p>
          <w:p w14:paraId="1EA45F52" w14:textId="77777777" w:rsidR="008E60B9" w:rsidRDefault="00B63B4B">
            <w:pPr>
              <w:spacing w:after="0"/>
              <w:jc w:val="both"/>
              <w:rPr>
                <w:strike/>
                <w:color w:val="FF0000"/>
                <w:sz w:val="21"/>
                <w:szCs w:val="21"/>
              </w:rPr>
            </w:pPr>
            <w:r>
              <w:rPr>
                <w:sz w:val="21"/>
                <w:szCs w:val="21"/>
              </w:rPr>
              <w:t>-  If the UE is skipping PDCCH monitoring for a duration and at the first slot after the last OFDM symbol of a positive SR transmission in PUCCH, the UE</w:t>
            </w:r>
            <w:r>
              <w:rPr>
                <w:color w:val="FF0000"/>
                <w:sz w:val="21"/>
                <w:szCs w:val="21"/>
              </w:rPr>
              <w:t xml:space="preserve"> can resume PDCCH monitoring</w:t>
            </w:r>
            <w:r>
              <w:rPr>
                <w:sz w:val="21"/>
                <w:szCs w:val="21"/>
              </w:rPr>
              <w:t xml:space="preserve"> </w:t>
            </w:r>
            <w:r>
              <w:rPr>
                <w:strike/>
                <w:color w:val="FF0000"/>
                <w:sz w:val="21"/>
                <w:szCs w:val="21"/>
              </w:rPr>
              <w:t>stops PDCCH skipping (i.e., PDCCH skipping is not activated).</w:t>
            </w:r>
          </w:p>
          <w:p w14:paraId="1EA45F53" w14:textId="77777777" w:rsidR="008E60B9" w:rsidRDefault="008E60B9">
            <w:pPr>
              <w:spacing w:after="0"/>
              <w:jc w:val="both"/>
              <w:rPr>
                <w:strike/>
                <w:color w:val="FF0000"/>
                <w:sz w:val="21"/>
                <w:szCs w:val="21"/>
              </w:rPr>
            </w:pPr>
          </w:p>
          <w:p w14:paraId="1EA45F54" w14:textId="77777777" w:rsidR="008E60B9" w:rsidRDefault="00B63B4B">
            <w:pPr>
              <w:spacing w:after="0"/>
              <w:jc w:val="both"/>
              <w:rPr>
                <w:sz w:val="21"/>
                <w:szCs w:val="21"/>
              </w:rPr>
            </w:pPr>
            <w:r>
              <w:rPr>
                <w:sz w:val="21"/>
                <w:szCs w:val="21"/>
              </w:rPr>
              <w:t>[High]P2-1b (v1)- RACH and skipping</w:t>
            </w:r>
          </w:p>
          <w:p w14:paraId="1EA45F55" w14:textId="77777777" w:rsidR="008E60B9" w:rsidRDefault="00B63B4B">
            <w:pPr>
              <w:spacing w:after="0"/>
              <w:jc w:val="both"/>
              <w:rPr>
                <w:sz w:val="21"/>
                <w:szCs w:val="21"/>
              </w:rPr>
            </w:pPr>
            <w:r>
              <w:rPr>
                <w:sz w:val="21"/>
                <w:szCs w:val="21"/>
              </w:rPr>
              <w:t>-  If a UE received a DCI format indicating skipping PDCCH monitoring for a duration that overlaps with at least one symbol of a window provided by ra-</w:t>
            </w:r>
            <w:proofErr w:type="spellStart"/>
            <w:r>
              <w:rPr>
                <w:sz w:val="21"/>
                <w:szCs w:val="21"/>
              </w:rPr>
              <w:t>ResponseWindow</w:t>
            </w:r>
            <w:proofErr w:type="spellEnd"/>
            <w:r>
              <w:rPr>
                <w:sz w:val="21"/>
                <w:szCs w:val="21"/>
              </w:rPr>
              <w:t xml:space="preserve"> or </w:t>
            </w:r>
            <w:proofErr w:type="spellStart"/>
            <w:r>
              <w:rPr>
                <w:sz w:val="21"/>
                <w:szCs w:val="21"/>
              </w:rPr>
              <w:t>msgB-ResponseWindow</w:t>
            </w:r>
            <w:proofErr w:type="spellEnd"/>
            <w:r>
              <w:rPr>
                <w:sz w:val="21"/>
                <w:szCs w:val="21"/>
              </w:rPr>
              <w:t xml:space="preserve"> or the duration where ra-</w:t>
            </w:r>
            <w:proofErr w:type="spellStart"/>
            <w:r>
              <w:rPr>
                <w:sz w:val="21"/>
                <w:szCs w:val="21"/>
              </w:rPr>
              <w:t>ContentionResolutionTimer</w:t>
            </w:r>
            <w:proofErr w:type="spellEnd"/>
            <w:r>
              <w:rPr>
                <w:sz w:val="21"/>
                <w:szCs w:val="21"/>
              </w:rPr>
              <w:t xml:space="preserve"> is running which is controlled by higher layers [11, TS 38.321], the UE </w:t>
            </w:r>
            <w:r>
              <w:rPr>
                <w:color w:val="FF0000"/>
                <w:sz w:val="21"/>
                <w:szCs w:val="21"/>
              </w:rPr>
              <w:t>can resume PDCCH monitoring</w:t>
            </w:r>
            <w:r>
              <w:rPr>
                <w:sz w:val="21"/>
                <w:szCs w:val="21"/>
              </w:rPr>
              <w:t xml:space="preserve"> </w:t>
            </w:r>
            <w:r>
              <w:rPr>
                <w:strike/>
                <w:color w:val="FF0000"/>
                <w:sz w:val="21"/>
                <w:szCs w:val="21"/>
              </w:rPr>
              <w:t>shall terminate the skipping of</w:t>
            </w:r>
            <w:r>
              <w:rPr>
                <w:color w:val="FF0000"/>
                <w:sz w:val="21"/>
                <w:szCs w:val="21"/>
              </w:rPr>
              <w:t xml:space="preserve"> </w:t>
            </w:r>
            <w:r>
              <w:rPr>
                <w:sz w:val="21"/>
                <w:szCs w:val="21"/>
              </w:rPr>
              <w:t>PDCCH monitoring.</w:t>
            </w:r>
          </w:p>
          <w:p w14:paraId="1EA45F56" w14:textId="77777777" w:rsidR="008E60B9" w:rsidRDefault="00B63B4B">
            <w:pPr>
              <w:spacing w:after="0"/>
              <w:jc w:val="both"/>
              <w:rPr>
                <w:sz w:val="21"/>
                <w:szCs w:val="21"/>
              </w:rPr>
            </w:pPr>
            <w:r>
              <w:rPr>
                <w:sz w:val="21"/>
                <w:szCs w:val="21"/>
              </w:rPr>
              <w:t xml:space="preserve"> </w:t>
            </w:r>
          </w:p>
        </w:tc>
      </w:tr>
      <w:tr w:rsidR="008E60B9" w14:paraId="1EA45F5F"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5F58" w14:textId="77777777" w:rsidR="008E60B9" w:rsidRDefault="00B63B4B">
            <w:pPr>
              <w:spacing w:after="0"/>
              <w:jc w:val="both"/>
              <w:rPr>
                <w:sz w:val="21"/>
                <w:szCs w:val="21"/>
              </w:rPr>
            </w:pPr>
            <w:r>
              <w:rPr>
                <w:sz w:val="21"/>
                <w:szCs w:val="21"/>
                <w:lang w:eastAsia="zh-CN"/>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5F59" w14:textId="77777777" w:rsidR="008E60B9" w:rsidRDefault="00B63B4B">
            <w:pPr>
              <w:spacing w:after="0"/>
              <w:jc w:val="both"/>
              <w:rPr>
                <w:sz w:val="21"/>
                <w:szCs w:val="21"/>
              </w:rPr>
            </w:pPr>
            <w:r>
              <w:rPr>
                <w:sz w:val="21"/>
                <w:szCs w:val="21"/>
                <w:lang w:eastAsia="zh-CN"/>
              </w:rPr>
              <w:t>We</w:t>
            </w:r>
            <w:r>
              <w:rPr>
                <w:sz w:val="21"/>
                <w:szCs w:val="21"/>
              </w:rPr>
              <w:t xml:space="preserve"> agree to separate the description of P2-1a and 1b. </w:t>
            </w:r>
          </w:p>
          <w:p w14:paraId="1EA45F5A" w14:textId="77777777" w:rsidR="008E60B9" w:rsidRDefault="00B63B4B">
            <w:pPr>
              <w:spacing w:after="0"/>
              <w:jc w:val="both"/>
              <w:rPr>
                <w:sz w:val="21"/>
                <w:szCs w:val="21"/>
                <w:lang w:eastAsia="zh-CN"/>
              </w:rPr>
            </w:pPr>
            <w:r>
              <w:rPr>
                <w:sz w:val="21"/>
                <w:szCs w:val="21"/>
              </w:rPr>
              <w:t xml:space="preserve">Motivation of them </w:t>
            </w:r>
            <w:r>
              <w:rPr>
                <w:sz w:val="21"/>
                <w:szCs w:val="21"/>
                <w:lang w:eastAsia="zh-CN"/>
              </w:rPr>
              <w:t>are</w:t>
            </w:r>
            <w:r>
              <w:rPr>
                <w:sz w:val="21"/>
                <w:szCs w:val="21"/>
              </w:rPr>
              <w:t xml:space="preserve"> </w:t>
            </w:r>
            <w:proofErr w:type="spellStart"/>
            <w:r>
              <w:rPr>
                <w:sz w:val="21"/>
                <w:szCs w:val="21"/>
              </w:rPr>
              <w:t>defferent</w:t>
            </w:r>
            <w:proofErr w:type="spellEnd"/>
            <w:r>
              <w:rPr>
                <w:sz w:val="21"/>
                <w:szCs w:val="21"/>
              </w:rPr>
              <w:t xml:space="preserve">. </w:t>
            </w:r>
            <w:r>
              <w:rPr>
                <w:sz w:val="21"/>
                <w:szCs w:val="21"/>
                <w:lang w:eastAsia="zh-CN"/>
              </w:rPr>
              <w:t xml:space="preserve">For 1b, the timer windows have clear definition. Skipping window can be </w:t>
            </w:r>
            <w:proofErr w:type="spellStart"/>
            <w:r>
              <w:rPr>
                <w:sz w:val="21"/>
                <w:szCs w:val="21"/>
                <w:lang w:eastAsia="zh-CN"/>
              </w:rPr>
              <w:t>overidded</w:t>
            </w:r>
            <w:proofErr w:type="spellEnd"/>
            <w:r>
              <w:rPr>
                <w:sz w:val="21"/>
                <w:szCs w:val="21"/>
                <w:lang w:eastAsia="zh-CN"/>
              </w:rPr>
              <w:t xml:space="preserve"> if the new scheduling coming. However, the previous Skipping should not be terminated, just not apply the skipping during the windows is better choice.</w:t>
            </w:r>
          </w:p>
          <w:p w14:paraId="1EA45F5B" w14:textId="77777777" w:rsidR="008E60B9" w:rsidRDefault="008E60B9">
            <w:pPr>
              <w:spacing w:after="0"/>
              <w:jc w:val="both"/>
              <w:rPr>
                <w:sz w:val="21"/>
                <w:szCs w:val="21"/>
                <w:lang w:eastAsia="zh-CN"/>
              </w:rPr>
            </w:pPr>
          </w:p>
          <w:p w14:paraId="1EA45F5C" w14:textId="77777777" w:rsidR="008E60B9" w:rsidRDefault="00B63B4B">
            <w:pPr>
              <w:snapToGrid w:val="0"/>
              <w:spacing w:beforeLines="50" w:before="120"/>
              <w:jc w:val="both"/>
            </w:pPr>
            <w:r>
              <w:rPr>
                <w:bCs/>
                <w:lang w:eastAsia="zh-CN"/>
              </w:rPr>
              <w:lastRenderedPageBreak/>
              <w:t xml:space="preserve">-  </w:t>
            </w:r>
            <w:r>
              <w:t xml:space="preserve">The skipping of PDCCH monitoring does not applied during the time of </w:t>
            </w:r>
            <w:r>
              <w:rPr>
                <w:i/>
                <w:iCs/>
              </w:rPr>
              <w:t>ra-</w:t>
            </w:r>
            <w:proofErr w:type="spellStart"/>
            <w:r>
              <w:rPr>
                <w:i/>
                <w:iCs/>
              </w:rPr>
              <w:t>ResponseWindow</w:t>
            </w:r>
            <w:proofErr w:type="spellEnd"/>
            <w:r>
              <w:rPr>
                <w:i/>
                <w:iCs/>
              </w:rPr>
              <w:t xml:space="preserve"> </w:t>
            </w:r>
            <w:r>
              <w:t xml:space="preserve">or </w:t>
            </w:r>
            <w:proofErr w:type="spellStart"/>
            <w:r>
              <w:rPr>
                <w:i/>
                <w:iCs/>
              </w:rPr>
              <w:t>msgB-ResponseWindow</w:t>
            </w:r>
            <w:proofErr w:type="spellEnd"/>
            <w:r>
              <w:rPr>
                <w:i/>
                <w:iCs/>
              </w:rPr>
              <w:t xml:space="preserve"> </w:t>
            </w:r>
            <w:r>
              <w:t>or</w:t>
            </w:r>
            <w:r>
              <w:rPr>
                <w:i/>
                <w:iCs/>
              </w:rPr>
              <w:t xml:space="preserve"> </w:t>
            </w:r>
            <w:r>
              <w:t xml:space="preserve">the duration where </w:t>
            </w:r>
            <w:r>
              <w:rPr>
                <w:i/>
                <w:iCs/>
              </w:rPr>
              <w:t>ra-</w:t>
            </w:r>
            <w:proofErr w:type="spellStart"/>
            <w:r>
              <w:rPr>
                <w:i/>
                <w:iCs/>
              </w:rPr>
              <w:t>ContentionResolutionTimer</w:t>
            </w:r>
            <w:proofErr w:type="spellEnd"/>
            <w:r>
              <w:t xml:space="preserve"> is running.</w:t>
            </w:r>
          </w:p>
          <w:p w14:paraId="1EA45F5D" w14:textId="77777777" w:rsidR="008E60B9" w:rsidRDefault="00B63B4B">
            <w:pPr>
              <w:snapToGrid w:val="0"/>
              <w:spacing w:beforeLines="50" w:before="120"/>
              <w:jc w:val="both"/>
            </w:pPr>
            <w:r>
              <w:t>1a is Ok for us.</w:t>
            </w:r>
          </w:p>
          <w:p w14:paraId="1EA45F5E" w14:textId="77777777" w:rsidR="008E60B9" w:rsidRDefault="008E60B9">
            <w:pPr>
              <w:spacing w:after="0"/>
              <w:jc w:val="both"/>
              <w:rPr>
                <w:sz w:val="21"/>
                <w:szCs w:val="21"/>
              </w:rPr>
            </w:pPr>
          </w:p>
        </w:tc>
      </w:tr>
      <w:tr w:rsidR="008E60B9" w14:paraId="1EA45F6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5F60" w14:textId="77777777" w:rsidR="008E60B9" w:rsidRDefault="00B63B4B">
            <w:pPr>
              <w:spacing w:after="0"/>
              <w:jc w:val="both"/>
              <w:rPr>
                <w:sz w:val="21"/>
                <w:szCs w:val="21"/>
                <w:lang w:eastAsia="zh-CN"/>
              </w:rPr>
            </w:pPr>
            <w:r>
              <w:rPr>
                <w:sz w:val="21"/>
                <w:szCs w:val="21"/>
                <w:lang w:eastAsia="zh-CN"/>
              </w:rPr>
              <w:lastRenderedPageBreak/>
              <w:t>Xiaomi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5F61" w14:textId="77777777" w:rsidR="008E60B9" w:rsidRDefault="00B63B4B">
            <w:pPr>
              <w:spacing w:after="0"/>
              <w:jc w:val="both"/>
              <w:rPr>
                <w:sz w:val="21"/>
                <w:szCs w:val="21"/>
                <w:lang w:eastAsia="zh-CN"/>
              </w:rPr>
            </w:pPr>
            <w:r>
              <w:rPr>
                <w:sz w:val="21"/>
                <w:szCs w:val="21"/>
                <w:lang w:eastAsia="zh-CN"/>
              </w:rPr>
              <w:t>We have a question about P2-1a.</w:t>
            </w:r>
          </w:p>
          <w:p w14:paraId="1EA45F62" w14:textId="77777777" w:rsidR="008E60B9" w:rsidRDefault="00B63B4B">
            <w:pPr>
              <w:spacing w:after="0"/>
              <w:jc w:val="both"/>
              <w:rPr>
                <w:sz w:val="21"/>
                <w:szCs w:val="21"/>
                <w:lang w:eastAsia="zh-CN"/>
              </w:rPr>
            </w:pPr>
            <w:r>
              <w:rPr>
                <w:sz w:val="21"/>
                <w:szCs w:val="21"/>
                <w:lang w:eastAsia="zh-CN"/>
              </w:rPr>
              <w:t xml:space="preserve">P2-1a seems only talking about the scenario that UE receive PDCCH skipping indication first, and then UE transmit SR. What is the UE behavior when UE has suspending SR and then UE receive a PDCCH skipping indication? </w:t>
            </w:r>
          </w:p>
        </w:tc>
      </w:tr>
      <w:tr w:rsidR="008E60B9" w14:paraId="1EA45F6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5F64" w14:textId="77777777" w:rsidR="008E60B9" w:rsidRDefault="00B63B4B">
            <w:pPr>
              <w:spacing w:after="0"/>
              <w:jc w:val="both"/>
              <w:rPr>
                <w:sz w:val="21"/>
                <w:szCs w:val="21"/>
                <w:lang w:eastAsia="zh-CN"/>
              </w:rPr>
            </w:pPr>
            <w:r>
              <w:rPr>
                <w:sz w:val="21"/>
                <w:szCs w:val="21"/>
                <w:lang w:eastAsia="zh-CN"/>
              </w:rPr>
              <w:t>Vivo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5F65" w14:textId="77777777" w:rsidR="008E60B9" w:rsidRDefault="00B63B4B">
            <w:pPr>
              <w:spacing w:after="0"/>
              <w:jc w:val="both"/>
              <w:rPr>
                <w:sz w:val="21"/>
                <w:szCs w:val="21"/>
                <w:lang w:eastAsia="zh-CN"/>
              </w:rPr>
            </w:pPr>
            <w:r>
              <w:rPr>
                <w:sz w:val="21"/>
                <w:szCs w:val="21"/>
                <w:lang w:eastAsia="zh-CN"/>
              </w:rPr>
              <w:t xml:space="preserve">We are fine with MTK’s revision. About CATT’s proposal about replacing “UE can resume PDCCH monitoring” instead of “terminate PDCCH skipping”, it may be not clear whether </w:t>
            </w:r>
            <w:proofErr w:type="spellStart"/>
            <w:r>
              <w:rPr>
                <w:sz w:val="21"/>
                <w:szCs w:val="21"/>
                <w:lang w:eastAsia="zh-CN"/>
              </w:rPr>
              <w:t>resing</w:t>
            </w:r>
            <w:proofErr w:type="spellEnd"/>
            <w:r>
              <w:rPr>
                <w:sz w:val="21"/>
                <w:szCs w:val="21"/>
                <w:lang w:eastAsia="zh-CN"/>
              </w:rPr>
              <w:t xml:space="preserve"> PDCCH monitor actually means the previous skipping command is still valid or not. Explicitly state ‘UE shall terminate the skipping of PDCCH monitoring’ seems better.</w:t>
            </w:r>
          </w:p>
        </w:tc>
      </w:tr>
      <w:tr w:rsidR="008E60B9" w14:paraId="1EA45F69"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5F67" w14:textId="77777777" w:rsidR="008E60B9" w:rsidRDefault="00B63B4B">
            <w:pPr>
              <w:spacing w:after="0"/>
              <w:jc w:val="both"/>
              <w:rPr>
                <w:sz w:val="21"/>
                <w:szCs w:val="21"/>
                <w:lang w:eastAsia="zh-CN"/>
              </w:rPr>
            </w:pPr>
            <w:r>
              <w:rPr>
                <w:sz w:val="21"/>
                <w:szCs w:val="21"/>
                <w:lang w:eastAsia="zh-CN"/>
              </w:rPr>
              <w:t xml:space="preserve">ZTE, </w:t>
            </w:r>
            <w:proofErr w:type="spellStart"/>
            <w:r>
              <w:rPr>
                <w:sz w:val="21"/>
                <w:szCs w:val="21"/>
                <w:lang w:eastAsia="zh-CN"/>
              </w:rPr>
              <w:t>Sanechips</w:t>
            </w:r>
            <w:proofErr w:type="spellEnd"/>
          </w:p>
        </w:tc>
        <w:tc>
          <w:tcPr>
            <w:tcW w:w="7840" w:type="dxa"/>
            <w:tcBorders>
              <w:top w:val="single" w:sz="4" w:space="0" w:color="auto"/>
              <w:left w:val="nil"/>
              <w:bottom w:val="single" w:sz="4" w:space="0" w:color="auto"/>
              <w:right w:val="single" w:sz="4" w:space="0" w:color="auto"/>
            </w:tcBorders>
            <w:shd w:val="clear" w:color="auto" w:fill="auto"/>
            <w:vAlign w:val="center"/>
          </w:tcPr>
          <w:p w14:paraId="1EA45F68" w14:textId="77777777" w:rsidR="008E60B9" w:rsidRDefault="00B63B4B">
            <w:pPr>
              <w:spacing w:after="0"/>
              <w:jc w:val="both"/>
              <w:rPr>
                <w:sz w:val="21"/>
                <w:szCs w:val="21"/>
                <w:lang w:eastAsia="zh-CN"/>
              </w:rPr>
            </w:pPr>
            <w:r>
              <w:rPr>
                <w:sz w:val="21"/>
                <w:szCs w:val="21"/>
                <w:lang w:eastAsia="zh-CN"/>
              </w:rPr>
              <w:t xml:space="preserve">We support Alt-3. </w:t>
            </w:r>
            <w:r>
              <w:rPr>
                <w:lang w:eastAsia="zh-CN"/>
              </w:rPr>
              <w:t>T</w:t>
            </w:r>
            <w:r>
              <w:t>he latency impact caused by retransmission can be solved by NW implementation.</w:t>
            </w:r>
            <w:r>
              <w:rPr>
                <w:lang w:eastAsia="zh-CN"/>
              </w:rPr>
              <w:t xml:space="preserve"> </w:t>
            </w:r>
            <w:r>
              <w:rPr>
                <w:lang w:eastAsia="zh-CN" w:bidi="ar"/>
              </w:rPr>
              <w:t>M</w:t>
            </w:r>
            <w:r>
              <w:rPr>
                <w:lang w:bidi="ar"/>
              </w:rPr>
              <w:t>onitors PDCCH when DRX</w:t>
            </w:r>
            <w:r>
              <w:rPr>
                <w:szCs w:val="21"/>
                <w:lang w:bidi="ar"/>
              </w:rPr>
              <w:t xml:space="preserve"> Retransmission timer is running</w:t>
            </w:r>
            <w:r>
              <w:rPr>
                <w:lang w:bidi="ar"/>
              </w:rPr>
              <w:t xml:space="preserve"> will </w:t>
            </w:r>
            <w:r>
              <w:t>increase the complexity of UE implementation</w:t>
            </w:r>
            <w:r>
              <w:rPr>
                <w:lang w:eastAsia="zh-CN"/>
              </w:rPr>
              <w:t xml:space="preserve"> and cost more power</w:t>
            </w:r>
            <w:r>
              <w:rPr>
                <w:lang w:bidi="ar"/>
              </w:rPr>
              <w:t xml:space="preserve">. </w:t>
            </w:r>
            <w:r>
              <w:rPr>
                <w:lang w:eastAsia="zh-CN" w:bidi="ar"/>
              </w:rPr>
              <w:t xml:space="preserve">Therefore, </w:t>
            </w:r>
            <w:r>
              <w:t>PDCCH skipping interaction with HARQ retransmission</w:t>
            </w:r>
            <w:r>
              <w:rPr>
                <w:lang w:eastAsia="zh-CN"/>
              </w:rPr>
              <w:t xml:space="preserve"> is not needed.</w:t>
            </w:r>
          </w:p>
        </w:tc>
      </w:tr>
      <w:tr w:rsidR="00760CFB" w14:paraId="0F8CA289"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D325341" w14:textId="0FF0AC1E" w:rsidR="00760CFB" w:rsidRDefault="00760CFB" w:rsidP="00760CFB">
            <w:pPr>
              <w:spacing w:after="0"/>
              <w:jc w:val="both"/>
              <w:rPr>
                <w:sz w:val="21"/>
                <w:szCs w:val="21"/>
                <w:lang w:eastAsia="zh-CN"/>
              </w:rPr>
            </w:pPr>
            <w:r>
              <w:rPr>
                <w:rFonts w:ascii="New York" w:hAnsi="New York"/>
                <w:sz w:val="21"/>
                <w:szCs w:val="21"/>
                <w:lang w:eastAsia="zh-CN"/>
              </w:rP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1F07B4F8" w14:textId="77777777" w:rsidR="00760CFB" w:rsidRDefault="00760CFB" w:rsidP="00760CFB">
            <w:pPr>
              <w:spacing w:after="0"/>
              <w:jc w:val="both"/>
              <w:rPr>
                <w:sz w:val="21"/>
                <w:szCs w:val="21"/>
                <w:lang w:eastAsia="zh-CN"/>
              </w:rPr>
            </w:pPr>
            <w:r>
              <w:rPr>
                <w:sz w:val="21"/>
                <w:szCs w:val="21"/>
                <w:lang w:eastAsia="zh-CN"/>
              </w:rPr>
              <w:t>In general, we think it is simpler to terminate the skipping when mobile originated procedure (e.g. SR or RACH) is triggered. E.g. if UE sends SR (via PUCCH or via RA), there would be UL transmissions expected, thus PDCCH monitoring would seem reasonable.</w:t>
            </w:r>
          </w:p>
          <w:p w14:paraId="05B65F2C" w14:textId="77777777" w:rsidR="00760CFB" w:rsidRDefault="00760CFB" w:rsidP="00760CFB">
            <w:pPr>
              <w:spacing w:after="0"/>
              <w:jc w:val="both"/>
              <w:rPr>
                <w:sz w:val="21"/>
                <w:szCs w:val="21"/>
                <w:lang w:eastAsia="zh-CN"/>
              </w:rPr>
            </w:pPr>
            <w:proofErr w:type="gramStart"/>
            <w:r>
              <w:rPr>
                <w:sz w:val="21"/>
                <w:szCs w:val="21"/>
                <w:lang w:eastAsia="zh-CN"/>
              </w:rPr>
              <w:t>Also</w:t>
            </w:r>
            <w:proofErr w:type="gramEnd"/>
            <w:r>
              <w:rPr>
                <w:sz w:val="21"/>
                <w:szCs w:val="21"/>
                <w:lang w:eastAsia="zh-CN"/>
              </w:rPr>
              <w:t xml:space="preserve"> for PUCCH based SR it is possible that NW sends DCI indicating PDCCH skipping in slot overlapping with the PUCCH transmission, thus it could be possible that skipping is triggered after UE has sent the last symbol of PUCCH (e.g. with FDD). Hence, we need to also address the case that SR is pending (as RAN2 indicated), similarly as for RACH.</w:t>
            </w:r>
          </w:p>
          <w:p w14:paraId="406DBCA1" w14:textId="77777777" w:rsidR="00760CFB" w:rsidRDefault="00760CFB" w:rsidP="00760CFB">
            <w:pPr>
              <w:spacing w:after="0"/>
              <w:jc w:val="both"/>
              <w:rPr>
                <w:sz w:val="21"/>
                <w:szCs w:val="21"/>
                <w:lang w:eastAsia="zh-CN"/>
              </w:rPr>
            </w:pPr>
          </w:p>
          <w:p w14:paraId="4CEA3551" w14:textId="77777777" w:rsidR="00760CFB" w:rsidRDefault="00760CFB" w:rsidP="00760CFB">
            <w:pPr>
              <w:spacing w:after="0"/>
              <w:jc w:val="both"/>
              <w:rPr>
                <w:sz w:val="21"/>
                <w:szCs w:val="21"/>
                <w:lang w:eastAsia="zh-CN"/>
              </w:rPr>
            </w:pPr>
            <w:r>
              <w:rPr>
                <w:sz w:val="21"/>
                <w:szCs w:val="21"/>
                <w:lang w:eastAsia="zh-CN"/>
              </w:rPr>
              <w:t xml:space="preserve">Further on P2-1a, like commented by MediaTek, it would be better to use wording’ terminate’ and also otherwise align the wordings. </w:t>
            </w:r>
          </w:p>
          <w:p w14:paraId="500C538B" w14:textId="7E904B80" w:rsidR="00760CFB" w:rsidRDefault="00760CFB" w:rsidP="00760CFB">
            <w:pPr>
              <w:spacing w:after="0"/>
              <w:jc w:val="both"/>
              <w:rPr>
                <w:sz w:val="21"/>
                <w:szCs w:val="21"/>
                <w:lang w:eastAsia="zh-CN"/>
              </w:rPr>
            </w:pPr>
            <w:proofErr w:type="gramStart"/>
            <w:r>
              <w:rPr>
                <w:sz w:val="21"/>
                <w:szCs w:val="21"/>
                <w:lang w:eastAsia="zh-CN"/>
              </w:rPr>
              <w:t>Hence</w:t>
            </w:r>
            <w:proofErr w:type="gramEnd"/>
            <w:r>
              <w:rPr>
                <w:sz w:val="21"/>
                <w:szCs w:val="21"/>
                <w:lang w:eastAsia="zh-CN"/>
              </w:rPr>
              <w:t xml:space="preserve"> we would propose following wording:</w:t>
            </w:r>
          </w:p>
          <w:p w14:paraId="03EDE3A7" w14:textId="658B7F07" w:rsidR="00760CFB" w:rsidRDefault="00760CFB" w:rsidP="00760CFB">
            <w:pPr>
              <w:spacing w:after="0"/>
              <w:jc w:val="both"/>
              <w:rPr>
                <w:sz w:val="21"/>
                <w:szCs w:val="21"/>
                <w:lang w:eastAsia="zh-CN"/>
              </w:rPr>
            </w:pPr>
          </w:p>
          <w:p w14:paraId="339516DF" w14:textId="1854F102" w:rsidR="00945D57" w:rsidRDefault="00945D57" w:rsidP="00760CFB">
            <w:pPr>
              <w:spacing w:after="0"/>
              <w:jc w:val="both"/>
              <w:rPr>
                <w:sz w:val="21"/>
                <w:szCs w:val="21"/>
                <w:lang w:eastAsia="zh-CN"/>
              </w:rPr>
            </w:pPr>
            <w:r>
              <w:rPr>
                <w:sz w:val="21"/>
                <w:szCs w:val="21"/>
                <w:lang w:eastAsia="zh-CN"/>
              </w:rPr>
              <w:t>P2-1a updated:</w:t>
            </w:r>
          </w:p>
          <w:p w14:paraId="58431D36" w14:textId="77777777" w:rsidR="00760CFB" w:rsidRDefault="00760CFB" w:rsidP="00760CFB">
            <w:pPr>
              <w:pStyle w:val="ab"/>
              <w:ind w:left="288"/>
              <w:rPr>
                <w:rFonts w:ascii="Times New Roman" w:hAnsi="Times New Roman"/>
                <w:bCs/>
                <w:lang w:eastAsia="zh-CN"/>
              </w:rPr>
            </w:pPr>
            <w:r>
              <w:rPr>
                <w:rFonts w:ascii="Times New Roman" w:hAnsi="Times New Roman" w:hint="eastAsia"/>
                <w:bCs/>
                <w:lang w:eastAsia="zh-CN"/>
              </w:rPr>
              <w:t xml:space="preserve">-  </w:t>
            </w:r>
            <w:r>
              <w:rPr>
                <w:rFonts w:ascii="Times New Roman" w:hAnsi="Times New Roman"/>
                <w:bCs/>
                <w:lang w:eastAsia="zh-CN"/>
              </w:rPr>
              <w:t xml:space="preserve">If the UE is skipping PDCCH monitoring for a duration </w:t>
            </w:r>
            <w:r w:rsidRPr="00802360">
              <w:rPr>
                <w:rFonts w:ascii="Times New Roman" w:hAnsi="Times New Roman"/>
                <w:bCs/>
                <w:strike/>
                <w:color w:val="FF0000"/>
                <w:lang w:eastAsia="zh-CN"/>
              </w:rPr>
              <w:t>and at the first slot</w:t>
            </w:r>
            <w:r>
              <w:rPr>
                <w:rFonts w:ascii="Times New Roman" w:hAnsi="Times New Roman"/>
                <w:bCs/>
                <w:lang w:eastAsia="zh-CN"/>
              </w:rPr>
              <w:t xml:space="preserve"> after the last OFDM symbol of a positive SR transmission in PUCCH,</w:t>
            </w:r>
            <w:r w:rsidRPr="00556F53">
              <w:rPr>
                <w:rFonts w:ascii="Times New Roman" w:hAnsi="Times New Roman"/>
                <w:bCs/>
                <w:color w:val="FF0000"/>
                <w:lang w:eastAsia="zh-CN"/>
              </w:rPr>
              <w:t xml:space="preserve"> </w:t>
            </w:r>
            <w:r w:rsidRPr="00556F53">
              <w:rPr>
                <w:rFonts w:ascii="Times New Roman" w:hAnsi="Times New Roman"/>
                <w:bCs/>
                <w:color w:val="FF0000"/>
                <w:u w:val="single"/>
                <w:lang w:eastAsia="zh-CN"/>
              </w:rPr>
              <w:t xml:space="preserve">or </w:t>
            </w:r>
            <w:r>
              <w:rPr>
                <w:rFonts w:ascii="Times New Roman" w:hAnsi="Times New Roman"/>
                <w:bCs/>
                <w:color w:val="FF0000"/>
                <w:u w:val="single"/>
                <w:lang w:eastAsia="zh-CN"/>
              </w:rPr>
              <w:t>i</w:t>
            </w:r>
            <w:r w:rsidRPr="00556F53">
              <w:rPr>
                <w:rFonts w:ascii="Times New Roman" w:hAnsi="Times New Roman"/>
                <w:bCs/>
                <w:color w:val="FF0000"/>
                <w:u w:val="single"/>
                <w:lang w:eastAsia="zh-CN"/>
              </w:rPr>
              <w:t xml:space="preserve">f a UE received a DCI format indicating skipping PDCCH monitoring for a duration when SR is pending </w:t>
            </w:r>
            <w:r w:rsidRPr="00556F53">
              <w:rPr>
                <w:rFonts w:ascii="Times New Roman" w:hAnsi="Times New Roman"/>
                <w:color w:val="FF0000"/>
                <w:u w:val="single"/>
              </w:rPr>
              <w:t>in a serving cell [14, TS38.321]</w:t>
            </w:r>
            <w:r>
              <w:rPr>
                <w:rFonts w:ascii="Times New Roman" w:hAnsi="Times New Roman"/>
                <w:color w:val="FF0000"/>
                <w:u w:val="single"/>
              </w:rPr>
              <w:t xml:space="preserve"> </w:t>
            </w:r>
            <w:r>
              <w:rPr>
                <w:rFonts w:ascii="Times New Roman" w:hAnsi="Times New Roman"/>
                <w:bCs/>
                <w:lang w:eastAsia="zh-CN"/>
              </w:rPr>
              <w:t xml:space="preserve">the UE </w:t>
            </w:r>
            <w:r w:rsidRPr="00556F53">
              <w:rPr>
                <w:rFonts w:ascii="Times New Roman" w:hAnsi="Times New Roman"/>
                <w:bCs/>
                <w:color w:val="FF0000"/>
                <w:u w:val="single"/>
                <w:lang w:eastAsia="zh-CN"/>
              </w:rPr>
              <w:t>terminates</w:t>
            </w:r>
            <w:r>
              <w:rPr>
                <w:rFonts w:ascii="Times New Roman" w:hAnsi="Times New Roman"/>
                <w:bCs/>
                <w:lang w:eastAsia="zh-CN"/>
              </w:rPr>
              <w:t xml:space="preserve"> PDCCH skipping (i.e., PDCCH skipping is not activated).</w:t>
            </w:r>
          </w:p>
          <w:p w14:paraId="0C4F6D03" w14:textId="6D09DBD8" w:rsidR="00760CFB" w:rsidRPr="00986E10" w:rsidRDefault="00760CFB" w:rsidP="00760CFB">
            <w:pPr>
              <w:snapToGrid w:val="0"/>
              <w:spacing w:beforeLines="50" w:before="120"/>
              <w:ind w:left="288"/>
              <w:jc w:val="both"/>
            </w:pPr>
          </w:p>
          <w:p w14:paraId="6EB0CBF0" w14:textId="77777777" w:rsidR="00760CFB" w:rsidRDefault="00760CFB" w:rsidP="00760CFB">
            <w:pPr>
              <w:spacing w:after="0"/>
              <w:jc w:val="both"/>
              <w:rPr>
                <w:sz w:val="21"/>
                <w:szCs w:val="21"/>
                <w:lang w:eastAsia="zh-CN"/>
              </w:rPr>
            </w:pPr>
          </w:p>
        </w:tc>
      </w:tr>
      <w:tr w:rsidR="005632EE" w14:paraId="67C8308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CE627A3" w14:textId="23138886" w:rsidR="005632EE" w:rsidRDefault="005632EE" w:rsidP="00760CFB">
            <w:pPr>
              <w:spacing w:after="0"/>
              <w:jc w:val="both"/>
              <w:rPr>
                <w:rFonts w:ascii="New York" w:hAnsi="New York"/>
                <w:sz w:val="21"/>
                <w:szCs w:val="21"/>
                <w:lang w:eastAsia="zh-CN"/>
              </w:rPr>
            </w:pPr>
            <w:r>
              <w:rPr>
                <w:rFonts w:ascii="New York" w:hAnsi="New York"/>
                <w:sz w:val="21"/>
                <w:szCs w:val="21"/>
                <w:lang w:eastAsia="zh-CN"/>
              </w:rPr>
              <w:t>Ericsson1</w:t>
            </w:r>
          </w:p>
        </w:tc>
        <w:tc>
          <w:tcPr>
            <w:tcW w:w="7840" w:type="dxa"/>
            <w:tcBorders>
              <w:top w:val="single" w:sz="4" w:space="0" w:color="auto"/>
              <w:left w:val="nil"/>
              <w:bottom w:val="single" w:sz="4" w:space="0" w:color="auto"/>
              <w:right w:val="single" w:sz="4" w:space="0" w:color="auto"/>
            </w:tcBorders>
            <w:shd w:val="clear" w:color="auto" w:fill="auto"/>
            <w:vAlign w:val="center"/>
          </w:tcPr>
          <w:p w14:paraId="348B8709" w14:textId="2D478DB3" w:rsidR="005632EE" w:rsidRDefault="005632EE" w:rsidP="00760CFB">
            <w:pPr>
              <w:spacing w:after="0"/>
              <w:jc w:val="both"/>
              <w:rPr>
                <w:sz w:val="21"/>
                <w:szCs w:val="21"/>
                <w:lang w:eastAsia="zh-CN"/>
              </w:rPr>
            </w:pPr>
            <w:r>
              <w:rPr>
                <w:sz w:val="21"/>
                <w:szCs w:val="21"/>
                <w:lang w:eastAsia="zh-CN"/>
              </w:rPr>
              <w:t>OK with the proposals, including</w:t>
            </w:r>
            <w:r w:rsidR="000A7219">
              <w:rPr>
                <w:sz w:val="21"/>
                <w:szCs w:val="21"/>
                <w:lang w:eastAsia="zh-CN"/>
              </w:rPr>
              <w:t xml:space="preserve"> updates proposed by MTK/Nokia.</w:t>
            </w:r>
          </w:p>
        </w:tc>
      </w:tr>
      <w:tr w:rsidR="00EF7ECB" w14:paraId="146E3587"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AE6394C" w14:textId="29AB7CF9" w:rsidR="00EF7ECB" w:rsidRDefault="00EF7ECB" w:rsidP="00EF7ECB">
            <w:pPr>
              <w:spacing w:after="0"/>
              <w:jc w:val="both"/>
              <w:rPr>
                <w:rFonts w:ascii="New York" w:hAnsi="New York"/>
                <w:sz w:val="21"/>
                <w:szCs w:val="21"/>
                <w:lang w:eastAsia="zh-CN"/>
              </w:rPr>
            </w:pPr>
            <w:r>
              <w:rPr>
                <w:rFonts w:ascii="New York" w:hAnsi="New York"/>
                <w:sz w:val="21"/>
                <w:szCs w:val="21"/>
                <w:lang w:eastAsia="zh-CN"/>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3D30CE7C" w14:textId="32E637DF" w:rsidR="00EF7ECB" w:rsidRDefault="00EF7ECB" w:rsidP="00EF7ECB">
            <w:pPr>
              <w:spacing w:after="0"/>
              <w:jc w:val="both"/>
              <w:rPr>
                <w:sz w:val="21"/>
                <w:szCs w:val="21"/>
                <w:lang w:eastAsia="zh-CN"/>
              </w:rPr>
            </w:pPr>
            <w:r>
              <w:rPr>
                <w:sz w:val="21"/>
                <w:szCs w:val="21"/>
                <w:lang w:eastAsia="zh-CN"/>
              </w:rPr>
              <w:t>“terminates PDCCH skipping and resumes PDCCH monitoring” could be a compromise wording and this should happen upon transmission of PRACH or SR, for simplicity.</w:t>
            </w:r>
          </w:p>
        </w:tc>
      </w:tr>
      <w:tr w:rsidR="003173E1" w14:paraId="59EFD02F"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BD8BE23" w14:textId="6502F424" w:rsidR="003173E1" w:rsidRPr="000A7219" w:rsidRDefault="003173E1" w:rsidP="000A7219">
            <w:pPr>
              <w:spacing w:after="0"/>
              <w:jc w:val="both"/>
              <w:rPr>
                <w:rFonts w:ascii="New York" w:hAnsi="New York"/>
                <w:sz w:val="21"/>
                <w:szCs w:val="21"/>
                <w:lang w:eastAsia="zh-CN"/>
              </w:rPr>
            </w:pPr>
            <w:r>
              <w:rPr>
                <w:rFonts w:ascii="New York" w:hAnsi="New York"/>
                <w:sz w:val="21"/>
                <w:szCs w:val="21"/>
                <w:lang w:eastAsia="zh-CN"/>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37F9800B" w14:textId="77777777" w:rsidR="003173E1" w:rsidRDefault="003173E1" w:rsidP="003173E1">
            <w:pPr>
              <w:spacing w:after="0"/>
              <w:jc w:val="both"/>
            </w:pPr>
            <w:r>
              <w:t xml:space="preserve">For </w:t>
            </w:r>
            <w:r>
              <w:rPr>
                <w:highlight w:val="yellow"/>
              </w:rPr>
              <w:t>P2-1a (v1)- SR and skipping</w:t>
            </w:r>
            <w:r>
              <w:t>, we are fine with MTK’s update. Also, when CA is configured and PDCCH skipping is applied to multiple CCs, it is not clear whether the PDCCH skipping should be terminated on all CCs or on a subset of CCs. Since relevant discussion is in progress in RAN2, we suggest to add the following FFS:</w:t>
            </w:r>
          </w:p>
          <w:p w14:paraId="79B205AD" w14:textId="77777777" w:rsidR="003173E1" w:rsidRDefault="003173E1" w:rsidP="003173E1">
            <w:pPr>
              <w:pStyle w:val="aff2"/>
              <w:numPr>
                <w:ilvl w:val="0"/>
                <w:numId w:val="87"/>
              </w:numPr>
              <w:jc w:val="both"/>
            </w:pPr>
            <w:r>
              <w:t>FFS: whether the termination is applied to all or a subset of CCs is up to RAN2’s decision.</w:t>
            </w:r>
          </w:p>
          <w:p w14:paraId="3D90BC54" w14:textId="77777777" w:rsidR="003173E1" w:rsidRDefault="003173E1" w:rsidP="003173E1">
            <w:pPr>
              <w:spacing w:after="0"/>
              <w:jc w:val="both"/>
            </w:pPr>
            <w:r>
              <w:t xml:space="preserve">For </w:t>
            </w:r>
            <w:r>
              <w:rPr>
                <w:highlight w:val="yellow"/>
              </w:rPr>
              <w:t>P2-1b (v1)- RACH and skipping</w:t>
            </w:r>
            <w:r>
              <w:t>, since RAR window and contention resolution timer are related to MAC procedures, we think the following simplified proposal is more relevant from RAN1’s perspective:</w:t>
            </w:r>
          </w:p>
          <w:p w14:paraId="7495AD5E" w14:textId="77777777" w:rsidR="003173E1" w:rsidRPr="00DB25A9" w:rsidRDefault="003173E1" w:rsidP="003173E1">
            <w:pPr>
              <w:pStyle w:val="aff2"/>
              <w:numPr>
                <w:ilvl w:val="0"/>
                <w:numId w:val="19"/>
              </w:numPr>
              <w:snapToGrid w:val="0"/>
              <w:spacing w:beforeLines="50" w:before="120"/>
              <w:jc w:val="both"/>
              <w:rPr>
                <w:color w:val="0070C0"/>
              </w:rPr>
            </w:pPr>
            <w:r w:rsidRPr="00DB25A9">
              <w:rPr>
                <w:color w:val="0070C0"/>
              </w:rPr>
              <w:lastRenderedPageBreak/>
              <w:t xml:space="preserve">If a UE is skipping PDCCH monitoring for a duration, after the last OFDM symbol of a </w:t>
            </w:r>
            <w:proofErr w:type="gramStart"/>
            <w:r w:rsidRPr="00DB25A9">
              <w:rPr>
                <w:color w:val="0070C0"/>
              </w:rPr>
              <w:t>random access</w:t>
            </w:r>
            <w:proofErr w:type="gramEnd"/>
            <w:r w:rsidRPr="00DB25A9">
              <w:rPr>
                <w:color w:val="0070C0"/>
              </w:rPr>
              <w:t xml:space="preserve"> preamble transmission in a RACH occasion, the UE terminates PDCCH skipping.</w:t>
            </w:r>
          </w:p>
          <w:p w14:paraId="2D28DA99" w14:textId="77777777" w:rsidR="003173E1" w:rsidRDefault="003173E1" w:rsidP="003173E1">
            <w:pPr>
              <w:spacing w:after="0"/>
              <w:jc w:val="both"/>
              <w:rPr>
                <w:sz w:val="21"/>
                <w:szCs w:val="21"/>
                <w:lang w:eastAsia="zh-CN"/>
              </w:rPr>
            </w:pPr>
          </w:p>
          <w:p w14:paraId="0CA6113C" w14:textId="1356E558" w:rsidR="003173E1" w:rsidRDefault="003173E1" w:rsidP="003173E1">
            <w:pPr>
              <w:spacing w:after="0"/>
              <w:jc w:val="both"/>
              <w:rPr>
                <w:sz w:val="21"/>
                <w:szCs w:val="21"/>
                <w:lang w:eastAsia="zh-CN"/>
              </w:rPr>
            </w:pPr>
            <w:r w:rsidRPr="00FE1BBA">
              <w:rPr>
                <w:lang w:eastAsia="zh-CN"/>
              </w:rPr>
              <w:t xml:space="preserve">Regarding Nokia’s comment for P2-1a, we think it is up to gNB to send a PDCCH skipping indication with some delay. That is, the gNB may refrain from transmitting a DCI format indicating PDCCH skipping </w:t>
            </w:r>
            <w:r>
              <w:rPr>
                <w:lang w:eastAsia="zh-CN"/>
              </w:rPr>
              <w:t xml:space="preserve">to a UE </w:t>
            </w:r>
            <w:r w:rsidRPr="00FE1BBA">
              <w:rPr>
                <w:lang w:eastAsia="zh-CN"/>
              </w:rPr>
              <w:t>in a DL slot right before or right after a UL slot with a SR resource, where the UE could transmit a SR.</w:t>
            </w:r>
          </w:p>
        </w:tc>
      </w:tr>
      <w:tr w:rsidR="000A7219" w14:paraId="299223CC"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760E6E5" w14:textId="29F72EA8" w:rsidR="000A7219" w:rsidRPr="000A7219" w:rsidRDefault="000A7219" w:rsidP="003173E1">
            <w:pPr>
              <w:spacing w:after="0"/>
              <w:jc w:val="both"/>
              <w:rPr>
                <w:rFonts w:ascii="New York" w:eastAsiaTheme="minorEastAsia" w:hAnsi="New York"/>
                <w:sz w:val="21"/>
                <w:szCs w:val="21"/>
                <w:lang w:eastAsia="ko-KR"/>
              </w:rPr>
            </w:pPr>
            <w:r>
              <w:rPr>
                <w:rFonts w:ascii="New York" w:hAnsi="New York"/>
                <w:sz w:val="21"/>
                <w:szCs w:val="21"/>
                <w:lang w:eastAsia="zh-CN"/>
              </w:rPr>
              <w:lastRenderedPageBreak/>
              <w:t>LGE</w:t>
            </w:r>
          </w:p>
        </w:tc>
        <w:tc>
          <w:tcPr>
            <w:tcW w:w="7840" w:type="dxa"/>
            <w:tcBorders>
              <w:top w:val="single" w:sz="4" w:space="0" w:color="auto"/>
              <w:left w:val="nil"/>
              <w:bottom w:val="single" w:sz="4" w:space="0" w:color="auto"/>
              <w:right w:val="single" w:sz="4" w:space="0" w:color="auto"/>
            </w:tcBorders>
            <w:shd w:val="clear" w:color="auto" w:fill="auto"/>
            <w:vAlign w:val="center"/>
          </w:tcPr>
          <w:p w14:paraId="6B86B31C" w14:textId="5BD9959E" w:rsidR="000A7219" w:rsidRPr="000A7219" w:rsidRDefault="000A7219" w:rsidP="000A7219">
            <w:pPr>
              <w:spacing w:after="0"/>
              <w:jc w:val="both"/>
              <w:rPr>
                <w:rFonts w:eastAsia="Malgun Gothic"/>
                <w:lang w:eastAsia="ko-KR"/>
              </w:rPr>
            </w:pPr>
            <w:r>
              <w:rPr>
                <w:rFonts w:eastAsia="Malgun Gothic" w:hint="eastAsia"/>
                <w:lang w:eastAsia="ko-KR"/>
              </w:rPr>
              <w:t xml:space="preserve">We </w:t>
            </w:r>
            <w:r>
              <w:rPr>
                <w:rFonts w:eastAsia="Malgun Gothic"/>
                <w:lang w:eastAsia="ko-KR"/>
              </w:rPr>
              <w:t>are fine</w:t>
            </w:r>
            <w:r>
              <w:rPr>
                <w:rFonts w:eastAsia="Malgun Gothic" w:hint="eastAsia"/>
                <w:lang w:eastAsia="ko-KR"/>
              </w:rPr>
              <w:t xml:space="preserve"> with </w:t>
            </w:r>
            <w:r>
              <w:rPr>
                <w:rFonts w:eastAsia="Malgun Gothic"/>
                <w:lang w:eastAsia="ko-KR"/>
              </w:rPr>
              <w:t xml:space="preserve">the </w:t>
            </w:r>
            <w:proofErr w:type="spellStart"/>
            <w:r>
              <w:rPr>
                <w:rFonts w:eastAsia="Malgun Gothic"/>
                <w:lang w:eastAsia="ko-KR"/>
              </w:rPr>
              <w:t>porposals</w:t>
            </w:r>
            <w:proofErr w:type="spellEnd"/>
            <w:r>
              <w:rPr>
                <w:rFonts w:eastAsia="Malgun Gothic"/>
                <w:lang w:eastAsia="ko-KR"/>
              </w:rPr>
              <w:t xml:space="preserve"> updated by MTK and Nokia.</w:t>
            </w:r>
          </w:p>
        </w:tc>
      </w:tr>
      <w:tr w:rsidR="0058629C" w14:paraId="3AD57F5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43DBCD0" w14:textId="023E7034" w:rsidR="0058629C" w:rsidRDefault="0058629C" w:rsidP="003173E1">
            <w:pPr>
              <w:spacing w:after="0"/>
              <w:jc w:val="both"/>
              <w:rPr>
                <w:rFonts w:ascii="New York" w:hAnsi="New York"/>
                <w:sz w:val="21"/>
                <w:szCs w:val="21"/>
                <w:lang w:eastAsia="zh-CN"/>
              </w:rPr>
            </w:pPr>
            <w:r>
              <w:rPr>
                <w:rFonts w:ascii="New York" w:hAnsi="New York"/>
                <w:sz w:val="21"/>
                <w:szCs w:val="21"/>
                <w:lang w:eastAsia="zh-CN"/>
              </w:rPr>
              <w:t>Intel</w:t>
            </w:r>
          </w:p>
        </w:tc>
        <w:tc>
          <w:tcPr>
            <w:tcW w:w="7840" w:type="dxa"/>
            <w:tcBorders>
              <w:top w:val="single" w:sz="4" w:space="0" w:color="auto"/>
              <w:left w:val="nil"/>
              <w:bottom w:val="single" w:sz="4" w:space="0" w:color="auto"/>
              <w:right w:val="single" w:sz="4" w:space="0" w:color="auto"/>
            </w:tcBorders>
            <w:shd w:val="clear" w:color="auto" w:fill="auto"/>
            <w:vAlign w:val="center"/>
          </w:tcPr>
          <w:p w14:paraId="153E3966" w14:textId="77777777" w:rsidR="0058629C" w:rsidRDefault="00EF0ACA" w:rsidP="000A7219">
            <w:pPr>
              <w:spacing w:after="0"/>
              <w:jc w:val="both"/>
              <w:rPr>
                <w:rFonts w:eastAsia="Malgun Gothic"/>
                <w:lang w:eastAsia="ko-KR"/>
              </w:rPr>
            </w:pPr>
            <w:r>
              <w:rPr>
                <w:rFonts w:eastAsia="Malgun Gothic"/>
                <w:lang w:eastAsia="ko-KR"/>
              </w:rPr>
              <w:t xml:space="preserve">Terminating PDCCH skipping is a new RAN1 behavior </w:t>
            </w:r>
            <w:r w:rsidR="00474C99">
              <w:rPr>
                <w:rFonts w:eastAsia="Malgun Gothic"/>
                <w:lang w:eastAsia="ko-KR"/>
              </w:rPr>
              <w:t xml:space="preserve">being considered here that is not quite in line with RAN2 agreement which only mentioned PDCCH skipping is not applied during the windows or when SR is pending. Hence, RAN1 could simply </w:t>
            </w:r>
            <w:r w:rsidR="00B67A82">
              <w:rPr>
                <w:rFonts w:eastAsia="Malgun Gothic"/>
                <w:lang w:eastAsia="ko-KR"/>
              </w:rPr>
              <w:t>capture the conditions and refer to 38.321 for details of the procedure</w:t>
            </w:r>
            <w:r w:rsidR="00D525C2">
              <w:rPr>
                <w:rFonts w:eastAsia="Malgun Gothic"/>
                <w:lang w:eastAsia="ko-KR"/>
              </w:rPr>
              <w:t>. To this end, we suggest to combine the behaviors into a simple TP as follows:</w:t>
            </w:r>
          </w:p>
          <w:p w14:paraId="3F6D0E0C" w14:textId="77777777" w:rsidR="00D525C2" w:rsidRDefault="00D525C2" w:rsidP="000A7219">
            <w:pPr>
              <w:spacing w:after="0"/>
              <w:jc w:val="both"/>
              <w:rPr>
                <w:rFonts w:eastAsia="Malgun Gothic"/>
                <w:lang w:eastAsia="ko-KR"/>
              </w:rPr>
            </w:pPr>
          </w:p>
          <w:p w14:paraId="327AD3E3" w14:textId="77777777" w:rsidR="00CD43AB" w:rsidRPr="00CD43AB" w:rsidRDefault="00CD43AB" w:rsidP="00CD43AB">
            <w:pPr>
              <w:pStyle w:val="3GPPText"/>
              <w:rPr>
                <w:rFonts w:ascii="New York" w:hAnsi="New York"/>
                <w:sz w:val="20"/>
                <w:szCs w:val="18"/>
              </w:rPr>
            </w:pPr>
            <w:r w:rsidRPr="00CD43AB">
              <w:rPr>
                <w:rFonts w:ascii="New York" w:hAnsi="New York" w:hint="eastAsia"/>
                <w:sz w:val="20"/>
                <w:szCs w:val="18"/>
              </w:rPr>
              <w:t xml:space="preserve">When the </w:t>
            </w:r>
            <w:r w:rsidRPr="00CD43AB">
              <w:rPr>
                <w:rFonts w:ascii="New York" w:hAnsi="New York" w:hint="eastAsia"/>
                <w:sz w:val="20"/>
                <w:szCs w:val="18"/>
                <w:lang w:eastAsia="zh-CN"/>
              </w:rPr>
              <w:t>PDCCH monitoring adaptation field indicates to a</w:t>
            </w:r>
            <w:r w:rsidRPr="00CD43AB">
              <w:rPr>
                <w:rFonts w:ascii="New York" w:hAnsi="New York" w:hint="eastAsia"/>
                <w:sz w:val="20"/>
                <w:szCs w:val="18"/>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CD43AB">
              <w:rPr>
                <w:rFonts w:ascii="New York" w:hAnsi="New York" w:hint="eastAsia"/>
                <w:sz w:val="20"/>
                <w:szCs w:val="18"/>
                <w:lang w:eastAsia="zh-CN"/>
              </w:rPr>
              <w:t xml:space="preserve">PDCCH monitoring adaptation </w:t>
            </w:r>
            <w:r w:rsidRPr="00CD43AB">
              <w:rPr>
                <w:rFonts w:ascii="New York" w:hAnsi="New York" w:hint="eastAsia"/>
                <w:sz w:val="20"/>
                <w:szCs w:val="18"/>
              </w:rPr>
              <w:t>field</w:t>
            </w:r>
            <w:ins w:id="11" w:author="Islam, Toufiqul" w:date="2022-04-24T19:04:00Z">
              <w:r w:rsidRPr="00CD43AB">
                <w:rPr>
                  <w:rFonts w:ascii="New York" w:hAnsi="New York" w:hint="eastAsia"/>
                  <w:sz w:val="20"/>
                  <w:szCs w:val="18"/>
                </w:rPr>
                <w:t xml:space="preserve">, except </w:t>
              </w:r>
            </w:ins>
            <w:ins w:id="12" w:author="Islam, Toufiqul" w:date="2022-04-24T19:05:00Z">
              <w:r w:rsidRPr="00CD43AB">
                <w:rPr>
                  <w:rFonts w:ascii="New York" w:hAnsi="New York" w:hint="eastAsia"/>
                  <w:sz w:val="20"/>
                  <w:szCs w:val="18"/>
                  <w:lang w:eastAsia="zh-CN"/>
                </w:rPr>
                <w:t xml:space="preserve">during </w:t>
              </w:r>
            </w:ins>
            <w:proofErr w:type="spellStart"/>
            <w:ins w:id="13" w:author="Islam, Toufiqul" w:date="2022-04-24T19:09:00Z">
              <w:r w:rsidRPr="00CD43AB">
                <w:rPr>
                  <w:rFonts w:ascii="TimesNewRomanPS-ItalicMT" w:hAnsi="TimesNewRomanPS-ItalicMT" w:hint="eastAsia"/>
                  <w:i/>
                  <w:iCs/>
                  <w:color w:val="000000"/>
                  <w:sz w:val="18"/>
                  <w:szCs w:val="18"/>
                  <w:lang w:val="en-GB"/>
                </w:rPr>
                <w:t>ra-ResponseWindow</w:t>
              </w:r>
              <w:proofErr w:type="spellEnd"/>
              <w:r w:rsidRPr="00CD43AB">
                <w:rPr>
                  <w:rFonts w:ascii="New York" w:hAnsi="New York" w:hint="eastAsia"/>
                  <w:sz w:val="18"/>
                  <w:szCs w:val="18"/>
                  <w:lang w:val="en-GB"/>
                </w:rPr>
                <w:t xml:space="preserve"> </w:t>
              </w:r>
            </w:ins>
            <w:proofErr w:type="spellStart"/>
            <w:ins w:id="14" w:author="Islam, Toufiqul" w:date="2022-04-24T19:10:00Z">
              <w:r w:rsidRPr="00CD43AB">
                <w:rPr>
                  <w:rFonts w:ascii="TimesNewRomanPS-ItalicMT" w:hAnsi="TimesNewRomanPS-ItalicMT" w:hint="eastAsia"/>
                  <w:i/>
                  <w:iCs/>
                  <w:color w:val="000000"/>
                  <w:sz w:val="18"/>
                  <w:szCs w:val="18"/>
                  <w:lang w:val="en-GB"/>
                </w:rPr>
                <w:t>msgB-ResponseWindow</w:t>
              </w:r>
              <w:proofErr w:type="spellEnd"/>
              <w:r w:rsidRPr="00CD43AB">
                <w:rPr>
                  <w:rFonts w:ascii="New York" w:hAnsi="New York" w:hint="eastAsia"/>
                  <w:sz w:val="18"/>
                  <w:szCs w:val="18"/>
                  <w:lang w:val="en-GB"/>
                </w:rPr>
                <w:t xml:space="preserve"> </w:t>
              </w:r>
            </w:ins>
            <w:proofErr w:type="spellStart"/>
            <w:ins w:id="15" w:author="Islam, Toufiqul" w:date="2022-04-24T19:15:00Z">
              <w:r w:rsidRPr="00CD43AB">
                <w:rPr>
                  <w:rFonts w:ascii="TimesNewRomanPS-ItalicMT" w:hAnsi="TimesNewRomanPS-ItalicMT" w:hint="eastAsia"/>
                  <w:i/>
                  <w:iCs/>
                  <w:color w:val="000000"/>
                  <w:sz w:val="18"/>
                  <w:szCs w:val="18"/>
                  <w:lang w:val="en-GB"/>
                </w:rPr>
                <w:t>ra-ContentionResolutionTimer</w:t>
              </w:r>
              <w:proofErr w:type="spellEnd"/>
              <w:r w:rsidRPr="00CD43AB">
                <w:rPr>
                  <w:rFonts w:ascii="New York" w:hAnsi="New York" w:hint="eastAsia"/>
                  <w:sz w:val="18"/>
                  <w:szCs w:val="18"/>
                  <w:lang w:val="en-GB"/>
                </w:rPr>
                <w:t xml:space="preserve"> </w:t>
              </w:r>
            </w:ins>
            <w:ins w:id="16" w:author="Islam, Toufiqul" w:date="2022-04-24T19:05:00Z">
              <w:r w:rsidRPr="00CD43AB">
                <w:rPr>
                  <w:rFonts w:ascii="New York" w:hAnsi="New York" w:hint="eastAsia"/>
                  <w:sz w:val="20"/>
                  <w:szCs w:val="18"/>
                  <w:lang w:eastAsia="zh-CN"/>
                </w:rPr>
                <w:t>or when SR is pending</w:t>
              </w:r>
              <w:r w:rsidRPr="00CD43AB">
                <w:rPr>
                  <w:rFonts w:ascii="New York" w:hAnsi="New York" w:hint="eastAsia"/>
                  <w:sz w:val="20"/>
                  <w:szCs w:val="18"/>
                </w:rPr>
                <w:t xml:space="preserve"> </w:t>
              </w:r>
            </w:ins>
            <w:ins w:id="17" w:author="Islam, Toufiqul" w:date="2022-04-24T19:11:00Z">
              <w:r w:rsidRPr="00CD43AB">
                <w:rPr>
                  <w:rFonts w:ascii="New York" w:hAnsi="New York" w:hint="eastAsia"/>
                  <w:sz w:val="20"/>
                  <w:szCs w:val="18"/>
                </w:rPr>
                <w:t>[11, 38.321]</w:t>
              </w:r>
            </w:ins>
            <w:del w:id="18" w:author="Islam, Toufiqul" w:date="2022-04-24T19:04:00Z">
              <w:r w:rsidRPr="00CD43AB">
                <w:rPr>
                  <w:rFonts w:ascii="New York" w:hAnsi="New York" w:hint="eastAsia"/>
                  <w:sz w:val="20"/>
                  <w:szCs w:val="18"/>
                </w:rPr>
                <w:delText>.</w:delText>
              </w:r>
            </w:del>
          </w:p>
          <w:p w14:paraId="1F8134DB" w14:textId="0F2CA971" w:rsidR="00D525C2" w:rsidRDefault="00D525C2" w:rsidP="000A7219">
            <w:pPr>
              <w:spacing w:after="0"/>
              <w:jc w:val="both"/>
              <w:rPr>
                <w:rFonts w:eastAsia="Malgun Gothic"/>
                <w:lang w:eastAsia="ko-KR"/>
              </w:rPr>
            </w:pPr>
          </w:p>
        </w:tc>
      </w:tr>
      <w:tr w:rsidR="007D7BFF" w:rsidRPr="007C6E69" w14:paraId="31386B44" w14:textId="77777777" w:rsidTr="007D7BFF">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DAB4DC1" w14:textId="77777777" w:rsidR="007D7BFF" w:rsidRDefault="007D7BFF" w:rsidP="007D7BFF">
            <w:pPr>
              <w:spacing w:after="0"/>
              <w:jc w:val="both"/>
              <w:rPr>
                <w:rFonts w:ascii="New York" w:hAnsi="New York"/>
                <w:sz w:val="21"/>
                <w:szCs w:val="21"/>
                <w:lang w:eastAsia="zh-CN"/>
              </w:rPr>
            </w:pPr>
            <w:r>
              <w:rPr>
                <w:rFonts w:ascii="New York" w:hAnsi="New York" w:hint="eastAsia"/>
                <w:sz w:val="21"/>
                <w:szCs w:val="21"/>
                <w:lang w:eastAsia="zh-CN"/>
              </w:rPr>
              <w:t>H</w:t>
            </w:r>
            <w:r>
              <w:rPr>
                <w:rFonts w:ascii="New York" w:hAnsi="New York"/>
                <w:sz w:val="21"/>
                <w:szCs w:val="21"/>
                <w:lang w:eastAsia="zh-CN"/>
              </w:rPr>
              <w:t>uawei, HiSilicon</w:t>
            </w:r>
          </w:p>
        </w:tc>
        <w:tc>
          <w:tcPr>
            <w:tcW w:w="7840" w:type="dxa"/>
            <w:tcBorders>
              <w:top w:val="single" w:sz="4" w:space="0" w:color="auto"/>
              <w:left w:val="nil"/>
              <w:bottom w:val="single" w:sz="4" w:space="0" w:color="auto"/>
              <w:right w:val="single" w:sz="4" w:space="0" w:color="auto"/>
            </w:tcBorders>
            <w:shd w:val="clear" w:color="auto" w:fill="auto"/>
            <w:vAlign w:val="center"/>
          </w:tcPr>
          <w:p w14:paraId="3EB83521" w14:textId="7B290B8C" w:rsidR="00D11A62" w:rsidRDefault="00D11A62" w:rsidP="00D11A62">
            <w:pPr>
              <w:spacing w:after="0"/>
              <w:jc w:val="both"/>
              <w:rPr>
                <w:rFonts w:eastAsia="Malgun Gothic"/>
                <w:lang w:eastAsia="ko-KR"/>
              </w:rPr>
            </w:pPr>
            <w:r>
              <w:rPr>
                <w:rFonts w:eastAsia="Malgun Gothic"/>
                <w:lang w:eastAsia="ko-KR"/>
              </w:rPr>
              <w:t>To terminate the PDCCH skipping seems a simple way</w:t>
            </w:r>
            <w:r w:rsidR="007D7BFF" w:rsidRPr="007D7BFF">
              <w:rPr>
                <w:rFonts w:eastAsia="Malgun Gothic"/>
                <w:lang w:eastAsia="ko-KR"/>
              </w:rPr>
              <w:t>.</w:t>
            </w:r>
            <w:r>
              <w:rPr>
                <w:rFonts w:eastAsia="Malgun Gothic"/>
                <w:lang w:eastAsia="ko-KR"/>
              </w:rPr>
              <w:t xml:space="preserve"> Otherwise, the condition when the PDCCH skipping shall be resumed may need more discussion. Therefore, w</w:t>
            </w:r>
            <w:r w:rsidRPr="007D7BFF">
              <w:rPr>
                <w:rFonts w:eastAsia="Malgun Gothic"/>
                <w:lang w:eastAsia="ko-KR"/>
              </w:rPr>
              <w:t xml:space="preserve">e are generally OK with the proposal. </w:t>
            </w:r>
            <w:r w:rsidRPr="003C030D">
              <w:rPr>
                <w:rFonts w:eastAsia="Malgun Gothic"/>
                <w:lang w:eastAsia="ko-KR"/>
              </w:rPr>
              <w:t xml:space="preserve">And </w:t>
            </w:r>
            <w:r w:rsidRPr="007D7BFF">
              <w:rPr>
                <w:rFonts w:eastAsia="Malgun Gothic"/>
                <w:lang w:eastAsia="ko-KR"/>
              </w:rPr>
              <w:t xml:space="preserve">we agree with MTK that we use the similar wording for the two </w:t>
            </w:r>
            <w:proofErr w:type="gramStart"/>
            <w:r w:rsidRPr="007D7BFF">
              <w:rPr>
                <w:rFonts w:eastAsia="Malgun Gothic"/>
                <w:lang w:eastAsia="ko-KR"/>
              </w:rPr>
              <w:t>paragraph</w:t>
            </w:r>
            <w:proofErr w:type="gramEnd"/>
            <w:r>
              <w:rPr>
                <w:rFonts w:eastAsia="Malgun Gothic"/>
                <w:lang w:eastAsia="ko-KR"/>
              </w:rPr>
              <w:t>.</w:t>
            </w:r>
          </w:p>
          <w:p w14:paraId="7275EE00" w14:textId="5D311324" w:rsidR="007D7BFF" w:rsidRPr="007D7BFF" w:rsidRDefault="007D7BFF" w:rsidP="007D7BFF">
            <w:pPr>
              <w:spacing w:after="0"/>
              <w:jc w:val="both"/>
              <w:rPr>
                <w:rFonts w:eastAsia="Malgun Gothic"/>
                <w:lang w:eastAsia="ko-KR"/>
              </w:rPr>
            </w:pPr>
          </w:p>
        </w:tc>
      </w:tr>
      <w:tr w:rsidR="0028295D" w:rsidRPr="007C6E69" w14:paraId="653253F0" w14:textId="77777777" w:rsidTr="007D7BFF">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81E9914" w14:textId="5BB3FEEC" w:rsidR="0028295D" w:rsidRDefault="0028295D" w:rsidP="0028295D">
            <w:pPr>
              <w:spacing w:after="0"/>
              <w:jc w:val="both"/>
              <w:rPr>
                <w:rFonts w:ascii="New York" w:hAnsi="New York"/>
                <w:sz w:val="21"/>
                <w:szCs w:val="21"/>
                <w:lang w:eastAsia="zh-CN"/>
              </w:rPr>
            </w:pPr>
            <w:r>
              <w:rPr>
                <w:rFonts w:ascii="New York" w:hAnsi="New York"/>
                <w:sz w:val="21"/>
                <w:szCs w:val="21"/>
                <w:lang w:eastAsia="zh-CN"/>
              </w:rPr>
              <w:t>IDCC</w:t>
            </w:r>
          </w:p>
        </w:tc>
        <w:tc>
          <w:tcPr>
            <w:tcW w:w="7840" w:type="dxa"/>
            <w:tcBorders>
              <w:top w:val="single" w:sz="4" w:space="0" w:color="auto"/>
              <w:left w:val="nil"/>
              <w:bottom w:val="single" w:sz="4" w:space="0" w:color="auto"/>
              <w:right w:val="single" w:sz="4" w:space="0" w:color="auto"/>
            </w:tcBorders>
            <w:shd w:val="clear" w:color="auto" w:fill="auto"/>
            <w:vAlign w:val="center"/>
          </w:tcPr>
          <w:p w14:paraId="18E35B4D" w14:textId="70FAFCF7" w:rsidR="0028295D" w:rsidRDefault="0028295D" w:rsidP="0028295D">
            <w:pPr>
              <w:spacing w:after="0"/>
              <w:jc w:val="both"/>
              <w:rPr>
                <w:rFonts w:eastAsia="Malgun Gothic"/>
                <w:lang w:eastAsia="ko-KR"/>
              </w:rPr>
            </w:pPr>
            <w:r>
              <w:rPr>
                <w:rFonts w:eastAsia="Malgun Gothic" w:hint="eastAsia"/>
                <w:lang w:eastAsia="ko-KR"/>
              </w:rPr>
              <w:t xml:space="preserve">We </w:t>
            </w:r>
            <w:r>
              <w:rPr>
                <w:rFonts w:eastAsia="Malgun Gothic"/>
                <w:lang w:eastAsia="ko-KR"/>
              </w:rPr>
              <w:t>are fine</w:t>
            </w:r>
            <w:r>
              <w:rPr>
                <w:rFonts w:eastAsia="Malgun Gothic" w:hint="eastAsia"/>
                <w:lang w:eastAsia="ko-KR"/>
              </w:rPr>
              <w:t xml:space="preserve"> with </w:t>
            </w:r>
            <w:r>
              <w:rPr>
                <w:rFonts w:eastAsia="Malgun Gothic"/>
                <w:lang w:eastAsia="ko-KR"/>
              </w:rPr>
              <w:t>the proposals.</w:t>
            </w:r>
          </w:p>
        </w:tc>
      </w:tr>
    </w:tbl>
    <w:p w14:paraId="1EA45F6A" w14:textId="1844291E" w:rsidR="008E60B9" w:rsidRDefault="008E60B9">
      <w:pPr>
        <w:jc w:val="both"/>
        <w:rPr>
          <w:lang w:val="en-GB"/>
        </w:rPr>
      </w:pPr>
    </w:p>
    <w:p w14:paraId="77D409E9" w14:textId="06B5A0FE" w:rsidR="00D60AB2" w:rsidRDefault="00D60AB2" w:rsidP="00D60AB2">
      <w:pPr>
        <w:pStyle w:val="4"/>
        <w:rPr>
          <w:lang w:val="en-US" w:eastAsia="zh-CN"/>
        </w:rPr>
      </w:pPr>
      <w:r>
        <w:rPr>
          <w:lang w:val="en-US" w:eastAsia="zh-CN"/>
        </w:rPr>
        <w:t>2</w:t>
      </w:r>
      <w:r w:rsidRPr="008F16E5">
        <w:rPr>
          <w:vertAlign w:val="superscript"/>
          <w:lang w:val="en-US" w:eastAsia="zh-CN"/>
        </w:rPr>
        <w:t>nd</w:t>
      </w:r>
      <w:r>
        <w:rPr>
          <w:lang w:val="en-US" w:eastAsia="zh-CN"/>
        </w:rPr>
        <w:t xml:space="preserve"> round proposals and comments</w:t>
      </w:r>
    </w:p>
    <w:p w14:paraId="41E8072E" w14:textId="77777777" w:rsidR="00173F1E" w:rsidRDefault="00173F1E" w:rsidP="00173F1E">
      <w:pPr>
        <w:pStyle w:val="4"/>
        <w:numPr>
          <w:ilvl w:val="0"/>
          <w:numId w:val="0"/>
        </w:numPr>
        <w:spacing w:after="0"/>
        <w:rPr>
          <w:highlight w:val="yellow"/>
        </w:rPr>
      </w:pPr>
      <w:r>
        <w:rPr>
          <w:highlight w:val="yellow"/>
        </w:rPr>
        <w:t>[High]P2-1a (v2)- SR and skipping</w:t>
      </w:r>
    </w:p>
    <w:tbl>
      <w:tblPr>
        <w:tblStyle w:val="afb"/>
        <w:tblW w:w="0" w:type="auto"/>
        <w:tblLook w:val="04A0" w:firstRow="1" w:lastRow="0" w:firstColumn="1" w:lastColumn="0" w:noHBand="0" w:noVBand="1"/>
      </w:tblPr>
      <w:tblGrid>
        <w:gridCol w:w="9962"/>
      </w:tblGrid>
      <w:tr w:rsidR="00173F1E" w14:paraId="579C7B2A" w14:textId="77777777" w:rsidTr="00173F1E">
        <w:tc>
          <w:tcPr>
            <w:tcW w:w="9962" w:type="dxa"/>
          </w:tcPr>
          <w:p w14:paraId="399F6C2A" w14:textId="77777777" w:rsidR="00173F1E" w:rsidRDefault="00173F1E" w:rsidP="00173F1E">
            <w:pPr>
              <w:pStyle w:val="ab"/>
              <w:spacing w:after="0"/>
              <w:rPr>
                <w:rFonts w:ascii="Times New Roman" w:hAnsi="Times New Roman"/>
                <w:b/>
                <w:bCs/>
                <w:color w:val="000000"/>
                <w:szCs w:val="20"/>
                <w:lang w:eastAsia="zh-CN"/>
              </w:rPr>
            </w:pPr>
            <w:r>
              <w:rPr>
                <w:rFonts w:ascii="Times New Roman" w:hAnsi="Times New Roman" w:hint="eastAsia"/>
                <w:b/>
                <w:lang w:eastAsia="zh-CN"/>
              </w:rPr>
              <w:t xml:space="preserve">Agree the following </w:t>
            </w:r>
            <w:r>
              <w:rPr>
                <w:rFonts w:ascii="Times New Roman" w:hAnsi="Times New Roman"/>
                <w:b/>
                <w:lang w:eastAsia="zh-CN"/>
              </w:rPr>
              <w:t>text proposals</w:t>
            </w:r>
            <w:r>
              <w:rPr>
                <w:rFonts w:ascii="Times New Roman" w:hAnsi="Times New Roman" w:hint="eastAsia"/>
                <w:b/>
                <w:bCs/>
                <w:color w:val="000000"/>
                <w:szCs w:val="20"/>
                <w:lang w:eastAsia="zh-CN"/>
              </w:rPr>
              <w:t xml:space="preserve"> in the TS38.213.</w:t>
            </w:r>
          </w:p>
          <w:p w14:paraId="4F5A55DA" w14:textId="4B2627E1" w:rsidR="00173F1E" w:rsidRPr="00173F1E" w:rsidRDefault="00173F1E" w:rsidP="00173F1E">
            <w:pPr>
              <w:pStyle w:val="ab"/>
              <w:spacing w:after="0"/>
              <w:rPr>
                <w:rFonts w:ascii="Times New Roman" w:hAnsi="Times New Roman"/>
                <w:bCs/>
                <w:lang w:eastAsia="zh-CN"/>
              </w:rPr>
            </w:pPr>
            <w:r>
              <w:rPr>
                <w:rFonts w:ascii="Times New Roman" w:hAnsi="Times New Roman" w:hint="eastAsia"/>
                <w:bCs/>
                <w:lang w:eastAsia="zh-CN"/>
              </w:rPr>
              <w:t xml:space="preserve">-  </w:t>
            </w:r>
            <w:r>
              <w:rPr>
                <w:rFonts w:ascii="Times New Roman" w:hAnsi="Times New Roman"/>
                <w:bCs/>
                <w:lang w:eastAsia="zh-CN"/>
              </w:rPr>
              <w:t>If the UE is skipping PDCCH monitoring for a duration</w:t>
            </w:r>
            <w:r w:rsidRPr="00826505">
              <w:rPr>
                <w:rFonts w:ascii="Times New Roman" w:hAnsi="Times New Roman"/>
                <w:bCs/>
                <w:color w:val="FF0000"/>
                <w:lang w:eastAsia="zh-CN"/>
              </w:rPr>
              <w:t xml:space="preserve"> [and at the first slot]</w:t>
            </w:r>
            <w:r>
              <w:rPr>
                <w:rFonts w:ascii="Times New Roman" w:hAnsi="Times New Roman"/>
                <w:bCs/>
                <w:lang w:eastAsia="zh-CN"/>
              </w:rPr>
              <w:t xml:space="preserve"> after the last OFDM symbol of a positive SR transmission in PUCCH, the UE </w:t>
            </w:r>
            <w:r w:rsidRPr="00D60AB2">
              <w:rPr>
                <w:rFonts w:ascii="Times New Roman" w:hAnsi="Times New Roman" w:hint="eastAsia"/>
                <w:bCs/>
                <w:color w:val="FF0000"/>
                <w:lang w:eastAsia="zh-CN"/>
              </w:rPr>
              <w:t>terminates</w:t>
            </w:r>
            <w:r w:rsidRPr="00D60AB2">
              <w:rPr>
                <w:rFonts w:ascii="Times New Roman" w:hAnsi="Times New Roman"/>
                <w:bCs/>
                <w:color w:val="FF0000"/>
                <w:lang w:eastAsia="zh-CN"/>
              </w:rPr>
              <w:t xml:space="preserve"> </w:t>
            </w:r>
            <w:r>
              <w:rPr>
                <w:rFonts w:ascii="Times New Roman" w:hAnsi="Times New Roman"/>
                <w:bCs/>
                <w:lang w:eastAsia="zh-CN"/>
              </w:rPr>
              <w:t>PDCCH skipping (i.e., PDCCH skipping is not activated).</w:t>
            </w:r>
          </w:p>
        </w:tc>
      </w:tr>
    </w:tbl>
    <w:p w14:paraId="3B61EDD0" w14:textId="0E501323" w:rsidR="00D60AB2" w:rsidRDefault="00D60AB2" w:rsidP="00D60AB2">
      <w:pPr>
        <w:rPr>
          <w:lang w:eastAsia="zh-CN"/>
        </w:rPr>
      </w:pPr>
    </w:p>
    <w:p w14:paraId="205A1645" w14:textId="2474CB7F" w:rsidR="00655F32" w:rsidRPr="00655F32" w:rsidRDefault="00655F32" w:rsidP="00655F32">
      <w:pPr>
        <w:snapToGrid w:val="0"/>
        <w:spacing w:beforeLines="50" w:before="120"/>
        <w:jc w:val="both"/>
        <w:rPr>
          <w:b/>
          <w:u w:val="single"/>
          <w:lang w:eastAsia="zh-CN"/>
        </w:rPr>
      </w:pPr>
      <w:r w:rsidRPr="00655F32">
        <w:rPr>
          <w:rFonts w:hint="eastAsia"/>
          <w:b/>
          <w:u w:val="single"/>
          <w:lang w:eastAsia="zh-CN"/>
        </w:rPr>
        <w:t>S</w:t>
      </w:r>
      <w:r w:rsidRPr="00655F32">
        <w:rPr>
          <w:b/>
          <w:u w:val="single"/>
          <w:lang w:eastAsia="zh-CN"/>
        </w:rPr>
        <w:t>ome response</w:t>
      </w:r>
      <w:r w:rsidR="0042109D">
        <w:rPr>
          <w:b/>
          <w:u w:val="single"/>
          <w:lang w:eastAsia="zh-CN"/>
        </w:rPr>
        <w:t>s</w:t>
      </w:r>
      <w:r w:rsidRPr="00655F32">
        <w:rPr>
          <w:b/>
          <w:u w:val="single"/>
          <w:lang w:eastAsia="zh-CN"/>
        </w:rPr>
        <w:t xml:space="preserve"> to companies’ comments</w:t>
      </w:r>
    </w:p>
    <w:p w14:paraId="59A8679A" w14:textId="77777777" w:rsidR="00642EB6" w:rsidRPr="00642EB6" w:rsidRDefault="00642EB6" w:rsidP="00642EB6">
      <w:pPr>
        <w:spacing w:after="0"/>
        <w:rPr>
          <w:b/>
          <w:lang w:eastAsia="zh-CN"/>
        </w:rPr>
      </w:pPr>
      <w:r w:rsidRPr="00642EB6">
        <w:rPr>
          <w:b/>
          <w:lang w:eastAsia="zh-CN"/>
        </w:rPr>
        <w:t xml:space="preserve">To MTK: </w:t>
      </w:r>
    </w:p>
    <w:p w14:paraId="2857A7DE" w14:textId="244556FC" w:rsidR="00373324" w:rsidRPr="00642EB6" w:rsidRDefault="00373324" w:rsidP="00642EB6">
      <w:pPr>
        <w:pStyle w:val="aff2"/>
        <w:numPr>
          <w:ilvl w:val="0"/>
          <w:numId w:val="92"/>
        </w:numPr>
        <w:rPr>
          <w:szCs w:val="20"/>
        </w:rPr>
      </w:pPr>
      <w:r w:rsidRPr="00642EB6">
        <w:rPr>
          <w:szCs w:val="20"/>
        </w:rPr>
        <w:t>replace ‘stops’ with ‘terminates’ so as to align with P2-1b as suggested by MTK</w:t>
      </w:r>
      <w:r w:rsidR="002234BB">
        <w:rPr>
          <w:szCs w:val="20"/>
        </w:rPr>
        <w:t xml:space="preserve"> as well as some other companies </w:t>
      </w:r>
    </w:p>
    <w:p w14:paraId="4E18DAE7" w14:textId="77777777" w:rsidR="00642EB6" w:rsidRPr="00642EB6" w:rsidRDefault="00373324" w:rsidP="00642EB6">
      <w:pPr>
        <w:spacing w:after="0"/>
        <w:rPr>
          <w:b/>
          <w:lang w:eastAsia="zh-CN"/>
        </w:rPr>
      </w:pPr>
      <w:r w:rsidRPr="00642EB6">
        <w:rPr>
          <w:b/>
          <w:lang w:eastAsia="zh-CN"/>
        </w:rPr>
        <w:t xml:space="preserve">To Xiaomi: </w:t>
      </w:r>
    </w:p>
    <w:p w14:paraId="3D075B19" w14:textId="01C3C2E7" w:rsidR="00642EB6" w:rsidRPr="00642EB6" w:rsidRDefault="00642EB6" w:rsidP="00642EB6">
      <w:pPr>
        <w:pStyle w:val="aff2"/>
        <w:numPr>
          <w:ilvl w:val="0"/>
          <w:numId w:val="92"/>
        </w:numPr>
        <w:rPr>
          <w:szCs w:val="20"/>
          <w:lang w:eastAsia="zh-CN"/>
        </w:rPr>
      </w:pPr>
      <w:r w:rsidRPr="00642EB6">
        <w:rPr>
          <w:szCs w:val="20"/>
          <w:lang w:eastAsia="zh-CN"/>
        </w:rPr>
        <w:t xml:space="preserve">for clarification, </w:t>
      </w:r>
      <w:r w:rsidR="00373324" w:rsidRPr="00642EB6">
        <w:rPr>
          <w:szCs w:val="20"/>
          <w:lang w:eastAsia="zh-CN"/>
        </w:rPr>
        <w:t xml:space="preserve">the </w:t>
      </w:r>
      <w:r w:rsidRPr="00642EB6">
        <w:rPr>
          <w:szCs w:val="20"/>
          <w:lang w:eastAsia="zh-CN"/>
        </w:rPr>
        <w:t xml:space="preserve">modified </w:t>
      </w:r>
      <w:r w:rsidR="00373324" w:rsidRPr="00642EB6">
        <w:rPr>
          <w:szCs w:val="20"/>
          <w:lang w:eastAsia="zh-CN"/>
        </w:rPr>
        <w:t>propo</w:t>
      </w:r>
      <w:bookmarkStart w:id="19" w:name="_GoBack"/>
      <w:bookmarkEnd w:id="19"/>
      <w:r w:rsidR="00373324" w:rsidRPr="00642EB6">
        <w:rPr>
          <w:szCs w:val="20"/>
          <w:lang w:eastAsia="zh-CN"/>
        </w:rPr>
        <w:t xml:space="preserve">sal includes </w:t>
      </w:r>
      <w:r w:rsidRPr="00642EB6">
        <w:rPr>
          <w:szCs w:val="20"/>
          <w:lang w:eastAsia="zh-CN"/>
        </w:rPr>
        <w:t>the UE behavior when UE has suspending SR and then UE receive a PDCCH skipping indication.</w:t>
      </w:r>
    </w:p>
    <w:p w14:paraId="519B52CB" w14:textId="77777777" w:rsidR="00642EB6" w:rsidRPr="00642EB6" w:rsidRDefault="00642EB6" w:rsidP="00642EB6">
      <w:pPr>
        <w:pStyle w:val="ab"/>
        <w:spacing w:after="0"/>
        <w:rPr>
          <w:rFonts w:ascii="Times New Roman" w:hAnsi="Times New Roman"/>
          <w:b/>
          <w:szCs w:val="20"/>
          <w:lang w:eastAsia="zh-CN"/>
        </w:rPr>
      </w:pPr>
      <w:r w:rsidRPr="00642EB6">
        <w:rPr>
          <w:rFonts w:ascii="Times New Roman" w:hAnsi="Times New Roman"/>
          <w:b/>
          <w:szCs w:val="20"/>
          <w:lang w:eastAsia="zh-CN"/>
        </w:rPr>
        <w:t xml:space="preserve">To CATT: </w:t>
      </w:r>
    </w:p>
    <w:p w14:paraId="6CCE1722" w14:textId="042E0497" w:rsidR="00373324" w:rsidRPr="00826505" w:rsidRDefault="00642EB6" w:rsidP="00D60AB2">
      <w:pPr>
        <w:pStyle w:val="ab"/>
        <w:numPr>
          <w:ilvl w:val="0"/>
          <w:numId w:val="92"/>
        </w:numPr>
        <w:spacing w:after="0"/>
        <w:rPr>
          <w:rFonts w:ascii="Times New Roman" w:hAnsi="Times New Roman"/>
          <w:bCs/>
          <w:szCs w:val="20"/>
          <w:lang w:eastAsia="zh-CN"/>
        </w:rPr>
      </w:pPr>
      <w:r w:rsidRPr="00642EB6">
        <w:rPr>
          <w:rFonts w:ascii="Times New Roman" w:hAnsi="Times New Roman"/>
          <w:szCs w:val="20"/>
          <w:lang w:eastAsia="zh-CN"/>
        </w:rPr>
        <w:t xml:space="preserve">I think what UE performs is flexible. But what UE assumes should be known to </w:t>
      </w:r>
      <w:proofErr w:type="spellStart"/>
      <w:r w:rsidRPr="00642EB6">
        <w:rPr>
          <w:rFonts w:ascii="Times New Roman" w:hAnsi="Times New Roman"/>
          <w:szCs w:val="20"/>
          <w:lang w:eastAsia="zh-CN"/>
        </w:rPr>
        <w:t>gNB</w:t>
      </w:r>
      <w:proofErr w:type="spellEnd"/>
      <w:r w:rsidRPr="00642EB6">
        <w:rPr>
          <w:rFonts w:ascii="Times New Roman" w:hAnsi="Times New Roman"/>
          <w:szCs w:val="20"/>
          <w:lang w:eastAsia="zh-CN"/>
        </w:rPr>
        <w:t xml:space="preserve">. Otherwise the </w:t>
      </w:r>
      <w:proofErr w:type="spellStart"/>
      <w:r w:rsidRPr="00642EB6">
        <w:rPr>
          <w:rFonts w:ascii="Times New Roman" w:hAnsi="Times New Roman"/>
          <w:szCs w:val="20"/>
          <w:lang w:eastAsia="zh-CN"/>
        </w:rPr>
        <w:t>gNB</w:t>
      </w:r>
      <w:proofErr w:type="spellEnd"/>
      <w:r w:rsidRPr="00642EB6">
        <w:rPr>
          <w:rFonts w:ascii="Times New Roman" w:hAnsi="Times New Roman"/>
          <w:szCs w:val="20"/>
          <w:lang w:eastAsia="zh-CN"/>
        </w:rPr>
        <w:t xml:space="preserve"> is not assured to send PDCCH since it has no knowledge whether UE performs skipping or not. In this sense, the proposal is much clear. I am not sure my explanation is enough. Perhaps we can try the following if many companies think it is also OK. </w:t>
      </w:r>
      <w:r w:rsidRPr="00642EB6">
        <w:rPr>
          <w:rFonts w:ascii="Times New Roman" w:hAnsi="Times New Roman"/>
          <w:szCs w:val="20"/>
          <w:lang w:eastAsia="zh-CN"/>
        </w:rPr>
        <w:lastRenderedPageBreak/>
        <w:t>“</w:t>
      </w:r>
      <w:proofErr w:type="gramStart"/>
      <w:r w:rsidRPr="00642EB6">
        <w:rPr>
          <w:rFonts w:ascii="Times New Roman" w:hAnsi="Times New Roman"/>
          <w:bCs/>
          <w:szCs w:val="20"/>
          <w:lang w:eastAsia="zh-CN"/>
        </w:rPr>
        <w:t>-  If</w:t>
      </w:r>
      <w:proofErr w:type="gramEnd"/>
      <w:r w:rsidRPr="00642EB6">
        <w:rPr>
          <w:rFonts w:ascii="Times New Roman" w:hAnsi="Times New Roman"/>
          <w:bCs/>
          <w:szCs w:val="20"/>
          <w:lang w:eastAsia="zh-CN"/>
        </w:rPr>
        <w:t xml:space="preserve"> the UE is skipping PDCCH monitoring for a duration and at the first slot after the last OFDM symbol of a positive SR transmission in PUCCH, the UE </w:t>
      </w:r>
      <w:r w:rsidRPr="00642EB6">
        <w:rPr>
          <w:rFonts w:ascii="Times New Roman" w:hAnsi="Times New Roman"/>
          <w:bCs/>
          <w:color w:val="FF0000"/>
          <w:szCs w:val="20"/>
          <w:lang w:eastAsia="zh-CN"/>
        </w:rPr>
        <w:t xml:space="preserve">can terminates </w:t>
      </w:r>
      <w:r w:rsidRPr="00642EB6">
        <w:rPr>
          <w:rFonts w:ascii="Times New Roman" w:hAnsi="Times New Roman"/>
          <w:bCs/>
          <w:szCs w:val="20"/>
          <w:lang w:eastAsia="zh-CN"/>
        </w:rPr>
        <w:t>PDCCH skipping (i.e., PDCCH skipping is not activated).</w:t>
      </w:r>
      <w:r w:rsidRPr="00642EB6">
        <w:rPr>
          <w:lang w:eastAsia="zh-CN"/>
        </w:rPr>
        <w:t>”</w:t>
      </w:r>
    </w:p>
    <w:p w14:paraId="7472D8E3" w14:textId="34679053" w:rsidR="00826505" w:rsidRPr="00826505" w:rsidRDefault="00826505" w:rsidP="00826505">
      <w:pPr>
        <w:pStyle w:val="ab"/>
        <w:spacing w:after="0"/>
        <w:rPr>
          <w:rFonts w:ascii="Times New Roman" w:hAnsi="Times New Roman"/>
          <w:b/>
          <w:szCs w:val="20"/>
          <w:lang w:eastAsia="zh-CN"/>
        </w:rPr>
      </w:pPr>
      <w:r w:rsidRPr="00826505">
        <w:rPr>
          <w:rFonts w:ascii="Times New Roman" w:hAnsi="Times New Roman"/>
          <w:b/>
          <w:szCs w:val="20"/>
          <w:lang w:eastAsia="zh-CN"/>
        </w:rPr>
        <w:t>To Nokia</w:t>
      </w:r>
    </w:p>
    <w:p w14:paraId="04188DC8" w14:textId="60E75821" w:rsidR="00826505" w:rsidRPr="00826505" w:rsidRDefault="00826505" w:rsidP="00826505">
      <w:pPr>
        <w:pStyle w:val="ab"/>
        <w:numPr>
          <w:ilvl w:val="0"/>
          <w:numId w:val="92"/>
        </w:numPr>
        <w:spacing w:after="0"/>
        <w:rPr>
          <w:rFonts w:ascii="Times New Roman" w:hAnsi="Times New Roman"/>
          <w:bCs/>
          <w:szCs w:val="20"/>
          <w:lang w:eastAsia="zh-CN"/>
        </w:rPr>
      </w:pPr>
      <w:r>
        <w:rPr>
          <w:rFonts w:ascii="Times New Roman" w:hAnsi="Times New Roman"/>
          <w:bCs/>
          <w:szCs w:val="20"/>
          <w:lang w:eastAsia="zh-CN"/>
        </w:rPr>
        <w:t>As Nokia suggest to remove</w:t>
      </w:r>
      <w:r w:rsidRPr="00826505">
        <w:rPr>
          <w:rFonts w:ascii="Times New Roman" w:hAnsi="Times New Roman"/>
          <w:bCs/>
          <w:color w:val="FF0000"/>
          <w:lang w:eastAsia="zh-CN"/>
        </w:rPr>
        <w:t xml:space="preserve"> </w:t>
      </w:r>
      <w:r>
        <w:rPr>
          <w:rFonts w:ascii="Times New Roman" w:hAnsi="Times New Roman"/>
          <w:bCs/>
          <w:color w:val="FF0000"/>
          <w:lang w:eastAsia="zh-CN"/>
        </w:rPr>
        <w:t>“</w:t>
      </w:r>
      <w:r w:rsidRPr="00826505">
        <w:rPr>
          <w:rFonts w:ascii="Times New Roman" w:hAnsi="Times New Roman"/>
          <w:bCs/>
          <w:strike/>
          <w:color w:val="FF0000"/>
          <w:lang w:eastAsia="zh-CN"/>
        </w:rPr>
        <w:t>and at the first slot</w:t>
      </w:r>
      <w:r>
        <w:rPr>
          <w:rFonts w:ascii="Times New Roman" w:hAnsi="Times New Roman"/>
          <w:bCs/>
          <w:lang w:eastAsia="zh-CN"/>
        </w:rPr>
        <w:t xml:space="preserve"> after the last OFDM symbol”, I add [] for it so that companies have more time to consider.</w:t>
      </w:r>
      <w:r w:rsidR="002B6BDE">
        <w:rPr>
          <w:rFonts w:ascii="Times New Roman" w:hAnsi="Times New Roman"/>
          <w:bCs/>
          <w:lang w:eastAsia="zh-CN"/>
        </w:rPr>
        <w:t xml:space="preserve"> </w:t>
      </w:r>
    </w:p>
    <w:p w14:paraId="3F6B2223" w14:textId="4E16667C" w:rsidR="00826505" w:rsidRPr="00826505" w:rsidRDefault="00826505" w:rsidP="00826505">
      <w:pPr>
        <w:pStyle w:val="ab"/>
        <w:numPr>
          <w:ilvl w:val="0"/>
          <w:numId w:val="92"/>
        </w:numPr>
        <w:spacing w:after="0"/>
        <w:rPr>
          <w:rFonts w:ascii="Times New Roman" w:hAnsi="Times New Roman"/>
          <w:bCs/>
          <w:szCs w:val="20"/>
          <w:lang w:eastAsia="zh-CN"/>
        </w:rPr>
      </w:pPr>
      <w:r>
        <w:rPr>
          <w:rFonts w:ascii="Times New Roman" w:hAnsi="Times New Roman"/>
          <w:bCs/>
          <w:szCs w:val="20"/>
          <w:lang w:eastAsia="zh-CN"/>
        </w:rPr>
        <w:t>For the case “</w:t>
      </w:r>
      <w:r>
        <w:rPr>
          <w:sz w:val="21"/>
          <w:szCs w:val="21"/>
          <w:lang w:eastAsia="zh-CN"/>
        </w:rPr>
        <w:t xml:space="preserve">skipping is triggered after UE has sent the last symbol of PUCCH (e.g. with FDD)”, </w:t>
      </w:r>
      <w:r w:rsidR="002B6BDE">
        <w:rPr>
          <w:szCs w:val="20"/>
          <w:lang w:eastAsia="zh-CN"/>
        </w:rPr>
        <w:t xml:space="preserve">if </w:t>
      </w:r>
      <w:r w:rsidRPr="00826505">
        <w:rPr>
          <w:szCs w:val="20"/>
          <w:lang w:eastAsia="zh-CN"/>
        </w:rPr>
        <w:t xml:space="preserve">SR and </w:t>
      </w:r>
      <w:proofErr w:type="gramStart"/>
      <w:r w:rsidRPr="00826505">
        <w:rPr>
          <w:szCs w:val="20"/>
          <w:lang w:eastAsia="zh-CN"/>
        </w:rPr>
        <w:t>PDCCH(</w:t>
      </w:r>
      <w:proofErr w:type="gramEnd"/>
      <w:r w:rsidRPr="00826505">
        <w:rPr>
          <w:szCs w:val="20"/>
          <w:lang w:eastAsia="zh-CN"/>
        </w:rPr>
        <w:t xml:space="preserve">indicating skipping) are in the same slot, </w:t>
      </w:r>
      <w:r w:rsidR="002B6BDE">
        <w:rPr>
          <w:szCs w:val="20"/>
          <w:lang w:eastAsia="zh-CN"/>
        </w:rPr>
        <w:t>the MTK’s proposed</w:t>
      </w:r>
      <w:r w:rsidR="002B6BDE" w:rsidRPr="00826505">
        <w:rPr>
          <w:rFonts w:ascii="Times New Roman" w:hAnsi="Times New Roman"/>
          <w:bCs/>
          <w:color w:val="FF0000"/>
          <w:lang w:eastAsia="zh-CN"/>
        </w:rPr>
        <w:t xml:space="preserve"> [and at the first slot]</w:t>
      </w:r>
      <w:r w:rsidR="002B6BDE">
        <w:rPr>
          <w:rFonts w:ascii="Times New Roman" w:hAnsi="Times New Roman"/>
          <w:bCs/>
          <w:color w:val="FF0000"/>
          <w:lang w:eastAsia="zh-CN"/>
        </w:rPr>
        <w:t xml:space="preserve"> </w:t>
      </w:r>
      <w:r w:rsidR="002B6BDE" w:rsidRPr="002B6BDE">
        <w:rPr>
          <w:szCs w:val="20"/>
          <w:lang w:eastAsia="zh-CN"/>
        </w:rPr>
        <w:t xml:space="preserve">can solve </w:t>
      </w:r>
      <w:r w:rsidR="002B6BDE">
        <w:rPr>
          <w:szCs w:val="20"/>
          <w:lang w:eastAsia="zh-CN"/>
        </w:rPr>
        <w:t>your proposed issues</w:t>
      </w:r>
      <w:r w:rsidR="00220AAF">
        <w:rPr>
          <w:szCs w:val="20"/>
          <w:lang w:eastAsia="zh-CN"/>
        </w:rPr>
        <w:t xml:space="preserve">, which in my understanding means the skipping will be terminated. </w:t>
      </w:r>
      <w:proofErr w:type="gramStart"/>
      <w:r w:rsidR="00220AAF">
        <w:rPr>
          <w:szCs w:val="20"/>
          <w:lang w:eastAsia="zh-CN"/>
        </w:rPr>
        <w:t>So</w:t>
      </w:r>
      <w:proofErr w:type="gramEnd"/>
      <w:r w:rsidR="00220AAF">
        <w:rPr>
          <w:szCs w:val="20"/>
          <w:lang w:eastAsia="zh-CN"/>
        </w:rPr>
        <w:t xml:space="preserve"> I think it is not needed to ‘</w:t>
      </w:r>
      <w:r w:rsidR="00220AAF" w:rsidRPr="00556F53">
        <w:rPr>
          <w:rFonts w:ascii="Times New Roman" w:hAnsi="Times New Roman"/>
          <w:bCs/>
          <w:color w:val="FF0000"/>
          <w:u w:val="single"/>
          <w:lang w:eastAsia="zh-CN"/>
        </w:rPr>
        <w:t xml:space="preserve">or </w:t>
      </w:r>
      <w:r w:rsidR="00220AAF">
        <w:rPr>
          <w:rFonts w:ascii="Times New Roman" w:hAnsi="Times New Roman"/>
          <w:bCs/>
          <w:color w:val="FF0000"/>
          <w:u w:val="single"/>
          <w:lang w:eastAsia="zh-CN"/>
        </w:rPr>
        <w:t>i</w:t>
      </w:r>
      <w:r w:rsidR="00220AAF" w:rsidRPr="00556F53">
        <w:rPr>
          <w:rFonts w:ascii="Times New Roman" w:hAnsi="Times New Roman"/>
          <w:bCs/>
          <w:color w:val="FF0000"/>
          <w:u w:val="single"/>
          <w:lang w:eastAsia="zh-CN"/>
        </w:rPr>
        <w:t xml:space="preserve">f a UE received a DCI format indicating skipping PDCCH monitoring for a duration when SR is pending </w:t>
      </w:r>
      <w:r w:rsidR="00220AAF" w:rsidRPr="00556F53">
        <w:rPr>
          <w:rFonts w:ascii="Times New Roman" w:hAnsi="Times New Roman"/>
          <w:color w:val="FF0000"/>
          <w:u w:val="single"/>
        </w:rPr>
        <w:t>in a serving cell</w:t>
      </w:r>
      <w:r w:rsidR="00220AAF">
        <w:rPr>
          <w:szCs w:val="20"/>
          <w:lang w:eastAsia="zh-CN"/>
        </w:rPr>
        <w:t>’</w:t>
      </w:r>
    </w:p>
    <w:p w14:paraId="10D51908" w14:textId="16BC2D2A" w:rsidR="00220AAF" w:rsidRPr="00220AAF" w:rsidRDefault="00220AAF" w:rsidP="00220AAF">
      <w:pPr>
        <w:spacing w:after="0"/>
        <w:rPr>
          <w:b/>
          <w:lang w:eastAsia="zh-CN"/>
        </w:rPr>
      </w:pPr>
      <w:r w:rsidRPr="00220AAF">
        <w:rPr>
          <w:rFonts w:hint="eastAsia"/>
          <w:b/>
          <w:lang w:eastAsia="zh-CN"/>
        </w:rPr>
        <w:t>T</w:t>
      </w:r>
      <w:r w:rsidRPr="00220AAF">
        <w:rPr>
          <w:b/>
          <w:lang w:eastAsia="zh-CN"/>
        </w:rPr>
        <w:t>o Qualcomm</w:t>
      </w:r>
    </w:p>
    <w:p w14:paraId="4C1D5C87" w14:textId="5F1078F8" w:rsidR="00220AAF" w:rsidRDefault="00220AAF" w:rsidP="00220AAF">
      <w:pPr>
        <w:pStyle w:val="ab"/>
        <w:numPr>
          <w:ilvl w:val="0"/>
          <w:numId w:val="92"/>
        </w:numPr>
        <w:spacing w:after="0"/>
        <w:rPr>
          <w:rFonts w:ascii="Times New Roman" w:hAnsi="Times New Roman"/>
          <w:bCs/>
          <w:szCs w:val="20"/>
          <w:lang w:eastAsia="zh-CN"/>
        </w:rPr>
      </w:pPr>
      <w:r w:rsidRPr="00220AAF">
        <w:rPr>
          <w:rFonts w:ascii="Times New Roman" w:hAnsi="Times New Roman" w:hint="eastAsia"/>
          <w:bCs/>
          <w:szCs w:val="20"/>
          <w:lang w:eastAsia="zh-CN"/>
        </w:rPr>
        <w:t>I</w:t>
      </w:r>
      <w:r w:rsidRPr="00220AAF">
        <w:rPr>
          <w:rFonts w:ascii="Times New Roman" w:hAnsi="Times New Roman"/>
          <w:bCs/>
          <w:szCs w:val="20"/>
          <w:lang w:eastAsia="zh-CN"/>
        </w:rPr>
        <w:t xml:space="preserve"> </w:t>
      </w:r>
      <w:r>
        <w:rPr>
          <w:rFonts w:ascii="Times New Roman" w:hAnsi="Times New Roman"/>
          <w:bCs/>
          <w:szCs w:val="20"/>
          <w:lang w:eastAsia="zh-CN"/>
        </w:rPr>
        <w:t>understand</w:t>
      </w:r>
      <w:r w:rsidRPr="00220AAF">
        <w:rPr>
          <w:rFonts w:ascii="Times New Roman" w:hAnsi="Times New Roman"/>
          <w:bCs/>
          <w:szCs w:val="20"/>
          <w:lang w:eastAsia="zh-CN"/>
        </w:rPr>
        <w:t xml:space="preserve"> RAN2 </w:t>
      </w:r>
      <w:r>
        <w:rPr>
          <w:rFonts w:ascii="Times New Roman" w:hAnsi="Times New Roman"/>
          <w:bCs/>
          <w:szCs w:val="20"/>
          <w:lang w:eastAsia="zh-CN"/>
        </w:rPr>
        <w:t>may have</w:t>
      </w:r>
      <w:r w:rsidRPr="00220AAF">
        <w:rPr>
          <w:rFonts w:ascii="Times New Roman" w:hAnsi="Times New Roman"/>
          <w:bCs/>
          <w:szCs w:val="20"/>
          <w:lang w:eastAsia="zh-CN"/>
        </w:rPr>
        <w:t xml:space="preserve"> an additional agreement </w:t>
      </w:r>
      <w:r>
        <w:rPr>
          <w:rFonts w:ascii="Times New Roman" w:hAnsi="Times New Roman"/>
          <w:bCs/>
          <w:szCs w:val="20"/>
          <w:lang w:eastAsia="zh-CN"/>
        </w:rPr>
        <w:t xml:space="preserve">regarding terminating PDCCH skipping within the </w:t>
      </w:r>
      <w:proofErr w:type="spellStart"/>
      <w:r>
        <w:rPr>
          <w:rFonts w:ascii="Times New Roman" w:hAnsi="Times New Roman"/>
          <w:bCs/>
          <w:szCs w:val="20"/>
          <w:lang w:eastAsia="zh-CN"/>
        </w:rPr>
        <w:t>the</w:t>
      </w:r>
      <w:proofErr w:type="spellEnd"/>
      <w:r>
        <w:rPr>
          <w:rFonts w:ascii="Times New Roman" w:hAnsi="Times New Roman"/>
          <w:bCs/>
          <w:szCs w:val="20"/>
          <w:lang w:eastAsia="zh-CN"/>
        </w:rPr>
        <w:t xml:space="preserve"> whole CG/group. We can discuss further once it is settled.</w:t>
      </w:r>
    </w:p>
    <w:p w14:paraId="15B0ABAE" w14:textId="4C666FA0" w:rsidR="00373324" w:rsidRDefault="00373324" w:rsidP="00D60AB2">
      <w:pPr>
        <w:rPr>
          <w:lang w:eastAsia="zh-CN"/>
        </w:rPr>
      </w:pPr>
      <w:r>
        <w:rPr>
          <w:rFonts w:hint="eastAsia"/>
          <w:lang w:eastAsia="zh-CN"/>
        </w:rPr>
        <w:t>n</w:t>
      </w:r>
      <w:r>
        <w:rPr>
          <w:lang w:eastAsia="zh-CN"/>
        </w:rPr>
        <w:t>ot support: CATT</w:t>
      </w:r>
    </w:p>
    <w:p w14:paraId="4E69429A" w14:textId="372CFD84" w:rsidR="00D60AB2" w:rsidRDefault="00D60AB2" w:rsidP="00D60AB2">
      <w:pPr>
        <w:rPr>
          <w:lang w:eastAsia="zh-CN"/>
        </w:rPr>
      </w:pPr>
    </w:p>
    <w:p w14:paraId="08545A0B" w14:textId="7D684880" w:rsidR="00D60AB2" w:rsidRDefault="00D60AB2" w:rsidP="00D60AB2">
      <w:pPr>
        <w:pStyle w:val="4"/>
        <w:numPr>
          <w:ilvl w:val="0"/>
          <w:numId w:val="0"/>
        </w:numPr>
        <w:rPr>
          <w:highlight w:val="yellow"/>
        </w:rPr>
      </w:pPr>
      <w:r>
        <w:rPr>
          <w:highlight w:val="yellow"/>
        </w:rPr>
        <w:t>[High]P2-1b (v</w:t>
      </w:r>
      <w:r w:rsidR="00220AAF">
        <w:rPr>
          <w:highlight w:val="yellow"/>
        </w:rPr>
        <w:t>2</w:t>
      </w:r>
      <w:r>
        <w:rPr>
          <w:highlight w:val="yellow"/>
        </w:rPr>
        <w:t>)- RACH and skipping</w:t>
      </w:r>
    </w:p>
    <w:tbl>
      <w:tblPr>
        <w:tblStyle w:val="afb"/>
        <w:tblW w:w="0" w:type="auto"/>
        <w:tblLook w:val="04A0" w:firstRow="1" w:lastRow="0" w:firstColumn="1" w:lastColumn="0" w:noHBand="0" w:noVBand="1"/>
      </w:tblPr>
      <w:tblGrid>
        <w:gridCol w:w="9962"/>
      </w:tblGrid>
      <w:tr w:rsidR="00173F1E" w14:paraId="72138651" w14:textId="77777777" w:rsidTr="00173F1E">
        <w:tc>
          <w:tcPr>
            <w:tcW w:w="9962" w:type="dxa"/>
          </w:tcPr>
          <w:p w14:paraId="66AECED2" w14:textId="14D479BA" w:rsidR="00173F1E" w:rsidRDefault="00173F1E" w:rsidP="00173F1E">
            <w:pPr>
              <w:pStyle w:val="ab"/>
              <w:spacing w:before="0" w:after="0" w:line="240" w:lineRule="auto"/>
              <w:rPr>
                <w:rFonts w:ascii="Times New Roman" w:hAnsi="Times New Roman"/>
                <w:b/>
                <w:bCs/>
                <w:color w:val="000000"/>
                <w:szCs w:val="20"/>
                <w:lang w:eastAsia="zh-CN"/>
              </w:rPr>
            </w:pPr>
            <w:r w:rsidRPr="00173F1E">
              <w:rPr>
                <w:rFonts w:ascii="Times New Roman" w:hAnsi="Times New Roman"/>
                <w:b/>
                <w:lang w:eastAsia="zh-CN"/>
              </w:rPr>
              <w:t>Down-select one of the following alternatives and captured</w:t>
            </w:r>
            <w:r w:rsidRPr="00173F1E">
              <w:rPr>
                <w:rFonts w:ascii="Times New Roman" w:hAnsi="Times New Roman"/>
                <w:b/>
                <w:bCs/>
                <w:color w:val="000000"/>
                <w:szCs w:val="20"/>
                <w:lang w:eastAsia="zh-CN"/>
              </w:rPr>
              <w:t xml:space="preserve"> in the TS38.213. </w:t>
            </w:r>
          </w:p>
          <w:p w14:paraId="364E98FB" w14:textId="77777777" w:rsidR="00173F1E" w:rsidRPr="00173F1E" w:rsidRDefault="00173F1E" w:rsidP="00173F1E">
            <w:pPr>
              <w:pStyle w:val="ab"/>
              <w:spacing w:before="0" w:after="0" w:line="240" w:lineRule="auto"/>
              <w:rPr>
                <w:rFonts w:ascii="Times New Roman" w:hAnsi="Times New Roman"/>
                <w:b/>
                <w:bCs/>
                <w:color w:val="000000"/>
                <w:szCs w:val="20"/>
                <w:lang w:eastAsia="zh-CN"/>
              </w:rPr>
            </w:pPr>
          </w:p>
          <w:p w14:paraId="5B414E1E" w14:textId="77777777" w:rsidR="00173F1E" w:rsidRPr="00173F1E" w:rsidRDefault="00173F1E" w:rsidP="00173F1E">
            <w:pPr>
              <w:pStyle w:val="aff2"/>
              <w:numPr>
                <w:ilvl w:val="0"/>
                <w:numId w:val="19"/>
              </w:numPr>
              <w:spacing w:before="0" w:line="240" w:lineRule="auto"/>
              <w:rPr>
                <w:rFonts w:ascii="Times New Roman" w:hAnsi="Times New Roman"/>
                <w:lang w:eastAsia="zh-CN"/>
              </w:rPr>
            </w:pPr>
            <w:r w:rsidRPr="00173F1E">
              <w:rPr>
                <w:rFonts w:ascii="Times New Roman" w:hAnsi="Times New Roman"/>
                <w:bCs/>
                <w:lang w:eastAsia="zh-CN"/>
              </w:rPr>
              <w:t xml:space="preserve">Alt 1: If a UE </w:t>
            </w:r>
            <w:r w:rsidRPr="00173F1E">
              <w:rPr>
                <w:rFonts w:ascii="Times New Roman" w:hAnsi="Times New Roman"/>
                <w:bCs/>
                <w:color w:val="FF0000"/>
                <w:lang w:eastAsia="zh-CN"/>
              </w:rPr>
              <w:t xml:space="preserve">is skipping </w:t>
            </w:r>
            <w:r w:rsidRPr="00173F1E">
              <w:rPr>
                <w:rFonts w:ascii="Times New Roman" w:hAnsi="Times New Roman"/>
                <w:bCs/>
                <w:lang w:eastAsia="zh-CN"/>
              </w:rPr>
              <w:t xml:space="preserve">PDCCH monitoring for a duration </w:t>
            </w:r>
            <w:r w:rsidRPr="00173F1E">
              <w:rPr>
                <w:rFonts w:ascii="Times New Roman" w:hAnsi="Times New Roman"/>
                <w:bCs/>
                <w:color w:val="FF0000"/>
                <w:lang w:eastAsia="zh-CN"/>
              </w:rPr>
              <w:t>[and at the first slot] after a symbol overlapping with</w:t>
            </w:r>
            <w:r w:rsidRPr="00173F1E">
              <w:rPr>
                <w:rFonts w:ascii="Times New Roman" w:hAnsi="Times New Roman"/>
                <w:bCs/>
                <w:lang w:eastAsia="zh-CN"/>
              </w:rPr>
              <w:t xml:space="preserve"> </w:t>
            </w:r>
            <w:r w:rsidRPr="00173F1E">
              <w:rPr>
                <w:rFonts w:ascii="Times New Roman" w:hAnsi="Times New Roman"/>
              </w:rPr>
              <w:t xml:space="preserve">a window provided by </w:t>
            </w:r>
            <w:r w:rsidRPr="00173F1E">
              <w:rPr>
                <w:rFonts w:ascii="Times New Roman" w:hAnsi="Times New Roman"/>
                <w:i/>
                <w:iCs/>
              </w:rPr>
              <w:t>ra-</w:t>
            </w:r>
            <w:proofErr w:type="spellStart"/>
            <w:r w:rsidRPr="00173F1E">
              <w:rPr>
                <w:rFonts w:ascii="Times New Roman" w:hAnsi="Times New Roman"/>
                <w:i/>
                <w:iCs/>
              </w:rPr>
              <w:t>ResponseWindow</w:t>
            </w:r>
            <w:proofErr w:type="spellEnd"/>
            <w:r w:rsidRPr="00173F1E">
              <w:rPr>
                <w:rFonts w:ascii="Times New Roman" w:hAnsi="Times New Roman"/>
                <w:i/>
                <w:iCs/>
              </w:rPr>
              <w:t xml:space="preserve"> </w:t>
            </w:r>
            <w:r w:rsidRPr="00173F1E">
              <w:rPr>
                <w:rFonts w:ascii="Times New Roman" w:hAnsi="Times New Roman"/>
              </w:rPr>
              <w:t xml:space="preserve">or </w:t>
            </w:r>
            <w:proofErr w:type="spellStart"/>
            <w:r w:rsidRPr="00173F1E">
              <w:rPr>
                <w:rFonts w:ascii="Times New Roman" w:hAnsi="Times New Roman"/>
                <w:i/>
                <w:iCs/>
              </w:rPr>
              <w:t>msgB-ResponseWindow</w:t>
            </w:r>
            <w:proofErr w:type="spellEnd"/>
            <w:r w:rsidRPr="00173F1E">
              <w:rPr>
                <w:rFonts w:ascii="Times New Roman" w:hAnsi="Times New Roman"/>
                <w:i/>
                <w:iCs/>
              </w:rPr>
              <w:t xml:space="preserve"> </w:t>
            </w:r>
            <w:r w:rsidRPr="00173F1E">
              <w:rPr>
                <w:rFonts w:ascii="Times New Roman" w:hAnsi="Times New Roman"/>
              </w:rPr>
              <w:t>or</w:t>
            </w:r>
            <w:r w:rsidRPr="00173F1E">
              <w:rPr>
                <w:rFonts w:ascii="Times New Roman" w:hAnsi="Times New Roman"/>
                <w:i/>
                <w:iCs/>
              </w:rPr>
              <w:t xml:space="preserve"> </w:t>
            </w:r>
            <w:r w:rsidRPr="00173F1E">
              <w:rPr>
                <w:rFonts w:ascii="Times New Roman" w:hAnsi="Times New Roman"/>
              </w:rPr>
              <w:t xml:space="preserve">the duration where </w:t>
            </w:r>
            <w:r w:rsidRPr="00173F1E">
              <w:rPr>
                <w:rFonts w:ascii="Times New Roman" w:hAnsi="Times New Roman"/>
                <w:i/>
                <w:iCs/>
              </w:rPr>
              <w:t>ra-</w:t>
            </w:r>
            <w:proofErr w:type="spellStart"/>
            <w:r w:rsidRPr="00173F1E">
              <w:rPr>
                <w:rFonts w:ascii="Times New Roman" w:hAnsi="Times New Roman"/>
                <w:i/>
                <w:iCs/>
              </w:rPr>
              <w:t>ContentionResolutionTimer</w:t>
            </w:r>
            <w:proofErr w:type="spellEnd"/>
            <w:r w:rsidRPr="00173F1E">
              <w:rPr>
                <w:rFonts w:ascii="Times New Roman" w:hAnsi="Times New Roman"/>
              </w:rPr>
              <w:t xml:space="preserve"> is running which is controlled by higher layers [11, TS 38.321]</w:t>
            </w:r>
            <w:r w:rsidRPr="00173F1E">
              <w:rPr>
                <w:rFonts w:ascii="Times New Roman" w:hAnsi="Times New Roman"/>
                <w:bCs/>
                <w:lang w:eastAsia="zh-CN"/>
              </w:rPr>
              <w:t xml:space="preserve">, the UE shall </w:t>
            </w:r>
            <w:r w:rsidRPr="00173F1E">
              <w:rPr>
                <w:rFonts w:ascii="Times New Roman" w:hAnsi="Times New Roman"/>
                <w:bCs/>
                <w:color w:val="FF0000"/>
                <w:lang w:eastAsia="zh-CN"/>
              </w:rPr>
              <w:t xml:space="preserve">terminate </w:t>
            </w:r>
            <w:r w:rsidRPr="00173F1E">
              <w:rPr>
                <w:rFonts w:ascii="Times New Roman" w:hAnsi="Times New Roman"/>
              </w:rPr>
              <w:t>the skipping of PDCCH monitoring.</w:t>
            </w:r>
          </w:p>
          <w:p w14:paraId="735EB58E" w14:textId="77777777" w:rsidR="00173F1E" w:rsidRPr="00173F1E" w:rsidRDefault="00173F1E" w:rsidP="00173F1E">
            <w:pPr>
              <w:spacing w:before="0" w:line="240" w:lineRule="auto"/>
              <w:rPr>
                <w:rFonts w:ascii="Times New Roman" w:hAnsi="Times New Roman"/>
                <w:i/>
                <w:lang w:eastAsia="zh-CN"/>
              </w:rPr>
            </w:pPr>
            <w:r w:rsidRPr="00173F1E">
              <w:rPr>
                <w:rFonts w:ascii="Times New Roman" w:hAnsi="Times New Roman"/>
                <w:i/>
                <w:highlight w:val="yellow"/>
                <w:lang w:eastAsia="zh-CN"/>
              </w:rPr>
              <w:t xml:space="preserve">[Editor Note: this Alternative assumes the skipping is </w:t>
            </w:r>
            <w:proofErr w:type="gramStart"/>
            <w:r w:rsidRPr="00173F1E">
              <w:rPr>
                <w:rFonts w:ascii="Times New Roman" w:hAnsi="Times New Roman"/>
                <w:i/>
                <w:highlight w:val="yellow"/>
                <w:lang w:eastAsia="zh-CN"/>
              </w:rPr>
              <w:t>terminated ]</w:t>
            </w:r>
            <w:proofErr w:type="gramEnd"/>
          </w:p>
          <w:p w14:paraId="1367EE91" w14:textId="77777777" w:rsidR="00173F1E" w:rsidRPr="00173F1E" w:rsidRDefault="00173F1E" w:rsidP="00173F1E">
            <w:pPr>
              <w:pStyle w:val="aff2"/>
              <w:numPr>
                <w:ilvl w:val="0"/>
                <w:numId w:val="19"/>
              </w:numPr>
              <w:snapToGrid w:val="0"/>
              <w:spacing w:before="0" w:line="240" w:lineRule="auto"/>
              <w:rPr>
                <w:rFonts w:ascii="Times New Roman" w:hAnsi="Times New Roman"/>
              </w:rPr>
            </w:pPr>
            <w:r w:rsidRPr="00173F1E">
              <w:rPr>
                <w:rFonts w:ascii="Times New Roman" w:hAnsi="Times New Roman"/>
                <w:bCs/>
                <w:lang w:eastAsia="zh-CN"/>
              </w:rPr>
              <w:t xml:space="preserve">Alt 2: </w:t>
            </w:r>
            <w:r w:rsidRPr="00173F1E">
              <w:rPr>
                <w:rFonts w:ascii="Times New Roman" w:hAnsi="Times New Roman"/>
              </w:rPr>
              <w:t xml:space="preserve">The skipping of PDCCH monitoring does not applied during the time of </w:t>
            </w:r>
            <w:r w:rsidRPr="00173F1E">
              <w:rPr>
                <w:rFonts w:ascii="Times New Roman" w:hAnsi="Times New Roman"/>
                <w:i/>
                <w:iCs/>
              </w:rPr>
              <w:t>ra-</w:t>
            </w:r>
            <w:proofErr w:type="spellStart"/>
            <w:r w:rsidRPr="00173F1E">
              <w:rPr>
                <w:rFonts w:ascii="Times New Roman" w:hAnsi="Times New Roman"/>
                <w:i/>
                <w:iCs/>
              </w:rPr>
              <w:t>ResponseWindow</w:t>
            </w:r>
            <w:proofErr w:type="spellEnd"/>
            <w:r w:rsidRPr="00173F1E">
              <w:rPr>
                <w:rFonts w:ascii="Times New Roman" w:hAnsi="Times New Roman"/>
                <w:i/>
                <w:iCs/>
              </w:rPr>
              <w:t xml:space="preserve"> </w:t>
            </w:r>
            <w:r w:rsidRPr="00173F1E">
              <w:rPr>
                <w:rFonts w:ascii="Times New Roman" w:hAnsi="Times New Roman"/>
              </w:rPr>
              <w:t xml:space="preserve">or </w:t>
            </w:r>
            <w:proofErr w:type="spellStart"/>
            <w:r w:rsidRPr="00173F1E">
              <w:rPr>
                <w:rFonts w:ascii="Times New Roman" w:hAnsi="Times New Roman"/>
                <w:i/>
                <w:iCs/>
              </w:rPr>
              <w:t>msgB-ResponseWindow</w:t>
            </w:r>
            <w:proofErr w:type="spellEnd"/>
            <w:r w:rsidRPr="00173F1E">
              <w:rPr>
                <w:rFonts w:ascii="Times New Roman" w:hAnsi="Times New Roman"/>
                <w:i/>
                <w:iCs/>
              </w:rPr>
              <w:t xml:space="preserve"> </w:t>
            </w:r>
            <w:r w:rsidRPr="00173F1E">
              <w:rPr>
                <w:rFonts w:ascii="Times New Roman" w:hAnsi="Times New Roman"/>
              </w:rPr>
              <w:t>or</w:t>
            </w:r>
            <w:r w:rsidRPr="00173F1E">
              <w:rPr>
                <w:rFonts w:ascii="Times New Roman" w:hAnsi="Times New Roman"/>
                <w:i/>
                <w:iCs/>
              </w:rPr>
              <w:t xml:space="preserve"> </w:t>
            </w:r>
            <w:r w:rsidRPr="00173F1E">
              <w:rPr>
                <w:rFonts w:ascii="Times New Roman" w:hAnsi="Times New Roman"/>
              </w:rPr>
              <w:t xml:space="preserve">the duration where </w:t>
            </w:r>
            <w:r w:rsidRPr="00173F1E">
              <w:rPr>
                <w:rFonts w:ascii="Times New Roman" w:hAnsi="Times New Roman"/>
                <w:i/>
                <w:iCs/>
              </w:rPr>
              <w:t>ra-</w:t>
            </w:r>
            <w:proofErr w:type="spellStart"/>
            <w:r w:rsidRPr="00173F1E">
              <w:rPr>
                <w:rFonts w:ascii="Times New Roman" w:hAnsi="Times New Roman"/>
                <w:i/>
                <w:iCs/>
              </w:rPr>
              <w:t>ContentionResolutionTimer</w:t>
            </w:r>
            <w:proofErr w:type="spellEnd"/>
            <w:r w:rsidRPr="00173F1E">
              <w:rPr>
                <w:rFonts w:ascii="Times New Roman" w:hAnsi="Times New Roman"/>
              </w:rPr>
              <w:t xml:space="preserve"> is running.</w:t>
            </w:r>
          </w:p>
          <w:p w14:paraId="1537EC66" w14:textId="77777777" w:rsidR="00173F1E" w:rsidRPr="00173F1E" w:rsidRDefault="00173F1E" w:rsidP="00173F1E">
            <w:pPr>
              <w:spacing w:before="0" w:line="240" w:lineRule="auto"/>
              <w:rPr>
                <w:rFonts w:ascii="Times New Roman" w:hAnsi="Times New Roman"/>
                <w:i/>
                <w:lang w:eastAsia="zh-CN"/>
              </w:rPr>
            </w:pPr>
            <w:r w:rsidRPr="00173F1E">
              <w:rPr>
                <w:rFonts w:ascii="Times New Roman" w:hAnsi="Times New Roman"/>
                <w:i/>
                <w:highlight w:val="yellow"/>
                <w:lang w:eastAsia="zh-CN"/>
              </w:rPr>
              <w:t xml:space="preserve">[Editor Note: this Alternative assumes the skipping will be </w:t>
            </w:r>
            <w:proofErr w:type="gramStart"/>
            <w:r w:rsidRPr="00173F1E">
              <w:rPr>
                <w:rFonts w:ascii="Times New Roman" w:hAnsi="Times New Roman"/>
                <w:i/>
                <w:highlight w:val="yellow"/>
                <w:lang w:eastAsia="zh-CN"/>
              </w:rPr>
              <w:t>resumed ]</w:t>
            </w:r>
            <w:proofErr w:type="gramEnd"/>
          </w:p>
          <w:p w14:paraId="1D74AF9E" w14:textId="77777777" w:rsidR="00173F1E" w:rsidRPr="00173F1E" w:rsidRDefault="00173F1E" w:rsidP="00173F1E">
            <w:pPr>
              <w:pStyle w:val="aff2"/>
              <w:numPr>
                <w:ilvl w:val="0"/>
                <w:numId w:val="19"/>
              </w:numPr>
              <w:snapToGrid w:val="0"/>
              <w:spacing w:before="0" w:line="240" w:lineRule="auto"/>
              <w:rPr>
                <w:rFonts w:ascii="Times New Roman" w:hAnsi="Times New Roman"/>
              </w:rPr>
            </w:pPr>
            <w:r w:rsidRPr="00173F1E">
              <w:rPr>
                <w:rFonts w:ascii="Times New Roman" w:eastAsiaTheme="minorEastAsia" w:hAnsi="Times New Roman"/>
                <w:lang w:eastAsia="zh-CN"/>
              </w:rPr>
              <w:t xml:space="preserve">Alt 3: </w:t>
            </w:r>
            <w:r w:rsidRPr="00173F1E">
              <w:rPr>
                <w:rFonts w:ascii="Times New Roman" w:hAnsi="Times New Roman"/>
              </w:rPr>
              <w:t xml:space="preserve">If a UE is skipping PDCCH monitoring for a duration, </w:t>
            </w:r>
            <w:r w:rsidRPr="00173F1E">
              <w:rPr>
                <w:rFonts w:ascii="Times New Roman" w:hAnsi="Times New Roman"/>
                <w:bCs/>
                <w:color w:val="FF0000"/>
                <w:lang w:eastAsia="zh-CN"/>
              </w:rPr>
              <w:t xml:space="preserve">[and at the first slot] </w:t>
            </w:r>
            <w:r w:rsidRPr="00173F1E">
              <w:rPr>
                <w:rFonts w:ascii="Times New Roman" w:hAnsi="Times New Roman"/>
              </w:rPr>
              <w:t xml:space="preserve">after the last OFDM symbol of a </w:t>
            </w:r>
            <w:proofErr w:type="gramStart"/>
            <w:r w:rsidRPr="00173F1E">
              <w:rPr>
                <w:rFonts w:ascii="Times New Roman" w:hAnsi="Times New Roman"/>
              </w:rPr>
              <w:t>random access</w:t>
            </w:r>
            <w:proofErr w:type="gramEnd"/>
            <w:r w:rsidRPr="00173F1E">
              <w:rPr>
                <w:rFonts w:ascii="Times New Roman" w:hAnsi="Times New Roman"/>
              </w:rPr>
              <w:t xml:space="preserve"> preamble transmission in a RACH occasion, the UE terminates PDCCH skipping.</w:t>
            </w:r>
          </w:p>
          <w:p w14:paraId="6AA25E96" w14:textId="231990D2" w:rsidR="00173F1E" w:rsidRPr="00173F1E" w:rsidRDefault="00173F1E" w:rsidP="00173F1E">
            <w:pPr>
              <w:spacing w:before="0" w:after="0" w:line="240" w:lineRule="auto"/>
              <w:rPr>
                <w:rFonts w:ascii="Times New Roman" w:hAnsi="Times New Roman"/>
                <w:i/>
                <w:lang w:eastAsia="zh-CN"/>
              </w:rPr>
            </w:pPr>
            <w:r w:rsidRPr="00173F1E">
              <w:rPr>
                <w:rFonts w:ascii="Times New Roman" w:hAnsi="Times New Roman"/>
                <w:i/>
                <w:highlight w:val="yellow"/>
                <w:lang w:eastAsia="zh-CN"/>
              </w:rPr>
              <w:t>[Editor Note: this Alternative assumes the skipping is terminated and described it in RAN1 spec perspective]</w:t>
            </w:r>
          </w:p>
        </w:tc>
      </w:tr>
    </w:tbl>
    <w:p w14:paraId="24B2452C" w14:textId="77777777" w:rsidR="00173F1E" w:rsidRPr="00173F1E" w:rsidRDefault="00173F1E" w:rsidP="00173F1E">
      <w:pPr>
        <w:rPr>
          <w:highlight w:val="yellow"/>
          <w:lang w:val="en-GB"/>
        </w:rPr>
      </w:pPr>
    </w:p>
    <w:p w14:paraId="0C0E1A68" w14:textId="0ECE8945" w:rsidR="00655F32" w:rsidRPr="00655F32" w:rsidRDefault="00655F32" w:rsidP="00655F32">
      <w:pPr>
        <w:snapToGrid w:val="0"/>
        <w:spacing w:beforeLines="50" w:before="120"/>
        <w:jc w:val="both"/>
        <w:rPr>
          <w:b/>
          <w:u w:val="single"/>
          <w:lang w:eastAsia="zh-CN"/>
        </w:rPr>
      </w:pPr>
      <w:r w:rsidRPr="00655F32">
        <w:rPr>
          <w:rFonts w:hint="eastAsia"/>
          <w:b/>
          <w:u w:val="single"/>
          <w:lang w:eastAsia="zh-CN"/>
        </w:rPr>
        <w:t>S</w:t>
      </w:r>
      <w:r w:rsidRPr="00655F32">
        <w:rPr>
          <w:b/>
          <w:u w:val="single"/>
          <w:lang w:eastAsia="zh-CN"/>
        </w:rPr>
        <w:t>ome response</w:t>
      </w:r>
      <w:r w:rsidR="0042109D">
        <w:rPr>
          <w:b/>
          <w:u w:val="single"/>
          <w:lang w:eastAsia="zh-CN"/>
        </w:rPr>
        <w:t>s</w:t>
      </w:r>
      <w:r w:rsidRPr="00655F32">
        <w:rPr>
          <w:b/>
          <w:u w:val="single"/>
          <w:lang w:eastAsia="zh-CN"/>
        </w:rPr>
        <w:t xml:space="preserve"> to companies’ comments</w:t>
      </w:r>
    </w:p>
    <w:p w14:paraId="2BEFACA1" w14:textId="77777777" w:rsidR="00642EB6" w:rsidRPr="00642EB6" w:rsidRDefault="00642EB6" w:rsidP="00642EB6">
      <w:pPr>
        <w:spacing w:after="0"/>
        <w:rPr>
          <w:b/>
          <w:lang w:eastAsia="zh-CN"/>
        </w:rPr>
      </w:pPr>
      <w:r w:rsidRPr="00642EB6">
        <w:rPr>
          <w:rFonts w:hint="eastAsia"/>
          <w:b/>
          <w:lang w:eastAsia="zh-CN"/>
        </w:rPr>
        <w:t>To</w:t>
      </w:r>
      <w:r w:rsidRPr="00642EB6">
        <w:rPr>
          <w:b/>
          <w:lang w:eastAsia="zh-CN"/>
        </w:rPr>
        <w:t xml:space="preserve"> </w:t>
      </w:r>
      <w:r w:rsidRPr="00642EB6">
        <w:rPr>
          <w:rFonts w:hint="eastAsia"/>
          <w:b/>
          <w:lang w:eastAsia="zh-CN"/>
        </w:rPr>
        <w:t>MTK</w:t>
      </w:r>
      <w:r w:rsidRPr="00642EB6">
        <w:rPr>
          <w:b/>
          <w:lang w:eastAsia="zh-CN"/>
        </w:rPr>
        <w:t xml:space="preserve">: </w:t>
      </w:r>
    </w:p>
    <w:p w14:paraId="19029B38" w14:textId="68C82264" w:rsidR="00373324" w:rsidRPr="00642EB6" w:rsidRDefault="00373324" w:rsidP="00642EB6">
      <w:pPr>
        <w:pStyle w:val="aff2"/>
        <w:numPr>
          <w:ilvl w:val="0"/>
          <w:numId w:val="92"/>
        </w:numPr>
        <w:rPr>
          <w:szCs w:val="20"/>
          <w:lang w:eastAsia="zh-CN"/>
        </w:rPr>
      </w:pPr>
      <w:r w:rsidRPr="00642EB6">
        <w:rPr>
          <w:szCs w:val="20"/>
        </w:rPr>
        <w:t>adopt a similar structure as P2-1a as suggested by MTK</w:t>
      </w:r>
    </w:p>
    <w:p w14:paraId="60DC3C74" w14:textId="6E025313" w:rsidR="00642EB6" w:rsidRPr="00642EB6" w:rsidRDefault="00642EB6" w:rsidP="00642EB6">
      <w:pPr>
        <w:spacing w:after="0"/>
        <w:rPr>
          <w:b/>
          <w:lang w:eastAsia="zh-CN"/>
        </w:rPr>
      </w:pPr>
      <w:r w:rsidRPr="00642EB6">
        <w:rPr>
          <w:rFonts w:hint="eastAsia"/>
          <w:b/>
          <w:lang w:eastAsia="zh-CN"/>
        </w:rPr>
        <w:t>T</w:t>
      </w:r>
      <w:r w:rsidRPr="00642EB6">
        <w:rPr>
          <w:b/>
          <w:lang w:eastAsia="zh-CN"/>
        </w:rPr>
        <w:t>o OPPO</w:t>
      </w:r>
    </w:p>
    <w:p w14:paraId="6A39E14F" w14:textId="17986F64" w:rsidR="00642EB6" w:rsidRPr="00642EB6" w:rsidRDefault="00642EB6" w:rsidP="00642EB6">
      <w:pPr>
        <w:pStyle w:val="aff2"/>
        <w:numPr>
          <w:ilvl w:val="0"/>
          <w:numId w:val="92"/>
        </w:numPr>
        <w:rPr>
          <w:szCs w:val="20"/>
        </w:rPr>
      </w:pPr>
      <w:r w:rsidRPr="00642EB6">
        <w:rPr>
          <w:szCs w:val="20"/>
        </w:rPr>
        <w:t>Accept the proposal as Alt 2</w:t>
      </w:r>
      <w:r>
        <w:rPr>
          <w:szCs w:val="20"/>
        </w:rPr>
        <w:t xml:space="preserve">. The difference between Alt 1 and 2 is whether UE can continue PDCCH skipping after SR pending. </w:t>
      </w:r>
    </w:p>
    <w:p w14:paraId="523CF066" w14:textId="31B3A197" w:rsidR="00373324" w:rsidRPr="00220AAF" w:rsidRDefault="00220AAF" w:rsidP="00220AAF">
      <w:pPr>
        <w:spacing w:after="0"/>
        <w:rPr>
          <w:b/>
          <w:lang w:eastAsia="zh-CN"/>
        </w:rPr>
      </w:pPr>
      <w:r w:rsidRPr="00220AAF">
        <w:rPr>
          <w:rFonts w:hint="eastAsia"/>
          <w:b/>
          <w:lang w:eastAsia="zh-CN"/>
        </w:rPr>
        <w:t>To</w:t>
      </w:r>
      <w:r w:rsidRPr="00220AAF">
        <w:rPr>
          <w:b/>
          <w:lang w:eastAsia="zh-CN"/>
        </w:rPr>
        <w:t xml:space="preserve"> </w:t>
      </w:r>
      <w:r w:rsidRPr="00220AAF">
        <w:rPr>
          <w:rFonts w:hint="eastAsia"/>
          <w:b/>
          <w:lang w:eastAsia="zh-CN"/>
        </w:rPr>
        <w:t>Qualcomm</w:t>
      </w:r>
    </w:p>
    <w:p w14:paraId="534ADB39" w14:textId="032B37BB" w:rsidR="00220AAF" w:rsidRDefault="00220AAF" w:rsidP="00220AAF">
      <w:pPr>
        <w:pStyle w:val="aff2"/>
        <w:numPr>
          <w:ilvl w:val="0"/>
          <w:numId w:val="92"/>
        </w:numPr>
        <w:rPr>
          <w:lang w:eastAsia="zh-CN"/>
        </w:rPr>
      </w:pPr>
      <w:r>
        <w:rPr>
          <w:rFonts w:eastAsiaTheme="minorEastAsia" w:hint="eastAsia"/>
          <w:lang w:eastAsia="zh-CN"/>
        </w:rPr>
        <w:t>A</w:t>
      </w:r>
      <w:r>
        <w:rPr>
          <w:rFonts w:eastAsiaTheme="minorEastAsia"/>
          <w:lang w:eastAsia="zh-CN"/>
        </w:rPr>
        <w:t>dding proposal 3 to address Qualcomm’s proposal. Which seems to be more relevant from RAN1’s perspective.</w:t>
      </w:r>
    </w:p>
    <w:p w14:paraId="5E326EBF" w14:textId="77777777" w:rsidR="00373324" w:rsidRDefault="00373324" w:rsidP="00D60AB2">
      <w:pPr>
        <w:rPr>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D60AB2" w14:paraId="7A65070D" w14:textId="77777777" w:rsidTr="00271A34">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6ED18B5" w14:textId="77777777" w:rsidR="00D60AB2" w:rsidRDefault="00D60AB2" w:rsidP="00271A34">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40D9B0EB" w14:textId="77777777" w:rsidR="00D60AB2" w:rsidRDefault="00D60AB2" w:rsidP="00271A34">
            <w:pPr>
              <w:spacing w:after="0" w:line="240" w:lineRule="auto"/>
              <w:jc w:val="center"/>
              <w:rPr>
                <w:b/>
                <w:sz w:val="21"/>
                <w:szCs w:val="21"/>
              </w:rPr>
            </w:pPr>
            <w:r>
              <w:rPr>
                <w:b/>
                <w:sz w:val="21"/>
                <w:szCs w:val="21"/>
              </w:rPr>
              <w:t>Comments</w:t>
            </w:r>
          </w:p>
        </w:tc>
      </w:tr>
      <w:tr w:rsidR="00D60AB2" w14:paraId="2BDAE179"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0CC7C34" w14:textId="77777777" w:rsidR="00D60AB2" w:rsidRDefault="00D60AB2"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0FC5A1BF" w14:textId="77777777" w:rsidR="00D60AB2" w:rsidRDefault="00D60AB2" w:rsidP="00271A34">
            <w:pPr>
              <w:spacing w:after="0"/>
              <w:jc w:val="both"/>
              <w:rPr>
                <w:sz w:val="21"/>
                <w:szCs w:val="21"/>
                <w:lang w:eastAsia="zh-CN"/>
              </w:rPr>
            </w:pPr>
          </w:p>
        </w:tc>
      </w:tr>
      <w:tr w:rsidR="00D60AB2" w14:paraId="5A0C9291"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708A492" w14:textId="77777777" w:rsidR="00D60AB2" w:rsidRDefault="00D60AB2"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719E1EB2" w14:textId="77777777" w:rsidR="00D60AB2" w:rsidRDefault="00D60AB2" w:rsidP="00271A34">
            <w:pPr>
              <w:spacing w:after="0"/>
              <w:jc w:val="both"/>
              <w:rPr>
                <w:sz w:val="21"/>
                <w:szCs w:val="21"/>
              </w:rPr>
            </w:pPr>
          </w:p>
        </w:tc>
      </w:tr>
      <w:tr w:rsidR="00D60AB2" w14:paraId="4138B304"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F5FA0EA" w14:textId="77777777" w:rsidR="00D60AB2" w:rsidRDefault="00D60AB2"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02ACFB7E" w14:textId="77777777" w:rsidR="00D60AB2" w:rsidRDefault="00D60AB2" w:rsidP="00271A34">
            <w:pPr>
              <w:spacing w:after="0"/>
              <w:jc w:val="both"/>
              <w:rPr>
                <w:sz w:val="21"/>
                <w:szCs w:val="21"/>
              </w:rPr>
            </w:pPr>
          </w:p>
        </w:tc>
      </w:tr>
    </w:tbl>
    <w:p w14:paraId="37387AAC" w14:textId="77777777" w:rsidR="00D60AB2" w:rsidRDefault="00D60AB2" w:rsidP="00D60AB2">
      <w:pPr>
        <w:rPr>
          <w:lang w:eastAsia="zh-CN"/>
        </w:rPr>
      </w:pPr>
    </w:p>
    <w:p w14:paraId="09EA2D2F" w14:textId="77777777" w:rsidR="00D60AB2" w:rsidRDefault="00D60AB2">
      <w:pPr>
        <w:jc w:val="both"/>
        <w:rPr>
          <w:lang w:val="en-GB"/>
        </w:rPr>
      </w:pPr>
    </w:p>
    <w:p w14:paraId="1EA45F6B" w14:textId="77777777" w:rsidR="008E60B9" w:rsidRDefault="00B63B4B">
      <w:pPr>
        <w:pStyle w:val="3"/>
        <w:spacing w:line="240" w:lineRule="auto"/>
        <w:rPr>
          <w:szCs w:val="22"/>
          <w:lang w:val="en-US" w:eastAsia="zh-CN"/>
        </w:rPr>
      </w:pPr>
      <w:r>
        <w:rPr>
          <w:rFonts w:hint="eastAsia"/>
          <w:szCs w:val="22"/>
          <w:lang w:val="en-US" w:eastAsia="zh-CN"/>
        </w:rPr>
        <w:lastRenderedPageBreak/>
        <w:t>Q3-1/2: Confirming the WA of application delay and FFS for minimum applicable scheduling offset</w:t>
      </w:r>
    </w:p>
    <w:p w14:paraId="1EA45F6C" w14:textId="77777777" w:rsidR="008E60B9" w:rsidRDefault="00B63B4B">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8E60B9" w14:paraId="1EA45F76" w14:textId="77777777">
        <w:tc>
          <w:tcPr>
            <w:tcW w:w="992" w:type="dxa"/>
            <w:shd w:val="clear" w:color="auto" w:fill="auto"/>
          </w:tcPr>
          <w:p w14:paraId="1EA45F6D"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3-1</w:t>
            </w:r>
          </w:p>
        </w:tc>
        <w:tc>
          <w:tcPr>
            <w:tcW w:w="4130" w:type="dxa"/>
            <w:shd w:val="clear" w:color="auto" w:fill="auto"/>
          </w:tcPr>
          <w:p w14:paraId="1EA45F6E" w14:textId="77777777" w:rsidR="008E60B9" w:rsidRDefault="00B63B4B">
            <w:pPr>
              <w:spacing w:before="120" w:after="0" w:line="280" w:lineRule="atLeast"/>
              <w:rPr>
                <w:rFonts w:ascii="New York" w:hAnsi="New York"/>
                <w:bCs/>
                <w:lang w:eastAsia="zh-CN"/>
              </w:rPr>
            </w:pPr>
            <w:r>
              <w:rPr>
                <w:rFonts w:ascii="New York" w:hAnsi="New York" w:hint="eastAsia"/>
                <w:bCs/>
                <w:lang w:eastAsia="zh-CN"/>
              </w:rPr>
              <w:t>A</w:t>
            </w:r>
            <w:r>
              <w:rPr>
                <w:rFonts w:ascii="New York" w:hAnsi="New York" w:hint="eastAsia"/>
                <w:bCs/>
              </w:rPr>
              <w:t>pplication delay</w:t>
            </w:r>
            <w:r>
              <w:rPr>
                <w:rFonts w:ascii="New York" w:hAnsi="New York" w:hint="eastAsia"/>
                <w:bCs/>
                <w:lang w:eastAsia="zh-CN"/>
              </w:rPr>
              <w:t>, whether to confirm WA?</w:t>
            </w:r>
          </w:p>
          <w:p w14:paraId="1EA45F6F" w14:textId="77777777" w:rsidR="008E60B9" w:rsidRDefault="00B63B4B">
            <w:pPr>
              <w:pStyle w:val="aff2"/>
              <w:numPr>
                <w:ilvl w:val="0"/>
                <w:numId w:val="13"/>
              </w:numPr>
              <w:spacing w:before="120" w:line="280" w:lineRule="atLeast"/>
              <w:jc w:val="both"/>
              <w:rPr>
                <w:rFonts w:ascii="New York" w:hAnsi="New York"/>
                <w:b/>
                <w:bCs/>
                <w:lang w:eastAsia="zh-CN"/>
              </w:rPr>
            </w:pPr>
            <w:proofErr w:type="spellStart"/>
            <w:r>
              <w:rPr>
                <w:rFonts w:ascii="New York" w:hAnsi="New York" w:hint="eastAsia"/>
                <w:b/>
                <w:bCs/>
                <w:color w:val="0000FF"/>
                <w:lang w:eastAsia="zh-CN"/>
              </w:rPr>
              <w:t>Modertor</w:t>
            </w:r>
            <w:proofErr w:type="spellEnd"/>
            <w:r>
              <w:rPr>
                <w:rFonts w:ascii="New York" w:hAnsi="New York" w:hint="eastAsia"/>
                <w:b/>
                <w:bCs/>
                <w:color w:val="0000FF"/>
                <w:lang w:eastAsia="zh-CN"/>
              </w:rPr>
              <w:t>: Suggest to include 3-2 for email discussion</w:t>
            </w:r>
          </w:p>
        </w:tc>
        <w:tc>
          <w:tcPr>
            <w:tcW w:w="2728" w:type="dxa"/>
            <w:shd w:val="clear" w:color="auto" w:fill="auto"/>
          </w:tcPr>
          <w:p w14:paraId="1EA45F70" w14:textId="77777777" w:rsidR="008E60B9" w:rsidRDefault="00B63B4B">
            <w:pPr>
              <w:spacing w:after="0" w:line="240" w:lineRule="auto"/>
              <w:jc w:val="both"/>
              <w:rPr>
                <w:rFonts w:ascii="New York" w:hAnsi="New York"/>
                <w:lang w:eastAsia="zh-CN"/>
              </w:rPr>
            </w:pPr>
            <w:r>
              <w:rPr>
                <w:rFonts w:ascii="New York" w:hAnsi="New York" w:hint="eastAsia"/>
              </w:rPr>
              <w:t>[</w:t>
            </w:r>
            <w:proofErr w:type="gramStart"/>
            <w:r>
              <w:rPr>
                <w:rFonts w:ascii="New York" w:hAnsi="New York" w:hint="eastAsia"/>
                <w:lang w:eastAsia="zh-CN"/>
              </w:rPr>
              <w:t>1,HW</w:t>
            </w:r>
            <w:proofErr w:type="gramEnd"/>
            <w:r>
              <w:rPr>
                <w:rFonts w:ascii="New York" w:hAnsi="New York" w:hint="eastAsia"/>
                <w:lang w:eastAsia="zh-CN"/>
              </w:rPr>
              <w:t>, P3]</w:t>
            </w:r>
          </w:p>
          <w:p w14:paraId="1EA45F71" w14:textId="77777777" w:rsidR="008E60B9" w:rsidRDefault="00B63B4B">
            <w:pPr>
              <w:spacing w:after="0" w:line="240" w:lineRule="auto"/>
              <w:jc w:val="both"/>
              <w:rPr>
                <w:rFonts w:ascii="New York" w:hAnsi="New York"/>
                <w:lang w:eastAsia="zh-CN"/>
              </w:rPr>
            </w:pPr>
            <w:r>
              <w:rPr>
                <w:rFonts w:ascii="New York" w:hAnsi="New York" w:hint="eastAsia"/>
                <w:lang w:eastAsia="zh-CN"/>
              </w:rPr>
              <w:t>[3, CATT, P6]</w:t>
            </w:r>
          </w:p>
          <w:p w14:paraId="1EA45F72" w14:textId="77777777" w:rsidR="008E60B9" w:rsidRDefault="00B63B4B">
            <w:pPr>
              <w:spacing w:after="0" w:line="240" w:lineRule="auto"/>
              <w:jc w:val="both"/>
              <w:rPr>
                <w:rFonts w:ascii="New York" w:hAnsi="New York"/>
                <w:lang w:eastAsia="zh-CN"/>
              </w:rPr>
            </w:pPr>
            <w:r>
              <w:rPr>
                <w:rFonts w:ascii="New York" w:hAnsi="New York" w:hint="eastAsia"/>
                <w:lang w:eastAsia="zh-CN"/>
              </w:rPr>
              <w:t>[7, SS, P4]</w:t>
            </w:r>
          </w:p>
          <w:p w14:paraId="1EA45F73" w14:textId="77777777" w:rsidR="008E60B9" w:rsidRDefault="00B63B4B">
            <w:pPr>
              <w:spacing w:after="0" w:line="240" w:lineRule="auto"/>
              <w:jc w:val="both"/>
              <w:rPr>
                <w:rFonts w:ascii="New York" w:hAnsi="New York"/>
                <w:lang w:eastAsia="zh-CN"/>
              </w:rPr>
            </w:pPr>
            <w:r>
              <w:rPr>
                <w:rFonts w:ascii="New York" w:hAnsi="New York" w:hint="eastAsia"/>
                <w:lang w:eastAsia="zh-CN"/>
              </w:rPr>
              <w:t>[14, MTK, P11]</w:t>
            </w:r>
          </w:p>
          <w:p w14:paraId="1EA45F74" w14:textId="77777777" w:rsidR="008E60B9" w:rsidRDefault="00B63B4B">
            <w:pPr>
              <w:spacing w:after="0" w:line="240" w:lineRule="auto"/>
              <w:jc w:val="both"/>
              <w:rPr>
                <w:rFonts w:ascii="New York" w:hAnsi="New York"/>
                <w:lang w:eastAsia="zh-CN"/>
              </w:rPr>
            </w:pPr>
            <w:r>
              <w:rPr>
                <w:rFonts w:ascii="New York" w:hAnsi="New York" w:hint="eastAsia"/>
                <w:lang w:eastAsia="zh-CN"/>
              </w:rPr>
              <w:t>[18, Ericsson, P2]</w:t>
            </w:r>
          </w:p>
        </w:tc>
        <w:tc>
          <w:tcPr>
            <w:tcW w:w="2112" w:type="dxa"/>
            <w:shd w:val="clear" w:color="auto" w:fill="auto"/>
          </w:tcPr>
          <w:p w14:paraId="1EA45F75" w14:textId="77777777" w:rsidR="008E60B9" w:rsidRDefault="008E60B9">
            <w:pPr>
              <w:spacing w:after="0" w:line="240" w:lineRule="auto"/>
              <w:jc w:val="both"/>
              <w:rPr>
                <w:rFonts w:ascii="New York" w:hAnsi="New York"/>
                <w:lang w:eastAsia="zh-CN"/>
              </w:rPr>
            </w:pPr>
          </w:p>
        </w:tc>
      </w:tr>
      <w:tr w:rsidR="008E60B9" w14:paraId="1EA45F84" w14:textId="77777777">
        <w:tc>
          <w:tcPr>
            <w:tcW w:w="992" w:type="dxa"/>
            <w:shd w:val="clear" w:color="auto" w:fill="auto"/>
          </w:tcPr>
          <w:p w14:paraId="1EA45F77"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3-2</w:t>
            </w:r>
          </w:p>
        </w:tc>
        <w:tc>
          <w:tcPr>
            <w:tcW w:w="4130" w:type="dxa"/>
            <w:shd w:val="clear" w:color="auto" w:fill="auto"/>
          </w:tcPr>
          <w:p w14:paraId="1EA45F78" w14:textId="77777777" w:rsidR="008E60B9" w:rsidRDefault="00B63B4B">
            <w:pPr>
              <w:spacing w:before="120" w:after="0" w:line="280" w:lineRule="atLeast"/>
              <w:rPr>
                <w:rFonts w:ascii="New York" w:hAnsi="New York"/>
                <w:bCs/>
                <w:lang w:eastAsia="zh-CN"/>
              </w:rPr>
            </w:pPr>
            <w:r>
              <w:rPr>
                <w:rFonts w:ascii="New York" w:hAnsi="New York" w:hint="eastAsia"/>
                <w:bCs/>
                <w:lang w:eastAsia="zh-CN"/>
              </w:rPr>
              <w:t>A</w:t>
            </w:r>
            <w:r>
              <w:rPr>
                <w:rFonts w:ascii="New York" w:hAnsi="New York" w:hint="eastAsia"/>
                <w:bCs/>
              </w:rPr>
              <w:t>pplication delay</w:t>
            </w:r>
            <w:r>
              <w:rPr>
                <w:rFonts w:ascii="New York" w:hAnsi="New York" w:hint="eastAsia"/>
                <w:bCs/>
                <w:lang w:eastAsia="zh-CN"/>
              </w:rPr>
              <w:t xml:space="preserve"> </w:t>
            </w:r>
          </w:p>
          <w:p w14:paraId="1EA45F79" w14:textId="77777777" w:rsidR="008E60B9" w:rsidRDefault="00B63B4B">
            <w:pPr>
              <w:numPr>
                <w:ilvl w:val="0"/>
                <w:numId w:val="14"/>
              </w:numPr>
              <w:spacing w:before="120" w:after="0" w:line="280" w:lineRule="atLeast"/>
              <w:rPr>
                <w:rFonts w:ascii="New York" w:hAnsi="New York"/>
                <w:bCs/>
                <w:lang w:eastAsia="zh-CN"/>
              </w:rPr>
            </w:pPr>
            <w:r>
              <w:rPr>
                <w:rFonts w:ascii="New York" w:hAnsi="New York" w:hint="eastAsia"/>
                <w:lang w:bidi="ar"/>
              </w:rPr>
              <w:t>FFS: a minimum applicable scheduling offset is configured in the BWP</w:t>
            </w:r>
          </w:p>
          <w:p w14:paraId="1EA45F7A" w14:textId="77777777" w:rsidR="008E60B9" w:rsidRDefault="00B63B4B">
            <w:pPr>
              <w:numPr>
                <w:ilvl w:val="0"/>
                <w:numId w:val="14"/>
              </w:numPr>
              <w:spacing w:before="120" w:after="0" w:line="280" w:lineRule="atLeast"/>
              <w:rPr>
                <w:rFonts w:ascii="New York" w:hAnsi="New York"/>
                <w:b/>
                <w:bCs/>
                <w:lang w:eastAsia="zh-CN"/>
              </w:rPr>
            </w:pPr>
            <w:r>
              <w:rPr>
                <w:rFonts w:ascii="New York" w:hAnsi="New York" w:hint="eastAsia"/>
                <w:b/>
                <w:bCs/>
                <w:color w:val="0000FF"/>
                <w:lang w:bidi="ar"/>
              </w:rPr>
              <w:t>Moderator: Suggest to merge to the discussion on 3-1</w:t>
            </w:r>
          </w:p>
        </w:tc>
        <w:tc>
          <w:tcPr>
            <w:tcW w:w="2728" w:type="dxa"/>
            <w:shd w:val="clear" w:color="auto" w:fill="auto"/>
          </w:tcPr>
          <w:p w14:paraId="1EA45F7B"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rPr>
              <w:t>[</w:t>
            </w:r>
            <w:proofErr w:type="gramStart"/>
            <w:r>
              <w:rPr>
                <w:rFonts w:ascii="New York" w:hAnsi="New York" w:hint="eastAsia"/>
                <w:highlight w:val="green"/>
                <w:lang w:eastAsia="zh-CN"/>
              </w:rPr>
              <w:t>1,HW</w:t>
            </w:r>
            <w:proofErr w:type="gramEnd"/>
            <w:r>
              <w:rPr>
                <w:rFonts w:ascii="New York" w:hAnsi="New York" w:hint="eastAsia"/>
                <w:highlight w:val="green"/>
                <w:lang w:eastAsia="zh-CN"/>
              </w:rPr>
              <w:t>, P4]</w:t>
            </w:r>
          </w:p>
          <w:p w14:paraId="1EA45F7C" w14:textId="77777777" w:rsidR="008E60B9" w:rsidRDefault="00B63B4B">
            <w:pPr>
              <w:spacing w:after="0" w:line="240" w:lineRule="auto"/>
              <w:jc w:val="both"/>
              <w:rPr>
                <w:rFonts w:ascii="New York" w:hAnsi="New York"/>
                <w:highlight w:val="red"/>
                <w:lang w:eastAsia="zh-CN"/>
              </w:rPr>
            </w:pPr>
            <w:r>
              <w:rPr>
                <w:rFonts w:ascii="New York" w:hAnsi="New York" w:hint="eastAsia"/>
                <w:highlight w:val="red"/>
              </w:rPr>
              <w:t>[</w:t>
            </w:r>
            <w:proofErr w:type="gramStart"/>
            <w:r>
              <w:rPr>
                <w:rFonts w:ascii="New York" w:hAnsi="New York" w:hint="eastAsia"/>
                <w:highlight w:val="red"/>
              </w:rPr>
              <w:t>3</w:t>
            </w:r>
            <w:r>
              <w:rPr>
                <w:rFonts w:ascii="New York" w:hAnsi="New York" w:hint="eastAsia"/>
                <w:highlight w:val="red"/>
                <w:lang w:eastAsia="zh-CN"/>
              </w:rPr>
              <w:t>,CATT</w:t>
            </w:r>
            <w:proofErr w:type="gramEnd"/>
            <w:r>
              <w:rPr>
                <w:rFonts w:ascii="New York" w:hAnsi="New York" w:hint="eastAsia"/>
                <w:highlight w:val="red"/>
                <w:lang w:eastAsia="zh-CN"/>
              </w:rPr>
              <w:t>, P7]</w:t>
            </w:r>
          </w:p>
          <w:p w14:paraId="1EA45F7D"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[5, ZTE, P5]</w:t>
            </w:r>
          </w:p>
          <w:p w14:paraId="1EA45F7E"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[7, SS, P3]</w:t>
            </w:r>
          </w:p>
          <w:p w14:paraId="1EA45F7F" w14:textId="77777777" w:rsidR="008E60B9" w:rsidRDefault="00B63B4B">
            <w:pPr>
              <w:spacing w:after="0" w:line="240" w:lineRule="auto"/>
              <w:jc w:val="both"/>
              <w:rPr>
                <w:rFonts w:ascii="New York" w:hAnsi="New York"/>
                <w:highlight w:val="red"/>
                <w:lang w:eastAsia="zh-CN"/>
              </w:rPr>
            </w:pPr>
            <w:r>
              <w:rPr>
                <w:rFonts w:ascii="New York" w:hAnsi="New York" w:hint="eastAsia"/>
                <w:highlight w:val="red"/>
                <w:lang w:eastAsia="zh-CN"/>
              </w:rPr>
              <w:t>[12, Nokia, P4]</w:t>
            </w:r>
          </w:p>
          <w:p w14:paraId="1EA45F80" w14:textId="77777777" w:rsidR="008E60B9" w:rsidRDefault="00B63B4B">
            <w:pPr>
              <w:spacing w:after="0" w:line="240" w:lineRule="auto"/>
              <w:jc w:val="both"/>
              <w:rPr>
                <w:rFonts w:ascii="New York" w:hAnsi="New York"/>
                <w:highlight w:val="red"/>
                <w:lang w:eastAsia="zh-CN"/>
              </w:rPr>
            </w:pPr>
            <w:r>
              <w:rPr>
                <w:rFonts w:ascii="New York" w:hAnsi="New York" w:hint="eastAsia"/>
                <w:highlight w:val="red"/>
                <w:lang w:eastAsia="zh-CN"/>
              </w:rPr>
              <w:t>[14, MTK, P1]</w:t>
            </w:r>
          </w:p>
          <w:p w14:paraId="1EA45F81" w14:textId="77777777" w:rsidR="008E60B9" w:rsidRDefault="00B63B4B">
            <w:pPr>
              <w:spacing w:after="0" w:line="240" w:lineRule="auto"/>
              <w:jc w:val="both"/>
              <w:rPr>
                <w:rFonts w:ascii="New York" w:hAnsi="New York"/>
              </w:rPr>
            </w:pPr>
            <w:r>
              <w:rPr>
                <w:rFonts w:ascii="New York" w:hAnsi="New York" w:hint="eastAsia"/>
                <w:highlight w:val="green"/>
                <w:lang w:eastAsia="zh-CN"/>
              </w:rPr>
              <w:t>[18, Ericsson, P3]</w:t>
            </w:r>
          </w:p>
        </w:tc>
        <w:tc>
          <w:tcPr>
            <w:tcW w:w="2112" w:type="dxa"/>
            <w:shd w:val="clear" w:color="auto" w:fill="auto"/>
          </w:tcPr>
          <w:p w14:paraId="1EA45F82" w14:textId="77777777" w:rsidR="008E60B9" w:rsidRDefault="00B63B4B">
            <w:pPr>
              <w:spacing w:after="0" w:line="240" w:lineRule="auto"/>
              <w:jc w:val="both"/>
              <w:rPr>
                <w:rFonts w:ascii="New York" w:hAnsi="New York"/>
                <w:lang w:eastAsia="zh-CN"/>
              </w:rPr>
            </w:pPr>
            <w:r>
              <w:rPr>
                <w:rFonts w:ascii="New York" w:hAnsi="New York" w:hint="eastAsia"/>
              </w:rPr>
              <w:t>[</w:t>
            </w:r>
            <w:proofErr w:type="gramStart"/>
            <w:r>
              <w:rPr>
                <w:rFonts w:ascii="New York" w:hAnsi="New York" w:hint="eastAsia"/>
                <w:lang w:eastAsia="zh-CN"/>
              </w:rPr>
              <w:t>1,HW</w:t>
            </w:r>
            <w:proofErr w:type="gramEnd"/>
            <w:r>
              <w:rPr>
                <w:rFonts w:ascii="New York" w:hAnsi="New York" w:hint="eastAsia"/>
                <w:lang w:eastAsia="zh-CN"/>
              </w:rPr>
              <w:t>, P5, TP2]</w:t>
            </w:r>
          </w:p>
          <w:p w14:paraId="1EA45F83" w14:textId="77777777" w:rsidR="008E60B9" w:rsidRDefault="00B63B4B">
            <w:pPr>
              <w:spacing w:after="0" w:line="240" w:lineRule="auto"/>
              <w:jc w:val="both"/>
              <w:rPr>
                <w:rFonts w:ascii="New York" w:hAnsi="New York"/>
              </w:rPr>
            </w:pPr>
            <w:r>
              <w:rPr>
                <w:rFonts w:ascii="New York" w:hAnsi="New York" w:hint="eastAsia"/>
                <w:lang w:eastAsia="zh-CN"/>
              </w:rPr>
              <w:t>[5, ZTE, P5]</w:t>
            </w:r>
          </w:p>
        </w:tc>
      </w:tr>
    </w:tbl>
    <w:p w14:paraId="1EA45F85" w14:textId="77777777" w:rsidR="008E60B9" w:rsidRDefault="008E60B9">
      <w:pPr>
        <w:rPr>
          <w:lang w:eastAsia="zh-CN"/>
        </w:rPr>
      </w:pPr>
    </w:p>
    <w:p w14:paraId="1EA45F86" w14:textId="77777777" w:rsidR="008E60B9" w:rsidRDefault="00B63B4B">
      <w:pPr>
        <w:spacing w:after="0" w:line="240" w:lineRule="auto"/>
        <w:jc w:val="both"/>
        <w:rPr>
          <w:rFonts w:ascii="New York" w:hAnsi="New York"/>
          <w:lang w:eastAsia="zh-CN"/>
        </w:rPr>
      </w:pPr>
      <w:r>
        <w:rPr>
          <w:rFonts w:ascii="New York" w:hAnsi="New York"/>
        </w:rPr>
        <w:t>[</w:t>
      </w:r>
      <w:proofErr w:type="gramStart"/>
      <w:r>
        <w:rPr>
          <w:rFonts w:ascii="New York" w:hAnsi="New York" w:hint="eastAsia"/>
          <w:lang w:eastAsia="zh-CN"/>
        </w:rPr>
        <w:t>1,HW</w:t>
      </w:r>
      <w:proofErr w:type="gramEnd"/>
      <w:r>
        <w:rPr>
          <w:rFonts w:ascii="New York" w:hAnsi="New York" w:hint="eastAsia"/>
          <w:lang w:eastAsia="zh-CN"/>
        </w:rPr>
        <w:t>, P</w:t>
      </w:r>
      <w:r>
        <w:rPr>
          <w:rFonts w:ascii="New York" w:hAnsi="New York"/>
          <w:lang w:eastAsia="zh-CN"/>
        </w:rPr>
        <w:t>5</w:t>
      </w:r>
      <w:r>
        <w:rPr>
          <w:rFonts w:ascii="New York" w:hAnsi="New York" w:hint="eastAsia"/>
          <w:lang w:eastAsia="zh-CN"/>
        </w:rPr>
        <w:t>, TP</w:t>
      </w:r>
      <w:r>
        <w:rPr>
          <w:rFonts w:ascii="New York" w:hAnsi="New York"/>
          <w:lang w:eastAsia="zh-CN"/>
        </w:rPr>
        <w:t>2</w:t>
      </w:r>
      <w:r>
        <w:rPr>
          <w:rFonts w:ascii="New York" w:hAnsi="New York" w:hint="eastAsia"/>
          <w:lang w:eastAsia="zh-CN"/>
        </w:rPr>
        <w:t>]</w:t>
      </w:r>
    </w:p>
    <w:p w14:paraId="1EA45F87" w14:textId="77777777" w:rsidR="008E60B9" w:rsidRDefault="008E60B9">
      <w:pPr>
        <w:rPr>
          <w:rFonts w:ascii="Arial" w:hAnsi="Arial"/>
          <w:szCs w:val="22"/>
          <w:lang w:eastAsia="zh-CN"/>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8E60B9" w14:paraId="1EA45F93" w14:textId="77777777">
        <w:tc>
          <w:tcPr>
            <w:tcW w:w="9307" w:type="dxa"/>
            <w:shd w:val="clear" w:color="auto" w:fill="auto"/>
          </w:tcPr>
          <w:p w14:paraId="1EA45F88" w14:textId="77777777" w:rsidR="008E60B9" w:rsidRDefault="00B63B4B">
            <w:pPr>
              <w:widowControl w:val="0"/>
              <w:spacing w:before="120" w:after="0"/>
              <w:jc w:val="center"/>
              <w:rPr>
                <w:rFonts w:ascii="New York" w:hAnsi="New York"/>
                <w:color w:val="FF0000"/>
                <w:lang w:eastAsia="zh-CN"/>
              </w:rPr>
            </w:pPr>
            <w:r>
              <w:rPr>
                <w:rFonts w:ascii="New York" w:hAnsi="New York" w:hint="eastAsia"/>
                <w:color w:val="FF0000"/>
                <w:lang w:eastAsia="zh-CN"/>
              </w:rPr>
              <w:t>---------------------------------- Start of Text Proposal 2 for TS 38.213 h10---------------------------------</w:t>
            </w:r>
          </w:p>
          <w:p w14:paraId="1EA45F89" w14:textId="77777777" w:rsidR="008E60B9" w:rsidRDefault="00B63B4B">
            <w:pPr>
              <w:widowControl w:val="0"/>
              <w:spacing w:before="120"/>
              <w:jc w:val="center"/>
              <w:rPr>
                <w:rFonts w:ascii="New York" w:hAnsi="New York"/>
                <w:szCs w:val="24"/>
              </w:rPr>
            </w:pPr>
            <w:r>
              <w:rPr>
                <w:rFonts w:ascii="New York" w:hAnsi="New York" w:hint="eastAsia"/>
                <w:color w:val="FF0000"/>
                <w:szCs w:val="24"/>
                <w:lang w:eastAsia="zh-CN"/>
              </w:rPr>
              <w:t>&lt; Unchanged parts are omitted &gt;</w:t>
            </w:r>
          </w:p>
          <w:p w14:paraId="1EA45F8A" w14:textId="77777777" w:rsidR="008E60B9" w:rsidRDefault="00B63B4B">
            <w:pPr>
              <w:pStyle w:val="2"/>
              <w:widowControl w:val="0"/>
              <w:numPr>
                <w:ilvl w:val="0"/>
                <w:numId w:val="0"/>
              </w:numPr>
              <w:jc w:val="both"/>
            </w:pPr>
            <w:r>
              <w:rPr>
                <w:rFonts w:hint="eastAsia"/>
              </w:rPr>
              <w:t>10.4</w:t>
            </w:r>
            <w:r>
              <w:rPr>
                <w:rFonts w:hint="eastAsia"/>
              </w:rPr>
              <w:tab/>
              <w:t>Search space set group switching and skipping of PDCCH monitoring</w:t>
            </w:r>
          </w:p>
          <w:p w14:paraId="1EA45F8B" w14:textId="77777777" w:rsidR="008E60B9" w:rsidRDefault="00B63B4B">
            <w:pPr>
              <w:widowControl w:val="0"/>
              <w:spacing w:before="120"/>
              <w:jc w:val="center"/>
              <w:rPr>
                <w:rFonts w:ascii="New York" w:hAnsi="New York"/>
                <w:color w:val="FF0000"/>
                <w:sz w:val="24"/>
                <w:szCs w:val="24"/>
                <w:lang w:eastAsia="zh-CN"/>
              </w:rPr>
            </w:pPr>
            <w:r>
              <w:rPr>
                <w:rFonts w:ascii="New York" w:hAnsi="New York" w:hint="eastAsia"/>
                <w:color w:val="FF0000"/>
                <w:sz w:val="24"/>
                <w:szCs w:val="24"/>
                <w:lang w:eastAsia="zh-CN"/>
              </w:rPr>
              <w:t>&lt; Unchanged parts are omitted &gt;</w:t>
            </w:r>
          </w:p>
          <w:p w14:paraId="1EA45F8C" w14:textId="77777777" w:rsidR="008E60B9" w:rsidRDefault="00B63B4B">
            <w:pPr>
              <w:widowControl w:val="0"/>
              <w:autoSpaceDE/>
              <w:autoSpaceDN/>
              <w:adjustRightInd/>
              <w:spacing w:before="120"/>
              <w:rPr>
                <w:rFonts w:ascii="New York" w:hAnsi="New York"/>
              </w:rPr>
            </w:pPr>
            <w:r>
              <w:rPr>
                <w:rFonts w:ascii="New York" w:hAnsi="New York" w:hint="eastAsia"/>
              </w:rPr>
              <w:t xml:space="preserve">When the </w:t>
            </w:r>
            <w:r>
              <w:rPr>
                <w:rFonts w:ascii="New York" w:hAnsi="New York" w:hint="eastAsia"/>
                <w:lang w:eastAsia="zh-CN"/>
              </w:rPr>
              <w:t>PDCCH monitoring adaptation field indicates to a</w:t>
            </w:r>
            <w:r>
              <w:rPr>
                <w:rFonts w:ascii="New York" w:hAnsi="New York" w:hint="eastAsia"/>
              </w:rPr>
              <w:t xml:space="preserve"> UE to </w:t>
            </w:r>
            <w:r>
              <w:rPr>
                <w:rFonts w:ascii="New York" w:hAnsi="New York" w:hint="eastAsia"/>
                <w:lang w:val="en-GB"/>
              </w:rPr>
              <w:t>start PDCCH monitoring according to search space sets</w:t>
            </w:r>
            <w:r>
              <w:rPr>
                <w:rFonts w:ascii="New York" w:hAnsi="New York" w:hint="eastAsia"/>
              </w:rPr>
              <w:t xml:space="preserve"> with a first group index and </w:t>
            </w:r>
            <w:r>
              <w:rPr>
                <w:rFonts w:ascii="New York" w:hAnsi="New York" w:hint="eastAsia"/>
                <w:lang w:val="en-GB"/>
              </w:rPr>
              <w:t xml:space="preserve">stop PDCCH monitoring according to search space sets with a second group index, the UE applies the indication </w:t>
            </w:r>
            <w:r>
              <w:rPr>
                <w:rFonts w:ascii="New York" w:hAnsi="New York" w:hint="eastAsia"/>
                <w:color w:val="FF0000"/>
                <w:u w:val="single"/>
                <w:lang w:val="en-GB"/>
              </w:rPr>
              <w:t xml:space="preserve">at the beginning of the earliest slot, </w:t>
            </w:r>
          </w:p>
          <w:p w14:paraId="1EA45F8D"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r>
            <w:r>
              <w:rPr>
                <w:rFonts w:ascii="New York" w:hAnsi="New York" w:hint="eastAsia"/>
                <w:strike/>
                <w:color w:val="FF0000"/>
              </w:rPr>
              <w:t xml:space="preserve">at the beginning of a first slot </w:t>
            </w:r>
            <w:r>
              <w:rPr>
                <w:rFonts w:ascii="New York" w:hAnsi="New York" w:hint="eastAsia"/>
              </w:rPr>
              <w:t xml:space="preserve">that is at least </w:t>
            </w:r>
            <m:oMath>
              <m:sSub>
                <m:sSubPr>
                  <m:ctrlPr>
                    <w:rPr>
                      <w:rFonts w:ascii="Cambria Math" w:hAnsi="Cambria Math" w:hint="eastAsia"/>
                      <w:i/>
                      <w:lang w:val="zh-CN"/>
                    </w:rPr>
                  </m:ctrlPr>
                </m:sSubPr>
                <m:e>
                  <m:r>
                    <w:rPr>
                      <w:rFonts w:ascii="Cambria Math" w:hAnsi="Cambria Math" w:hint="eastAsia"/>
                      <w:lang w:val="zh-CN"/>
                    </w:rPr>
                    <m:t>P</m:t>
                  </m:r>
                </m:e>
                <m:sub>
                  <m:r>
                    <w:rPr>
                      <w:rFonts w:ascii="Cambria Math" w:hAnsi="Cambria Math" w:hint="eastAsia"/>
                      <w:lang w:val="zh-CN"/>
                    </w:rPr>
                    <m:t>switc</m:t>
                  </m:r>
                  <m:r>
                    <w:rPr>
                      <w:rFonts w:ascii="MS Mincho" w:eastAsia="MS Mincho" w:hAnsi="MS Mincho" w:cs="MS Mincho" w:hint="eastAsia"/>
                    </w:rPr>
                    <m:t>h</m:t>
                  </m:r>
                </m:sub>
              </m:sSub>
            </m:oMath>
            <w:r>
              <w:rPr>
                <w:rFonts w:ascii="New York" w:hAnsi="New York" w:hint="eastAsia"/>
              </w:rPr>
              <w:t xml:space="preserve"> symbols after the last symbol of the PDCCH reception providing the DCI format with the </w:t>
            </w:r>
            <w:r>
              <w:rPr>
                <w:rFonts w:ascii="New York" w:hAnsi="New York" w:hint="eastAsia"/>
                <w:lang w:eastAsia="zh-CN"/>
              </w:rPr>
              <w:t xml:space="preserve">PDCCH monitoring adaptation </w:t>
            </w:r>
            <w:r>
              <w:rPr>
                <w:rFonts w:ascii="New York" w:hAnsi="New York" w:hint="eastAsia"/>
              </w:rPr>
              <w:t xml:space="preserve">field when </w:t>
            </w:r>
            <m:oMath>
              <m:r>
                <w:rPr>
                  <w:rFonts w:ascii="Cambria Math" w:hAnsi="Cambria Math" w:hint="eastAsia"/>
                  <w:lang w:val="zh-CN" w:eastAsia="zh-CN"/>
                </w:rPr>
                <m:t>μ</m:t>
              </m:r>
              <m:r>
                <w:rPr>
                  <w:rFonts w:ascii="Cambria Math" w:hAnsi="Cambria Math" w:hint="eastAsia"/>
                  <w:lang w:eastAsia="zh-CN"/>
                </w:rPr>
                <m:t>∈</m:t>
              </m:r>
              <m:d>
                <m:dPr>
                  <m:begChr m:val="{"/>
                  <m:endChr m:val="}"/>
                  <m:ctrlPr>
                    <w:rPr>
                      <w:rFonts w:ascii="Cambria Math" w:hAnsi="Cambria Math" w:hint="eastAsia"/>
                      <w:i/>
                      <w:sz w:val="24"/>
                      <w:szCs w:val="24"/>
                      <w:lang w:val="zh-CN"/>
                    </w:rPr>
                  </m:ctrlPr>
                </m:dPr>
                <m:e>
                  <m:r>
                    <w:rPr>
                      <w:rFonts w:ascii="Cambria Math" w:hAnsi="Cambria Math" w:hint="eastAsia"/>
                      <w:lang w:eastAsia="zh-CN"/>
                    </w:rPr>
                    <m:t>0, 1, 2, 3</m:t>
                  </m:r>
                </m:e>
              </m:d>
            </m:oMath>
            <w:r>
              <w:rPr>
                <w:rFonts w:ascii="New York" w:hAnsi="New York" w:hint="eastAsia"/>
                <w:lang w:eastAsia="zh-CN"/>
              </w:rPr>
              <w:t>,</w:t>
            </w:r>
            <w:r>
              <w:rPr>
                <w:rFonts w:ascii="New York" w:hAnsi="New York" w:hint="eastAsia"/>
                <w:sz w:val="16"/>
                <w:szCs w:val="16"/>
                <w:lang w:eastAsia="zh-CN"/>
              </w:rPr>
              <w:t xml:space="preserve"> </w:t>
            </w:r>
          </w:p>
          <w:p w14:paraId="1EA45F8E" w14:textId="77777777" w:rsidR="008E60B9" w:rsidRDefault="00B63B4B">
            <w:pPr>
              <w:widowControl w:val="0"/>
              <w:autoSpaceDE/>
              <w:autoSpaceDN/>
              <w:adjustRightInd/>
              <w:spacing w:before="120"/>
              <w:ind w:left="568" w:hanging="284"/>
              <w:rPr>
                <w:rFonts w:ascii="New York" w:hAnsi="New York"/>
                <w:color w:val="FF0000"/>
                <w:u w:val="single"/>
              </w:rPr>
            </w:pPr>
            <w:r>
              <w:rPr>
                <w:rFonts w:ascii="New York" w:hAnsi="New York" w:hint="eastAsia"/>
              </w:rPr>
              <w:t>-</w:t>
            </w:r>
            <w:r>
              <w:rPr>
                <w:rFonts w:ascii="New York" w:hAnsi="New York" w:hint="eastAsia"/>
              </w:rPr>
              <w:tab/>
            </w:r>
            <w:r>
              <w:rPr>
                <w:rFonts w:ascii="New York" w:hAnsi="New York" w:hint="eastAsia"/>
                <w:strike/>
                <w:color w:val="FF0000"/>
              </w:rPr>
              <w:t xml:space="preserve">at the beginning of a first slot, </w:t>
            </w:r>
            <w:r>
              <w:rPr>
                <w:rFonts w:ascii="New York" w:hAnsi="New York" w:hint="eastAsia"/>
              </w:rPr>
              <w:t xml:space="preserve">of a slot group of </w:t>
            </w:r>
            <m:oMath>
              <m:sSub>
                <m:sSubPr>
                  <m:ctrlPr>
                    <w:rPr>
                      <w:rFonts w:ascii="Cambria Math" w:hAnsi="Cambria Math" w:hint="eastAsia"/>
                      <w:i/>
                      <w:lang w:val="zh-CN"/>
                    </w:rPr>
                  </m:ctrlPr>
                </m:sSubPr>
                <m:e>
                  <m:r>
                    <w:rPr>
                      <w:rFonts w:ascii="Cambria Math" w:hAnsi="Cambria Math" w:hint="eastAsia"/>
                      <w:lang w:val="zh-CN" w:eastAsia="zh-CN"/>
                    </w:rPr>
                    <m:t>X</m:t>
                  </m:r>
                </m:e>
                <m:sub>
                  <m:r>
                    <w:rPr>
                      <w:rFonts w:ascii="Cambria Math" w:hAnsi="Cambria Math" w:hint="eastAsia"/>
                      <w:lang w:val="zh-CN" w:eastAsia="zh-CN"/>
                    </w:rPr>
                    <m:t>s</m:t>
                  </m:r>
                </m:sub>
              </m:sSub>
            </m:oMath>
            <w:r>
              <w:rPr>
                <w:rFonts w:ascii="New York" w:hAnsi="New York" w:hint="eastAsia"/>
                <w:lang w:eastAsia="zh-CN"/>
              </w:rPr>
              <w:t xml:space="preserve"> slots,</w:t>
            </w:r>
            <w:r>
              <w:rPr>
                <w:rFonts w:ascii="New York" w:hAnsi="New York" w:hint="eastAsia"/>
              </w:rPr>
              <w:t xml:space="preserve"> that is at least </w:t>
            </w:r>
            <m:oMath>
              <m:sSub>
                <m:sSubPr>
                  <m:ctrlPr>
                    <w:rPr>
                      <w:rFonts w:ascii="Cambria Math" w:hAnsi="Cambria Math" w:hint="eastAsia"/>
                      <w:i/>
                      <w:lang w:val="zh-CN"/>
                    </w:rPr>
                  </m:ctrlPr>
                </m:sSubPr>
                <m:e>
                  <m:r>
                    <w:rPr>
                      <w:rFonts w:ascii="Cambria Math" w:hAnsi="Cambria Math" w:hint="eastAsia"/>
                      <w:lang w:val="zh-CN"/>
                    </w:rPr>
                    <m:t>P</m:t>
                  </m:r>
                </m:e>
                <m:sub>
                  <m:r>
                    <w:rPr>
                      <w:rFonts w:ascii="Cambria Math" w:hAnsi="Cambria Math" w:hint="eastAsia"/>
                      <w:lang w:val="zh-CN"/>
                    </w:rPr>
                    <m:t>switc</m:t>
                  </m:r>
                  <m:r>
                    <w:rPr>
                      <w:rFonts w:ascii="MS Mincho" w:eastAsia="MS Mincho" w:hAnsi="MS Mincho" w:cs="MS Mincho" w:hint="eastAsia"/>
                    </w:rPr>
                    <m:t>h</m:t>
                  </m:r>
                </m:sub>
              </m:sSub>
            </m:oMath>
            <w:r>
              <w:rPr>
                <w:rFonts w:ascii="New York" w:hAnsi="New York" w:hint="eastAsia"/>
              </w:rPr>
              <w:t xml:space="preserve"> symbols after the last symbol of the PDCCH reception providing the DCI format with the </w:t>
            </w:r>
            <w:r>
              <w:rPr>
                <w:rFonts w:ascii="New York" w:hAnsi="New York" w:hint="eastAsia"/>
                <w:lang w:eastAsia="zh-CN"/>
              </w:rPr>
              <w:t xml:space="preserve">PDCCH monitoring adaptation </w:t>
            </w:r>
            <w:r>
              <w:rPr>
                <w:rFonts w:ascii="New York" w:hAnsi="New York" w:hint="eastAsia"/>
              </w:rPr>
              <w:t xml:space="preserve">field when </w:t>
            </w:r>
            <m:oMath>
              <m:r>
                <w:rPr>
                  <w:rFonts w:ascii="Cambria Math" w:hAnsi="Cambria Math" w:hint="eastAsia"/>
                  <w:lang w:val="zh-CN" w:eastAsia="zh-CN"/>
                </w:rPr>
                <m:t>μ</m:t>
              </m:r>
              <m:r>
                <w:rPr>
                  <w:rFonts w:ascii="Cambria Math" w:hAnsi="Cambria Math" w:hint="eastAsia"/>
                  <w:lang w:eastAsia="zh-CN"/>
                </w:rPr>
                <m:t>∈</m:t>
              </m:r>
              <m:d>
                <m:dPr>
                  <m:begChr m:val="{"/>
                  <m:endChr m:val="}"/>
                  <m:ctrlPr>
                    <w:rPr>
                      <w:rFonts w:ascii="Cambria Math" w:hAnsi="Cambria Math" w:hint="eastAsia"/>
                      <w:i/>
                      <w:sz w:val="24"/>
                      <w:szCs w:val="24"/>
                      <w:lang w:val="zh-CN"/>
                    </w:rPr>
                  </m:ctrlPr>
                </m:dPr>
                <m:e>
                  <m:r>
                    <w:rPr>
                      <w:rFonts w:ascii="Cambria Math" w:hAnsi="Cambria Math" w:hint="eastAsia"/>
                      <w:lang w:eastAsia="zh-CN"/>
                    </w:rPr>
                    <m:t>5, 6</m:t>
                  </m:r>
                </m:e>
              </m:d>
            </m:oMath>
            <w:r>
              <w:rPr>
                <w:rFonts w:ascii="New York" w:hAnsi="New York" w:hint="eastAsia"/>
                <w:color w:val="FF0000"/>
                <w:u w:val="single"/>
              </w:rPr>
              <w:t>,</w:t>
            </w:r>
          </w:p>
          <w:p w14:paraId="1EA45F8F" w14:textId="77777777" w:rsidR="008E60B9" w:rsidRDefault="00B63B4B">
            <w:pPr>
              <w:widowControl w:val="0"/>
              <w:autoSpaceDE/>
              <w:autoSpaceDN/>
              <w:adjustRightInd/>
              <w:spacing w:before="120"/>
              <w:ind w:left="568" w:hanging="284"/>
              <w:rPr>
                <w:rFonts w:ascii="New York" w:hAnsi="New York"/>
                <w:color w:val="FF0000"/>
                <w:u w:val="single"/>
              </w:rPr>
            </w:pPr>
            <w:r>
              <w:rPr>
                <w:rFonts w:ascii="New York" w:hAnsi="New York" w:hint="eastAsia"/>
                <w:color w:val="FF0000"/>
                <w:u w:val="single"/>
              </w:rPr>
              <w:t xml:space="preserve">-    that is at least </w:t>
            </w:r>
            <w:proofErr w:type="gramStart"/>
            <w:r>
              <w:rPr>
                <w:rFonts w:ascii="New York" w:hAnsi="New York" w:hint="eastAsia"/>
                <w:color w:val="FF0000"/>
                <w:u w:val="single"/>
              </w:rPr>
              <w:t>max(</w:t>
            </w:r>
            <w:proofErr w:type="gramEnd"/>
            <w:r>
              <w:rPr>
                <w:rFonts w:ascii="New York" w:hAnsi="New York" w:hint="eastAsia"/>
                <w:i/>
                <w:color w:val="FF0000"/>
                <w:u w:val="single"/>
              </w:rPr>
              <w:t>K</w:t>
            </w:r>
            <w:r>
              <w:rPr>
                <w:rFonts w:ascii="New York" w:hAnsi="New York" w:hint="eastAsia"/>
                <w:color w:val="FF0000"/>
                <w:u w:val="single"/>
                <w:vertAlign w:val="subscript"/>
              </w:rPr>
              <w:t>0minOld</w:t>
            </w:r>
            <w:r>
              <w:rPr>
                <w:rFonts w:ascii="New York" w:hAnsi="New York" w:hint="eastAsia"/>
                <w:color w:val="FF0000"/>
                <w:u w:val="single"/>
              </w:rPr>
              <w:t xml:space="preserve">, </w:t>
            </w:r>
            <w:r>
              <w:rPr>
                <w:rFonts w:ascii="New York" w:hAnsi="New York" w:hint="eastAsia"/>
                <w:i/>
                <w:color w:val="FF0000"/>
                <w:u w:val="single"/>
              </w:rPr>
              <w:t>Z</w:t>
            </w:r>
            <w:r>
              <w:rPr>
                <w:rFonts w:ascii="New York" w:hAnsi="New York" w:hint="eastAsia"/>
                <w:i/>
                <w:color w:val="FF0000"/>
                <w:u w:val="single"/>
                <w:vertAlign w:val="subscript"/>
              </w:rPr>
              <w:t>µ</w:t>
            </w:r>
            <w:r>
              <w:rPr>
                <w:rFonts w:ascii="New York" w:hAnsi="New York" w:hint="eastAsia"/>
                <w:color w:val="FF0000"/>
                <w:u w:val="single"/>
              </w:rPr>
              <w:t xml:space="preserve">) slots after the slot of the PDCCH reception providing the DCI format with the PDCCH monitoring adaptation field if </w:t>
            </w:r>
            <w:r>
              <w:rPr>
                <w:rFonts w:ascii="New York" w:hAnsi="New York" w:hint="eastAsia"/>
                <w:i/>
                <w:iCs/>
                <w:color w:val="FF0000"/>
                <w:u w:val="single"/>
              </w:rPr>
              <w:t>minimumSchedulingOffsetK0</w:t>
            </w:r>
            <w:r>
              <w:rPr>
                <w:rFonts w:ascii="New York" w:hAnsi="New York" w:hint="eastAsia"/>
                <w:color w:val="FF0000"/>
                <w:u w:val="single"/>
              </w:rPr>
              <w:t xml:space="preserve"> is configured for the active DL BWP, where </w:t>
            </w:r>
            <w:r>
              <w:rPr>
                <w:rFonts w:ascii="New York" w:hAnsi="New York" w:hint="eastAsia"/>
                <w:i/>
                <w:color w:val="FF0000"/>
                <w:u w:val="single"/>
              </w:rPr>
              <w:t>K</w:t>
            </w:r>
            <w:r>
              <w:rPr>
                <w:rFonts w:ascii="New York" w:hAnsi="New York" w:hint="eastAsia"/>
                <w:color w:val="FF0000"/>
                <w:u w:val="single"/>
                <w:vertAlign w:val="subscript"/>
              </w:rPr>
              <w:t>0minOld</w:t>
            </w:r>
            <w:r>
              <w:rPr>
                <w:rFonts w:ascii="New York" w:hAnsi="New York" w:hint="eastAsia"/>
                <w:color w:val="FF0000"/>
                <w:u w:val="single"/>
              </w:rPr>
              <w:t xml:space="preserve"> is the currently applied </w:t>
            </w:r>
            <w:r>
              <w:rPr>
                <w:rFonts w:ascii="New York" w:hAnsi="New York" w:hint="eastAsia"/>
                <w:i/>
                <w:color w:val="FF0000"/>
                <w:u w:val="single"/>
              </w:rPr>
              <w:t>K</w:t>
            </w:r>
            <w:r>
              <w:rPr>
                <w:rFonts w:ascii="New York" w:hAnsi="New York" w:hint="eastAsia"/>
                <w:color w:val="FF0000"/>
                <w:u w:val="single"/>
                <w:vertAlign w:val="subscript"/>
              </w:rPr>
              <w:t>0min</w:t>
            </w:r>
            <w:r>
              <w:rPr>
                <w:rFonts w:ascii="New York" w:hAnsi="New York" w:hint="eastAsia"/>
                <w:color w:val="FF0000"/>
                <w:u w:val="single"/>
              </w:rPr>
              <w:t xml:space="preserve"> value of the active DL BWP and</w:t>
            </w:r>
            <w:r>
              <w:rPr>
                <w:rFonts w:ascii="New York" w:hAnsi="New York" w:hint="eastAsia"/>
                <w:i/>
                <w:color w:val="FF0000"/>
                <w:u w:val="single"/>
              </w:rPr>
              <w:t xml:space="preserve"> Z</w:t>
            </w:r>
            <w:r>
              <w:rPr>
                <w:rFonts w:ascii="New York" w:hAnsi="New York" w:hint="eastAsia"/>
                <w:i/>
                <w:color w:val="FF0000"/>
                <w:u w:val="single"/>
                <w:vertAlign w:val="subscript"/>
              </w:rPr>
              <w:t>µ</w:t>
            </w:r>
            <w:r>
              <w:rPr>
                <w:rFonts w:ascii="New York" w:hAnsi="New York" w:hint="eastAsia"/>
                <w:color w:val="FF0000"/>
                <w:u w:val="single"/>
              </w:rPr>
              <w:t xml:space="preserve"> is determined by the subcarrier spacing of the active DL BWP in the scheduling cell in slot </w:t>
            </w:r>
            <w:r>
              <w:rPr>
                <w:rFonts w:ascii="New York" w:hAnsi="New York" w:hint="eastAsia"/>
                <w:i/>
                <w:color w:val="FF0000"/>
                <w:u w:val="single"/>
              </w:rPr>
              <w:t>n</w:t>
            </w:r>
            <w:r>
              <w:rPr>
                <w:rFonts w:ascii="New York" w:hAnsi="New York" w:hint="eastAsia"/>
                <w:color w:val="FF0000"/>
                <w:u w:val="single"/>
              </w:rPr>
              <w:t>, and given in Table 5.3.1-1 in TS 38.214.</w:t>
            </w:r>
          </w:p>
          <w:p w14:paraId="1EA45F90" w14:textId="77777777" w:rsidR="008E60B9" w:rsidRDefault="00B63B4B">
            <w:pPr>
              <w:widowControl w:val="0"/>
              <w:autoSpaceDE/>
              <w:autoSpaceDN/>
              <w:adjustRightInd/>
              <w:spacing w:before="120"/>
              <w:rPr>
                <w:rFonts w:ascii="New York" w:hAnsi="New York"/>
                <w:lang w:val="en-GB"/>
              </w:rPr>
            </w:pPr>
            <w:r>
              <w:rPr>
                <w:rFonts w:ascii="New York" w:hAnsi="New York" w:hint="eastAsia"/>
              </w:rPr>
              <w:t xml:space="preserve">When the </w:t>
            </w:r>
            <w:r>
              <w:rPr>
                <w:rFonts w:ascii="New York" w:hAnsi="New York" w:hint="eastAsia"/>
                <w:lang w:eastAsia="zh-CN"/>
              </w:rPr>
              <w:t>PDCCH monitoring adaptation field indicates to a</w:t>
            </w:r>
            <w:r>
              <w:rPr>
                <w:rFonts w:ascii="New York" w:hAnsi="New York" w:hint="eastAsia"/>
              </w:rPr>
              <w:t xml:space="preserve"> UE to </w:t>
            </w:r>
            <w:r>
              <w:rPr>
                <w:rFonts w:ascii="New York" w:hAnsi="New York" w:hint="eastAsia"/>
                <w:lang w:val="en-GB"/>
              </w:rPr>
              <w:t xml:space="preserve">skip PDCCH monitoring for a duration on the active DL BWP of a serving cell, </w:t>
            </w:r>
            <w:r>
              <w:rPr>
                <w:rFonts w:ascii="New York" w:hAnsi="New York" w:hint="eastAsia"/>
              </w:rPr>
              <w:t xml:space="preserve">the UE </w:t>
            </w:r>
            <w:r>
              <w:rPr>
                <w:rFonts w:ascii="New York" w:hAnsi="New York" w:hint="eastAsia"/>
                <w:lang w:val="en-GB"/>
              </w:rPr>
              <w:t xml:space="preserve">starts skipping of PDCCH monitoring at </w:t>
            </w:r>
            <w:r>
              <w:rPr>
                <w:rFonts w:ascii="New York" w:hAnsi="New York" w:hint="eastAsia"/>
              </w:rPr>
              <w:t xml:space="preserve">the beginning of </w:t>
            </w:r>
            <w:r>
              <w:rPr>
                <w:rFonts w:ascii="New York" w:hAnsi="New York" w:hint="eastAsia"/>
                <w:lang w:val="en-GB"/>
              </w:rPr>
              <w:t>a first slot that is after the last symbol of the PDCCH</w:t>
            </w:r>
            <w:r>
              <w:rPr>
                <w:rFonts w:ascii="New York" w:hAnsi="New York" w:hint="eastAsia"/>
              </w:rPr>
              <w:t xml:space="preserve"> reception providing</w:t>
            </w:r>
            <w:r>
              <w:rPr>
                <w:rFonts w:ascii="New York" w:hAnsi="New York" w:hint="eastAsia"/>
                <w:lang w:val="en-GB"/>
              </w:rPr>
              <w:t xml:space="preserve"> the DCI format</w:t>
            </w:r>
            <w:r>
              <w:rPr>
                <w:rFonts w:ascii="New York" w:hAnsi="New York" w:hint="eastAsia"/>
              </w:rPr>
              <w:t xml:space="preserve"> with the </w:t>
            </w:r>
            <w:r>
              <w:rPr>
                <w:rFonts w:ascii="New York" w:hAnsi="New York" w:hint="eastAsia"/>
                <w:lang w:eastAsia="zh-CN"/>
              </w:rPr>
              <w:t xml:space="preserve">PDCCH monitoring adaptation </w:t>
            </w:r>
            <w:r>
              <w:rPr>
                <w:rFonts w:ascii="New York" w:hAnsi="New York" w:hint="eastAsia"/>
              </w:rPr>
              <w:t xml:space="preserve">field </w:t>
            </w:r>
            <w:r>
              <w:rPr>
                <w:rFonts w:ascii="New York" w:hAnsi="New York" w:hint="eastAsia"/>
                <w:color w:val="FF0000"/>
                <w:u w:val="single"/>
              </w:rPr>
              <w:t xml:space="preserve">if </w:t>
            </w:r>
            <w:r>
              <w:rPr>
                <w:rFonts w:ascii="New York" w:hAnsi="New York" w:hint="eastAsia"/>
                <w:i/>
                <w:iCs/>
                <w:color w:val="FF0000"/>
                <w:u w:val="single"/>
              </w:rPr>
              <w:t>minimumSchedulingOffsetK0</w:t>
            </w:r>
            <w:r>
              <w:rPr>
                <w:rFonts w:ascii="New York" w:hAnsi="New York" w:hint="eastAsia"/>
                <w:color w:val="FF0000"/>
                <w:u w:val="single"/>
              </w:rPr>
              <w:t xml:space="preserve"> is not configured for the </w:t>
            </w:r>
            <w:r>
              <w:rPr>
                <w:rFonts w:ascii="New York" w:hAnsi="New York" w:hint="eastAsia"/>
                <w:color w:val="FF0000"/>
                <w:u w:val="single"/>
              </w:rPr>
              <w:lastRenderedPageBreak/>
              <w:t>active DL BWP; otherwise, the UE starts skipping of PDCCH monitoring at the beginning of the first slot that is max(</w:t>
            </w:r>
            <w:r>
              <w:rPr>
                <w:rFonts w:ascii="New York" w:hAnsi="New York" w:hint="eastAsia"/>
                <w:i/>
                <w:color w:val="FF0000"/>
                <w:u w:val="single"/>
              </w:rPr>
              <w:t>K</w:t>
            </w:r>
            <w:r>
              <w:rPr>
                <w:rFonts w:ascii="New York" w:hAnsi="New York" w:hint="eastAsia"/>
                <w:color w:val="FF0000"/>
                <w:u w:val="single"/>
                <w:vertAlign w:val="subscript"/>
              </w:rPr>
              <w:t>0minOld</w:t>
            </w:r>
            <w:r>
              <w:rPr>
                <w:rFonts w:ascii="New York" w:hAnsi="New York" w:hint="eastAsia"/>
                <w:color w:val="FF0000"/>
                <w:u w:val="single"/>
              </w:rPr>
              <w:t xml:space="preserve">, </w:t>
            </w:r>
            <w:r>
              <w:rPr>
                <w:rFonts w:ascii="New York" w:hAnsi="New York" w:hint="eastAsia"/>
                <w:i/>
                <w:color w:val="FF0000"/>
                <w:u w:val="single"/>
              </w:rPr>
              <w:t>Z</w:t>
            </w:r>
            <w:r>
              <w:rPr>
                <w:rFonts w:ascii="New York" w:hAnsi="New York" w:hint="eastAsia"/>
                <w:i/>
                <w:color w:val="FF0000"/>
                <w:u w:val="single"/>
                <w:vertAlign w:val="subscript"/>
              </w:rPr>
              <w:t>µ</w:t>
            </w:r>
            <w:r>
              <w:rPr>
                <w:rFonts w:ascii="New York" w:hAnsi="New York" w:hint="eastAsia"/>
                <w:color w:val="FF0000"/>
                <w:u w:val="single"/>
              </w:rPr>
              <w:t xml:space="preserve">) slots after the slot of the PDCCH reception providing the DCI format with the PDCCH monitoring adaptation field, where </w:t>
            </w:r>
            <w:r>
              <w:rPr>
                <w:rFonts w:ascii="New York" w:hAnsi="New York" w:hint="eastAsia"/>
                <w:i/>
                <w:color w:val="FF0000"/>
                <w:u w:val="single"/>
              </w:rPr>
              <w:t>K</w:t>
            </w:r>
            <w:r>
              <w:rPr>
                <w:rFonts w:ascii="New York" w:hAnsi="New York" w:hint="eastAsia"/>
                <w:color w:val="FF0000"/>
                <w:u w:val="single"/>
                <w:vertAlign w:val="subscript"/>
              </w:rPr>
              <w:t>0minOld</w:t>
            </w:r>
            <w:r>
              <w:rPr>
                <w:rFonts w:ascii="New York" w:hAnsi="New York" w:hint="eastAsia"/>
                <w:color w:val="FF0000"/>
                <w:u w:val="single"/>
              </w:rPr>
              <w:t xml:space="preserve"> is the currently applied </w:t>
            </w:r>
            <w:r>
              <w:rPr>
                <w:rFonts w:ascii="New York" w:hAnsi="New York" w:hint="eastAsia"/>
                <w:i/>
                <w:color w:val="FF0000"/>
                <w:u w:val="single"/>
              </w:rPr>
              <w:t>K</w:t>
            </w:r>
            <w:r>
              <w:rPr>
                <w:rFonts w:ascii="New York" w:hAnsi="New York" w:hint="eastAsia"/>
                <w:color w:val="FF0000"/>
                <w:u w:val="single"/>
                <w:vertAlign w:val="subscript"/>
              </w:rPr>
              <w:t>0min</w:t>
            </w:r>
            <w:r>
              <w:rPr>
                <w:rFonts w:ascii="New York" w:hAnsi="New York" w:hint="eastAsia"/>
                <w:color w:val="FF0000"/>
                <w:u w:val="single"/>
              </w:rPr>
              <w:t xml:space="preserve"> value of the active DL BWP and</w:t>
            </w:r>
            <w:r>
              <w:rPr>
                <w:rFonts w:ascii="New York" w:hAnsi="New York" w:hint="eastAsia"/>
                <w:i/>
                <w:color w:val="FF0000"/>
                <w:u w:val="single"/>
              </w:rPr>
              <w:t xml:space="preserve"> Z</w:t>
            </w:r>
            <w:r>
              <w:rPr>
                <w:rFonts w:ascii="New York" w:hAnsi="New York" w:hint="eastAsia"/>
                <w:i/>
                <w:color w:val="FF0000"/>
                <w:u w:val="single"/>
                <w:vertAlign w:val="subscript"/>
              </w:rPr>
              <w:t>µ</w:t>
            </w:r>
            <w:r>
              <w:rPr>
                <w:rFonts w:ascii="New York" w:hAnsi="New York" w:hint="eastAsia"/>
                <w:color w:val="FF0000"/>
                <w:u w:val="single"/>
              </w:rPr>
              <w:t xml:space="preserve"> is determined by the subcarrier spacing of the active DL BWP in the scheduling cell in slot </w:t>
            </w:r>
            <w:r>
              <w:rPr>
                <w:rFonts w:ascii="New York" w:hAnsi="New York" w:hint="eastAsia"/>
                <w:i/>
                <w:color w:val="FF0000"/>
                <w:u w:val="single"/>
              </w:rPr>
              <w:t>n</w:t>
            </w:r>
            <w:r>
              <w:rPr>
                <w:rFonts w:ascii="New York" w:hAnsi="New York" w:hint="eastAsia"/>
                <w:color w:val="FF0000"/>
                <w:u w:val="single"/>
              </w:rPr>
              <w:t>, and given in Table 5.3.1-1 in TS 38.214</w:t>
            </w:r>
            <w:r>
              <w:rPr>
                <w:rFonts w:ascii="New York" w:hAnsi="New York" w:hint="eastAsia"/>
                <w:u w:val="single"/>
              </w:rPr>
              <w:t>.</w:t>
            </w:r>
          </w:p>
          <w:p w14:paraId="1EA45F91" w14:textId="77777777" w:rsidR="008E60B9" w:rsidRDefault="00B63B4B">
            <w:pPr>
              <w:widowControl w:val="0"/>
              <w:spacing w:before="120"/>
              <w:jc w:val="center"/>
              <w:rPr>
                <w:rFonts w:ascii="New York" w:hAnsi="New York"/>
                <w:color w:val="FF0000"/>
                <w:lang w:eastAsia="zh-CN"/>
              </w:rPr>
            </w:pPr>
            <w:r>
              <w:rPr>
                <w:rFonts w:ascii="New York" w:hAnsi="New York" w:hint="eastAsia"/>
                <w:color w:val="FF0000"/>
                <w:lang w:eastAsia="zh-CN"/>
              </w:rPr>
              <w:t>&lt; Unchanged parts are omitted &gt;</w:t>
            </w:r>
          </w:p>
          <w:p w14:paraId="1EA45F92" w14:textId="77777777" w:rsidR="008E60B9" w:rsidRDefault="00B63B4B">
            <w:pPr>
              <w:widowControl w:val="0"/>
              <w:spacing w:before="120" w:after="0"/>
              <w:jc w:val="center"/>
              <w:rPr>
                <w:rFonts w:ascii="New York" w:hAnsi="New York"/>
                <w:color w:val="FF0000"/>
                <w:sz w:val="24"/>
                <w:lang w:eastAsia="zh-CN"/>
              </w:rPr>
            </w:pPr>
            <w:r>
              <w:rPr>
                <w:rFonts w:ascii="New York" w:hAnsi="New York" w:hint="eastAsia"/>
                <w:color w:val="FF0000"/>
                <w:lang w:eastAsia="zh-CN"/>
              </w:rPr>
              <w:t>----------------------------End of Text Proposal 2 for TS 38.213 h10-----------------------------------</w:t>
            </w:r>
          </w:p>
        </w:tc>
      </w:tr>
    </w:tbl>
    <w:p w14:paraId="1EA45F94" w14:textId="77777777" w:rsidR="008E60B9" w:rsidRDefault="008E60B9">
      <w:pPr>
        <w:rPr>
          <w:rFonts w:ascii="Arial" w:hAnsi="Arial"/>
          <w:szCs w:val="22"/>
          <w:lang w:eastAsia="zh-CN"/>
        </w:rPr>
      </w:pPr>
    </w:p>
    <w:p w14:paraId="1EA45F95" w14:textId="77777777" w:rsidR="008E60B9" w:rsidRDefault="00B63B4B">
      <w:pPr>
        <w:jc w:val="both"/>
        <w:rPr>
          <w:rFonts w:ascii="New York" w:hAnsi="New York"/>
          <w:lang w:eastAsia="zh-CN"/>
        </w:rPr>
      </w:pPr>
      <w:r>
        <w:rPr>
          <w:rFonts w:ascii="New York" w:hAnsi="New York" w:hint="eastAsia"/>
          <w:lang w:eastAsia="zh-CN"/>
        </w:rPr>
        <w:t>[</w:t>
      </w:r>
      <w:r>
        <w:rPr>
          <w:rFonts w:ascii="New York" w:hAnsi="New York"/>
          <w:lang w:eastAsia="zh-CN"/>
        </w:rPr>
        <w:t>5, ZTE, P5]</w:t>
      </w:r>
    </w:p>
    <w:p w14:paraId="1EA45F96" w14:textId="77777777" w:rsidR="008E60B9" w:rsidRDefault="00E41E2A">
      <w:pPr>
        <w:pStyle w:val="TOC1"/>
        <w:tabs>
          <w:tab w:val="clear" w:pos="9639"/>
          <w:tab w:val="right" w:leader="dot" w:pos="9660"/>
        </w:tabs>
        <w:spacing w:after="120"/>
        <w:jc w:val="both"/>
      </w:pPr>
      <w:hyperlink w:anchor="_Toc3982" w:history="1">
        <w:r w:rsidR="00B63B4B">
          <w:t xml:space="preserve">Proposal 5: </w:t>
        </w:r>
        <w:r w:rsidR="00B63B4B">
          <w:rPr>
            <w:rFonts w:hint="eastAsia"/>
          </w:rPr>
          <w:t>Upon detecting a scheduling DCI format 1-1/1-2/0-1/0-2 indicating PDCCH skipping,</w:t>
        </w:r>
      </w:hyperlink>
    </w:p>
    <w:p w14:paraId="1EA45F97" w14:textId="77777777" w:rsidR="008E60B9" w:rsidRDefault="00E41E2A">
      <w:pPr>
        <w:pStyle w:val="TOC1"/>
        <w:tabs>
          <w:tab w:val="clear" w:pos="9639"/>
          <w:tab w:val="right" w:leader="dot" w:pos="9660"/>
        </w:tabs>
        <w:spacing w:after="120"/>
        <w:ind w:leftChars="200" w:left="967"/>
        <w:jc w:val="both"/>
      </w:pPr>
      <w:hyperlink w:anchor="_Toc22377" w:history="1">
        <w:r w:rsidR="00B63B4B">
          <w:rPr>
            <w:rFonts w:ascii="Arial" w:hAnsi="Arial" w:cs="Arial"/>
          </w:rPr>
          <w:t xml:space="preserve">• </w:t>
        </w:r>
        <w:r w:rsidR="00B63B4B">
          <w:rPr>
            <w:rFonts w:hint="eastAsia"/>
          </w:rPr>
          <w:t>UE applies PDCCH skipping on an active BWP of the serving cell at the first slot after the application delay of minimum applicable scheduling offset if a minimum applicable scheduling offset is configured in the BWP,</w:t>
        </w:r>
      </w:hyperlink>
    </w:p>
    <w:p w14:paraId="1EA45F98" w14:textId="77777777" w:rsidR="008E60B9" w:rsidRDefault="00E41E2A">
      <w:pPr>
        <w:pStyle w:val="TOC1"/>
        <w:tabs>
          <w:tab w:val="clear" w:pos="9639"/>
          <w:tab w:val="right" w:leader="dot" w:pos="9660"/>
        </w:tabs>
        <w:spacing w:after="120"/>
        <w:ind w:leftChars="200" w:left="967"/>
        <w:jc w:val="both"/>
      </w:pPr>
      <w:hyperlink w:anchor="_Toc26065" w:history="1">
        <w:r w:rsidR="00B63B4B">
          <w:rPr>
            <w:rFonts w:ascii="Arial" w:hAnsi="Arial" w:cs="Arial"/>
          </w:rPr>
          <w:t xml:space="preserve">• </w:t>
        </w:r>
        <w:r w:rsidR="00B63B4B">
          <w:rPr>
            <w:rFonts w:hint="eastAsia"/>
          </w:rPr>
          <w:t>otherwise, UE applies PDCCH skipping on the BWP of the serving cell at the first slot after the last OFDM symbol of the PDCCH transmission.</w:t>
        </w:r>
      </w:hyperlink>
    </w:p>
    <w:p w14:paraId="1EA45F99" w14:textId="77777777" w:rsidR="008E60B9" w:rsidRDefault="00E41E2A">
      <w:pPr>
        <w:pStyle w:val="TOC1"/>
        <w:tabs>
          <w:tab w:val="clear" w:pos="9639"/>
          <w:tab w:val="right" w:leader="dot" w:pos="9660"/>
        </w:tabs>
        <w:spacing w:after="120"/>
        <w:jc w:val="both"/>
      </w:pPr>
      <w:hyperlink w:anchor="_Toc30173" w:history="1">
        <w:r w:rsidR="00B63B4B">
          <w:rPr>
            <w:rFonts w:hint="eastAsia"/>
          </w:rPr>
          <w:t>Upon detecting a scheduling DCI format 1-1/1-2/0-1/0-2 indicating SSSG switching,</w:t>
        </w:r>
      </w:hyperlink>
    </w:p>
    <w:p w14:paraId="1EA45F9A" w14:textId="77777777" w:rsidR="008E60B9" w:rsidRDefault="00E41E2A">
      <w:pPr>
        <w:pStyle w:val="TOC1"/>
        <w:tabs>
          <w:tab w:val="clear" w:pos="9639"/>
          <w:tab w:val="right" w:leader="dot" w:pos="9660"/>
        </w:tabs>
        <w:spacing w:after="120"/>
        <w:ind w:leftChars="200" w:left="967"/>
        <w:jc w:val="both"/>
      </w:pPr>
      <w:hyperlink w:anchor="_Toc3168" w:history="1">
        <w:r w:rsidR="00B63B4B">
          <w:rPr>
            <w:rFonts w:ascii="Arial" w:hAnsi="Arial" w:cs="Arial"/>
          </w:rPr>
          <w:t xml:space="preserve">• </w:t>
        </w:r>
        <w:r w:rsidR="00B63B4B">
          <w:rPr>
            <w:rFonts w:hint="eastAsia"/>
          </w:rPr>
          <w:t>UE applies SSSG switching on an active BWP of the serving cell at the first slot after the application delay of minimum applicable scheduling offset if a minimum applicable scheduling offset is configured in the BWP,</w:t>
        </w:r>
      </w:hyperlink>
    </w:p>
    <w:p w14:paraId="1EA45F9B" w14:textId="77777777" w:rsidR="008E60B9" w:rsidRDefault="00E41E2A">
      <w:pPr>
        <w:pStyle w:val="TOC1"/>
        <w:tabs>
          <w:tab w:val="clear" w:pos="9639"/>
          <w:tab w:val="right" w:leader="dot" w:pos="9660"/>
        </w:tabs>
        <w:spacing w:after="120"/>
        <w:ind w:leftChars="200" w:left="967"/>
        <w:jc w:val="both"/>
      </w:pPr>
      <w:hyperlink w:anchor="_Toc19350" w:history="1">
        <w:r w:rsidR="00B63B4B">
          <w:rPr>
            <w:rFonts w:ascii="Arial" w:hAnsi="Arial" w:cs="Arial"/>
          </w:rPr>
          <w:t xml:space="preserve">• </w:t>
        </w:r>
        <w:r w:rsidR="00B63B4B">
          <w:rPr>
            <w:rFonts w:hint="eastAsia"/>
          </w:rPr>
          <w:t xml:space="preserve">otherwise, UE applies SSSG switching on the BWP of the serving cell at the first slot that is at least </w:t>
        </w:r>
        <w:r w:rsidR="00B63B4B">
          <w:t>P</w:t>
        </w:r>
        <w:r w:rsidR="00B63B4B">
          <w:rPr>
            <w:vertAlign w:val="subscript"/>
          </w:rPr>
          <w:t>switch</w:t>
        </w:r>
        <w:r w:rsidR="00B63B4B">
          <w:rPr>
            <w:rFonts w:hint="eastAsia"/>
          </w:rPr>
          <w:t xml:space="preserve"> symbol after the last OFDM symbol of the PDCCH transmission.</w:t>
        </w:r>
      </w:hyperlink>
    </w:p>
    <w:p w14:paraId="1EA45F9C" w14:textId="77777777" w:rsidR="008E60B9" w:rsidRDefault="00B63B4B">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1EA45F9D" w14:textId="77777777" w:rsidR="008E60B9" w:rsidRDefault="008E60B9">
      <w:pPr>
        <w:rPr>
          <w:lang w:eastAsia="zh-CN"/>
        </w:rPr>
      </w:pPr>
    </w:p>
    <w:p w14:paraId="1EA45F9E" w14:textId="77777777" w:rsidR="008E60B9" w:rsidRDefault="00B63B4B">
      <w:pPr>
        <w:pStyle w:val="4"/>
        <w:numPr>
          <w:ilvl w:val="0"/>
          <w:numId w:val="0"/>
        </w:numPr>
        <w:rPr>
          <w:highlight w:val="yellow"/>
        </w:rPr>
      </w:pPr>
      <w:r>
        <w:rPr>
          <w:highlight w:val="yellow"/>
        </w:rPr>
        <w:t>[High]P3-1</w:t>
      </w:r>
      <w:r>
        <w:rPr>
          <w:rFonts w:hint="eastAsia"/>
          <w:highlight w:val="yellow"/>
          <w:lang w:eastAsia="zh-CN"/>
        </w:rPr>
        <w:t>/</w:t>
      </w:r>
      <w:r>
        <w:rPr>
          <w:highlight w:val="yellow"/>
          <w:lang w:eastAsia="zh-CN"/>
        </w:rPr>
        <w:t>2</w:t>
      </w:r>
      <w:r>
        <w:rPr>
          <w:highlight w:val="yellow"/>
        </w:rPr>
        <w:t xml:space="preserve"> (v1) – application delay</w:t>
      </w:r>
    </w:p>
    <w:p w14:paraId="1EA45F9F" w14:textId="77777777" w:rsidR="008E60B9" w:rsidRDefault="00B63B4B">
      <w:pPr>
        <w:rPr>
          <w:b/>
          <w:lang w:eastAsia="zh-CN"/>
        </w:rPr>
      </w:pPr>
      <w:r>
        <w:rPr>
          <w:rFonts w:hint="eastAsia"/>
          <w:b/>
          <w:lang w:eastAsia="zh-CN"/>
        </w:rPr>
        <w:t>Alt</w:t>
      </w:r>
      <w:r>
        <w:rPr>
          <w:b/>
          <w:lang w:eastAsia="zh-CN"/>
        </w:rPr>
        <w:t>-1</w:t>
      </w:r>
      <w:r>
        <w:rPr>
          <w:rFonts w:hint="eastAsia"/>
          <w:b/>
          <w:lang w:eastAsia="zh-CN"/>
        </w:rPr>
        <w:t>:</w:t>
      </w:r>
      <w:r>
        <w:rPr>
          <w:b/>
          <w:lang w:eastAsia="zh-CN"/>
        </w:rPr>
        <w:t xml:space="preserve"> </w:t>
      </w:r>
    </w:p>
    <w:p w14:paraId="1EA45FA0" w14:textId="77777777" w:rsidR="008E60B9" w:rsidRDefault="00B63B4B">
      <w:pPr>
        <w:rPr>
          <w:lang w:eastAsia="zh-CN"/>
        </w:rPr>
      </w:pPr>
      <w:r>
        <w:rPr>
          <w:lang w:eastAsia="zh-CN"/>
        </w:rPr>
        <w:t>Confirm the WA</w:t>
      </w:r>
      <w:r>
        <w:rPr>
          <w:rFonts w:hint="eastAsia"/>
          <w:lang w:eastAsia="zh-CN"/>
        </w:rPr>
        <w:t xml:space="preserve"> and remove FFS for a minimum applicable scheduling offset is configured in the BWP</w:t>
      </w:r>
      <w:r>
        <w:rPr>
          <w:lang w:eastAsia="zh-CN"/>
        </w:rPr>
        <w:t>. The following agreement/WA in RAN1#108-</w:t>
      </w:r>
      <w:r>
        <w:rPr>
          <w:rFonts w:hint="eastAsia"/>
          <w:lang w:eastAsia="zh-CN"/>
        </w:rPr>
        <w:t>E</w:t>
      </w:r>
      <w:r>
        <w:rPr>
          <w:lang w:eastAsia="zh-CN"/>
        </w:rPr>
        <w:t xml:space="preserve"> is also applicable when the minimum applicable scheduling offset is configured in the BWP</w:t>
      </w:r>
    </w:p>
    <w:p w14:paraId="1EA45FA1" w14:textId="77777777" w:rsidR="008E60B9" w:rsidRDefault="00B63B4B">
      <w:pPr>
        <w:spacing w:after="0"/>
        <w:jc w:val="both"/>
        <w:rPr>
          <w:highlight w:val="darkYellow"/>
          <w:lang w:eastAsia="zh-CN"/>
        </w:rPr>
      </w:pPr>
      <w:r>
        <w:rPr>
          <w:highlight w:val="darkYellow"/>
        </w:rPr>
        <w:t>Working Assumption</w:t>
      </w:r>
    </w:p>
    <w:p w14:paraId="1EA45FA2" w14:textId="77777777" w:rsidR="008E60B9" w:rsidRDefault="00B63B4B">
      <w:pPr>
        <w:numPr>
          <w:ilvl w:val="0"/>
          <w:numId w:val="22"/>
        </w:numPr>
        <w:spacing w:after="0" w:line="254" w:lineRule="auto"/>
        <w:jc w:val="both"/>
      </w:pPr>
      <w:r>
        <w:t xml:space="preserve">Upon detecting a scheduling DCI format 1-1/1-2/0-1/0-2 indicating SSSG switching (i.e., </w:t>
      </w:r>
      <w:proofErr w:type="spellStart"/>
      <w:r>
        <w:t>Beh</w:t>
      </w:r>
      <w:proofErr w:type="spellEnd"/>
      <w:r>
        <w:t xml:space="preserve"> 2/2A/2B),  </w:t>
      </w:r>
    </w:p>
    <w:p w14:paraId="1EA45FA3" w14:textId="77777777" w:rsidR="008E60B9" w:rsidRDefault="00B63B4B">
      <w:pPr>
        <w:numPr>
          <w:ilvl w:val="1"/>
          <w:numId w:val="22"/>
        </w:numPr>
        <w:spacing w:after="0" w:line="254" w:lineRule="auto"/>
        <w:jc w:val="both"/>
      </w:pPr>
      <w:r>
        <w:t xml:space="preserve">the UE applies SSSG switching on an active BWP of the serving cell at a first slot that is at least </w:t>
      </w:r>
      <w:proofErr w:type="spellStart"/>
      <w:r>
        <w:rPr>
          <w:i/>
          <w:iCs/>
        </w:rPr>
        <w:t>P</w:t>
      </w:r>
      <w:r>
        <w:rPr>
          <w:i/>
          <w:iCs/>
          <w:vertAlign w:val="subscript"/>
        </w:rPr>
        <w:t>switch</w:t>
      </w:r>
      <w:proofErr w:type="spellEnd"/>
      <w:r>
        <w:t xml:space="preserve"> symbols after the last symbol of the PDCCH reception</w:t>
      </w:r>
    </w:p>
    <w:p w14:paraId="1EA45FA4" w14:textId="77777777" w:rsidR="008E60B9" w:rsidRDefault="00B63B4B">
      <w:pPr>
        <w:numPr>
          <w:ilvl w:val="2"/>
          <w:numId w:val="22"/>
        </w:numPr>
        <w:spacing w:after="0" w:line="254" w:lineRule="auto"/>
        <w:jc w:val="both"/>
        <w:rPr>
          <w:strike/>
          <w:color w:val="FF0000"/>
          <w:highlight w:val="yellow"/>
        </w:rPr>
      </w:pPr>
      <w:r>
        <w:rPr>
          <w:strike/>
          <w:color w:val="FF0000"/>
          <w:highlight w:val="yellow"/>
        </w:rPr>
        <w:t>FFS: a minimum applicable scheduling offset is configured in the BWP</w:t>
      </w:r>
    </w:p>
    <w:p w14:paraId="1EA45FA5" w14:textId="77777777" w:rsidR="008E60B9" w:rsidRDefault="00B63B4B">
      <w:pPr>
        <w:numPr>
          <w:ilvl w:val="1"/>
          <w:numId w:val="22"/>
        </w:numPr>
        <w:spacing w:after="0" w:line="254" w:lineRule="auto"/>
        <w:jc w:val="both"/>
      </w:pPr>
      <w:r>
        <w:t xml:space="preserve">Note: </w:t>
      </w:r>
      <w:proofErr w:type="spellStart"/>
      <w:r>
        <w:rPr>
          <w:i/>
          <w:iCs/>
        </w:rPr>
        <w:t>P</w:t>
      </w:r>
      <w:r>
        <w:rPr>
          <w:i/>
          <w:iCs/>
          <w:vertAlign w:val="subscript"/>
        </w:rPr>
        <w:t>switch</w:t>
      </w:r>
      <w:proofErr w:type="spellEnd"/>
      <w:r>
        <w:t xml:space="preserve"> is defined in Table 10.4-1 in TS38.213 </w:t>
      </w:r>
    </w:p>
    <w:p w14:paraId="1EA45FA6" w14:textId="77777777" w:rsidR="008E60B9" w:rsidRDefault="00B63B4B">
      <w:pPr>
        <w:spacing w:after="0"/>
      </w:pPr>
      <w:r>
        <w:t xml:space="preserve"> </w:t>
      </w:r>
    </w:p>
    <w:p w14:paraId="1EA45FA7" w14:textId="77777777" w:rsidR="008E60B9" w:rsidRDefault="00B63B4B">
      <w:pPr>
        <w:spacing w:after="0"/>
        <w:jc w:val="both"/>
        <w:rPr>
          <w:highlight w:val="green"/>
        </w:rPr>
      </w:pPr>
      <w:r>
        <w:rPr>
          <w:highlight w:val="green"/>
        </w:rPr>
        <w:t>Agreement</w:t>
      </w:r>
    </w:p>
    <w:p w14:paraId="1EA45FA8" w14:textId="77777777" w:rsidR="008E60B9" w:rsidRDefault="00B63B4B">
      <w:pPr>
        <w:numPr>
          <w:ilvl w:val="0"/>
          <w:numId w:val="23"/>
        </w:numPr>
        <w:spacing w:after="0" w:line="254" w:lineRule="auto"/>
        <w:jc w:val="both"/>
      </w:pPr>
      <w:r>
        <w:t xml:space="preserve">Upon detecting a scheduling DCI format 1-1/1-2/0-1/0-2 indicating PDCCH skipping (i.e., </w:t>
      </w:r>
      <w:proofErr w:type="spellStart"/>
      <w:r>
        <w:t>Beh</w:t>
      </w:r>
      <w:proofErr w:type="spellEnd"/>
      <w:r>
        <w:t xml:space="preserve"> 1A), select one of the following schemes </w:t>
      </w:r>
    </w:p>
    <w:p w14:paraId="1EA45FA9" w14:textId="77777777" w:rsidR="008E60B9" w:rsidRDefault="00B63B4B">
      <w:pPr>
        <w:numPr>
          <w:ilvl w:val="1"/>
          <w:numId w:val="23"/>
        </w:numPr>
        <w:spacing w:after="0" w:line="254" w:lineRule="auto"/>
        <w:jc w:val="both"/>
      </w:pPr>
      <w:r>
        <w:rPr>
          <w:b/>
          <w:bCs/>
        </w:rPr>
        <w:t xml:space="preserve">Alt 1a: </w:t>
      </w:r>
      <w:r>
        <w:t xml:space="preserve">the UE applies </w:t>
      </w:r>
      <w:proofErr w:type="spellStart"/>
      <w:r>
        <w:t>Beh</w:t>
      </w:r>
      <w:proofErr w:type="spellEnd"/>
      <w:r>
        <w:t xml:space="preserve"> 1A on an active BWP of the serving cell at the first slot after the last OFDM symbol of the PDCCH reception</w:t>
      </w:r>
      <w:r>
        <w:rPr>
          <w:color w:val="FF0000"/>
        </w:rPr>
        <w:t xml:space="preserve"> </w:t>
      </w:r>
    </w:p>
    <w:p w14:paraId="1EA45FAA" w14:textId="77777777" w:rsidR="008E60B9" w:rsidRDefault="00B63B4B">
      <w:pPr>
        <w:numPr>
          <w:ilvl w:val="2"/>
          <w:numId w:val="23"/>
        </w:numPr>
        <w:spacing w:after="0" w:line="254" w:lineRule="auto"/>
        <w:jc w:val="both"/>
        <w:rPr>
          <w:strike/>
          <w:color w:val="FF0000"/>
          <w:highlight w:val="yellow"/>
        </w:rPr>
      </w:pPr>
      <w:r>
        <w:rPr>
          <w:strike/>
          <w:color w:val="FF0000"/>
          <w:highlight w:val="yellow"/>
        </w:rPr>
        <w:t>FFS: a minimum applicable scheduling offset is configured in the BWP</w:t>
      </w:r>
    </w:p>
    <w:p w14:paraId="1EA45FAB" w14:textId="77777777" w:rsidR="008E60B9" w:rsidRDefault="00B63B4B">
      <w:pPr>
        <w:numPr>
          <w:ilvl w:val="2"/>
          <w:numId w:val="23"/>
        </w:numPr>
        <w:spacing w:after="0" w:line="254" w:lineRule="auto"/>
        <w:jc w:val="both"/>
        <w:rPr>
          <w:highlight w:val="yellow"/>
        </w:rPr>
      </w:pPr>
      <w:r>
        <w:rPr>
          <w:highlight w:val="yellow"/>
        </w:rPr>
        <w:t>FFS: whether the UE will monitor PDCCH when DRX Retransmission timer is running</w:t>
      </w:r>
    </w:p>
    <w:p w14:paraId="1EA45FAC" w14:textId="77777777" w:rsidR="008E60B9" w:rsidRDefault="008E60B9">
      <w:pPr>
        <w:rPr>
          <w:lang w:eastAsia="zh-CN"/>
        </w:rPr>
      </w:pPr>
    </w:p>
    <w:p w14:paraId="1EA45FAD" w14:textId="77777777" w:rsidR="008E60B9" w:rsidRDefault="00B63B4B">
      <w:pPr>
        <w:rPr>
          <w:b/>
          <w:lang w:eastAsia="zh-CN"/>
        </w:rPr>
      </w:pPr>
      <w:r>
        <w:rPr>
          <w:rFonts w:hint="eastAsia"/>
          <w:b/>
          <w:lang w:eastAsia="zh-CN"/>
        </w:rPr>
        <w:t>Alt</w:t>
      </w:r>
      <w:r>
        <w:rPr>
          <w:b/>
          <w:lang w:eastAsia="zh-CN"/>
        </w:rPr>
        <w:t>-2</w:t>
      </w:r>
      <w:r>
        <w:rPr>
          <w:rFonts w:hint="eastAsia"/>
          <w:b/>
          <w:lang w:eastAsia="zh-CN"/>
        </w:rPr>
        <w:t>:</w:t>
      </w:r>
      <w:r>
        <w:rPr>
          <w:b/>
          <w:lang w:eastAsia="zh-CN"/>
        </w:rPr>
        <w:t xml:space="preserve"> adopt the following TP in TS38.213</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8E60B9" w14:paraId="1EA45FB9" w14:textId="77777777">
        <w:tc>
          <w:tcPr>
            <w:tcW w:w="9307" w:type="dxa"/>
            <w:shd w:val="clear" w:color="auto" w:fill="auto"/>
          </w:tcPr>
          <w:p w14:paraId="1EA45FAE" w14:textId="77777777" w:rsidR="008E60B9" w:rsidRDefault="00B63B4B">
            <w:pPr>
              <w:widowControl w:val="0"/>
              <w:spacing w:before="120" w:after="0"/>
              <w:jc w:val="center"/>
              <w:rPr>
                <w:rFonts w:ascii="New York" w:hAnsi="New York"/>
                <w:color w:val="FF0000"/>
                <w:lang w:eastAsia="zh-CN"/>
              </w:rPr>
            </w:pPr>
            <w:r>
              <w:rPr>
                <w:rFonts w:ascii="New York" w:hAnsi="New York" w:hint="eastAsia"/>
                <w:color w:val="FF0000"/>
                <w:lang w:eastAsia="zh-CN"/>
              </w:rPr>
              <w:t>---------------------------------- Start of Text Proposal 2 for TS 38.213 h10---------------------------------</w:t>
            </w:r>
          </w:p>
          <w:p w14:paraId="1EA45FAF" w14:textId="77777777" w:rsidR="008E60B9" w:rsidRDefault="00B63B4B">
            <w:pPr>
              <w:widowControl w:val="0"/>
              <w:spacing w:before="120"/>
              <w:jc w:val="center"/>
              <w:rPr>
                <w:rFonts w:ascii="New York" w:hAnsi="New York"/>
                <w:szCs w:val="24"/>
              </w:rPr>
            </w:pPr>
            <w:r>
              <w:rPr>
                <w:rFonts w:ascii="New York" w:hAnsi="New York" w:hint="eastAsia"/>
                <w:color w:val="FF0000"/>
                <w:szCs w:val="24"/>
                <w:lang w:eastAsia="zh-CN"/>
              </w:rPr>
              <w:t>&lt; Unchanged parts are omitted &gt;</w:t>
            </w:r>
          </w:p>
          <w:p w14:paraId="1EA45FB0" w14:textId="77777777" w:rsidR="008E60B9" w:rsidRDefault="00B63B4B">
            <w:pPr>
              <w:pStyle w:val="2"/>
              <w:widowControl w:val="0"/>
              <w:numPr>
                <w:ilvl w:val="0"/>
                <w:numId w:val="0"/>
              </w:numPr>
              <w:jc w:val="both"/>
            </w:pPr>
            <w:r>
              <w:rPr>
                <w:rFonts w:hint="eastAsia"/>
              </w:rPr>
              <w:t>10.4</w:t>
            </w:r>
            <w:r>
              <w:rPr>
                <w:rFonts w:hint="eastAsia"/>
              </w:rPr>
              <w:tab/>
              <w:t>Search space set group switching and skipping of PDCCH monitoring</w:t>
            </w:r>
          </w:p>
          <w:p w14:paraId="1EA45FB1" w14:textId="77777777" w:rsidR="008E60B9" w:rsidRDefault="00B63B4B">
            <w:pPr>
              <w:widowControl w:val="0"/>
              <w:spacing w:before="120"/>
              <w:jc w:val="center"/>
              <w:rPr>
                <w:rFonts w:ascii="New York" w:hAnsi="New York"/>
                <w:color w:val="FF0000"/>
                <w:sz w:val="24"/>
                <w:szCs w:val="24"/>
                <w:lang w:eastAsia="zh-CN"/>
              </w:rPr>
            </w:pPr>
            <w:r>
              <w:rPr>
                <w:rFonts w:ascii="New York" w:hAnsi="New York" w:hint="eastAsia"/>
                <w:color w:val="FF0000"/>
                <w:sz w:val="24"/>
                <w:szCs w:val="24"/>
                <w:lang w:eastAsia="zh-CN"/>
              </w:rPr>
              <w:t>&lt; Unchanged parts are omitted &gt;</w:t>
            </w:r>
          </w:p>
          <w:p w14:paraId="1EA45FB2" w14:textId="77777777" w:rsidR="008E60B9" w:rsidRDefault="00B63B4B">
            <w:pPr>
              <w:widowControl w:val="0"/>
              <w:autoSpaceDE/>
              <w:autoSpaceDN/>
              <w:adjustRightInd/>
              <w:spacing w:before="120"/>
              <w:rPr>
                <w:rFonts w:ascii="New York" w:hAnsi="New York"/>
              </w:rPr>
            </w:pPr>
            <w:r>
              <w:rPr>
                <w:rFonts w:ascii="New York" w:hAnsi="New York" w:hint="eastAsia"/>
              </w:rPr>
              <w:t xml:space="preserve">When the </w:t>
            </w:r>
            <w:r>
              <w:rPr>
                <w:rFonts w:ascii="New York" w:hAnsi="New York" w:hint="eastAsia"/>
                <w:lang w:eastAsia="zh-CN"/>
              </w:rPr>
              <w:t>PDCCH monitoring adaptation field indicates to a</w:t>
            </w:r>
            <w:r>
              <w:rPr>
                <w:rFonts w:ascii="New York" w:hAnsi="New York" w:hint="eastAsia"/>
              </w:rPr>
              <w:t xml:space="preserve"> UE to </w:t>
            </w:r>
            <w:r>
              <w:rPr>
                <w:rFonts w:ascii="New York" w:hAnsi="New York" w:hint="eastAsia"/>
                <w:lang w:val="en-GB"/>
              </w:rPr>
              <w:t>start PDCCH monitoring according to search space sets</w:t>
            </w:r>
            <w:r>
              <w:rPr>
                <w:rFonts w:ascii="New York" w:hAnsi="New York" w:hint="eastAsia"/>
              </w:rPr>
              <w:t xml:space="preserve"> with a first group index and </w:t>
            </w:r>
            <w:r>
              <w:rPr>
                <w:rFonts w:ascii="New York" w:hAnsi="New York" w:hint="eastAsia"/>
                <w:lang w:val="en-GB"/>
              </w:rPr>
              <w:t xml:space="preserve">stop PDCCH monitoring according to search space sets with a second group index, the UE applies the indication </w:t>
            </w:r>
            <w:r>
              <w:rPr>
                <w:rFonts w:ascii="New York" w:hAnsi="New York" w:hint="eastAsia"/>
                <w:color w:val="FF0000"/>
                <w:u w:val="single"/>
                <w:lang w:val="en-GB"/>
              </w:rPr>
              <w:t xml:space="preserve">at the beginning of the earliest slot, </w:t>
            </w:r>
          </w:p>
          <w:p w14:paraId="1EA45FB3"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r>
            <w:r>
              <w:rPr>
                <w:rFonts w:ascii="New York" w:hAnsi="New York" w:hint="eastAsia"/>
                <w:strike/>
                <w:color w:val="FF0000"/>
              </w:rPr>
              <w:t xml:space="preserve">at the beginning of a first slot </w:t>
            </w:r>
            <w:r>
              <w:rPr>
                <w:rFonts w:ascii="New York" w:hAnsi="New York" w:hint="eastAsia"/>
              </w:rPr>
              <w:t xml:space="preserve">that is at least </w:t>
            </w:r>
            <m:oMath>
              <m:sSub>
                <m:sSubPr>
                  <m:ctrlPr>
                    <w:rPr>
                      <w:rFonts w:ascii="Cambria Math" w:hAnsi="Cambria Math" w:hint="eastAsia"/>
                      <w:i/>
                      <w:lang w:val="zh-CN"/>
                    </w:rPr>
                  </m:ctrlPr>
                </m:sSubPr>
                <m:e>
                  <m:r>
                    <w:rPr>
                      <w:rFonts w:ascii="Cambria Math" w:hAnsi="Cambria Math" w:hint="eastAsia"/>
                      <w:lang w:val="zh-CN"/>
                    </w:rPr>
                    <m:t>P</m:t>
                  </m:r>
                </m:e>
                <m:sub>
                  <m:r>
                    <w:rPr>
                      <w:rFonts w:ascii="Cambria Math" w:hAnsi="Cambria Math" w:hint="eastAsia"/>
                      <w:lang w:val="zh-CN"/>
                    </w:rPr>
                    <m:t>switc</m:t>
                  </m:r>
                  <m:r>
                    <w:rPr>
                      <w:rFonts w:ascii="MS Mincho" w:eastAsia="MS Mincho" w:hAnsi="MS Mincho" w:cs="MS Mincho" w:hint="eastAsia"/>
                    </w:rPr>
                    <m:t>h</m:t>
                  </m:r>
                </m:sub>
              </m:sSub>
            </m:oMath>
            <w:r>
              <w:rPr>
                <w:rFonts w:ascii="New York" w:hAnsi="New York" w:hint="eastAsia"/>
              </w:rPr>
              <w:t xml:space="preserve"> symbols after the last symbol of the PDCCH reception providing the DCI format with the </w:t>
            </w:r>
            <w:r>
              <w:rPr>
                <w:rFonts w:ascii="New York" w:hAnsi="New York" w:hint="eastAsia"/>
                <w:lang w:eastAsia="zh-CN"/>
              </w:rPr>
              <w:t xml:space="preserve">PDCCH monitoring adaptation </w:t>
            </w:r>
            <w:r>
              <w:rPr>
                <w:rFonts w:ascii="New York" w:hAnsi="New York" w:hint="eastAsia"/>
              </w:rPr>
              <w:t xml:space="preserve">field when </w:t>
            </w:r>
            <m:oMath>
              <m:r>
                <w:rPr>
                  <w:rFonts w:ascii="Cambria Math" w:hAnsi="Cambria Math" w:hint="eastAsia"/>
                  <w:lang w:val="zh-CN" w:eastAsia="zh-CN"/>
                </w:rPr>
                <m:t>μ</m:t>
              </m:r>
              <m:r>
                <w:rPr>
                  <w:rFonts w:ascii="Cambria Math" w:hAnsi="Cambria Math" w:hint="eastAsia"/>
                  <w:lang w:eastAsia="zh-CN"/>
                </w:rPr>
                <m:t>∈</m:t>
              </m:r>
              <m:d>
                <m:dPr>
                  <m:begChr m:val="{"/>
                  <m:endChr m:val="}"/>
                  <m:ctrlPr>
                    <w:rPr>
                      <w:rFonts w:ascii="Cambria Math" w:hAnsi="Cambria Math" w:hint="eastAsia"/>
                      <w:i/>
                      <w:sz w:val="24"/>
                      <w:szCs w:val="24"/>
                      <w:lang w:val="zh-CN"/>
                    </w:rPr>
                  </m:ctrlPr>
                </m:dPr>
                <m:e>
                  <m:r>
                    <w:rPr>
                      <w:rFonts w:ascii="Cambria Math" w:hAnsi="Cambria Math" w:hint="eastAsia"/>
                      <w:lang w:eastAsia="zh-CN"/>
                    </w:rPr>
                    <m:t>0, 1, 2, 3</m:t>
                  </m:r>
                </m:e>
              </m:d>
            </m:oMath>
            <w:r>
              <w:rPr>
                <w:rFonts w:ascii="New York" w:hAnsi="New York" w:hint="eastAsia"/>
                <w:lang w:eastAsia="zh-CN"/>
              </w:rPr>
              <w:t>,</w:t>
            </w:r>
            <w:r>
              <w:rPr>
                <w:rFonts w:ascii="New York" w:hAnsi="New York" w:hint="eastAsia"/>
                <w:sz w:val="16"/>
                <w:szCs w:val="16"/>
                <w:lang w:eastAsia="zh-CN"/>
              </w:rPr>
              <w:t xml:space="preserve"> </w:t>
            </w:r>
          </w:p>
          <w:p w14:paraId="1EA45FB4" w14:textId="77777777" w:rsidR="008E60B9" w:rsidRDefault="00B63B4B">
            <w:pPr>
              <w:widowControl w:val="0"/>
              <w:autoSpaceDE/>
              <w:autoSpaceDN/>
              <w:adjustRightInd/>
              <w:spacing w:before="120"/>
              <w:ind w:left="568" w:hanging="284"/>
              <w:rPr>
                <w:rFonts w:ascii="New York" w:hAnsi="New York"/>
                <w:color w:val="FF0000"/>
                <w:u w:val="single"/>
              </w:rPr>
            </w:pPr>
            <w:r>
              <w:rPr>
                <w:rFonts w:ascii="New York" w:hAnsi="New York" w:hint="eastAsia"/>
              </w:rPr>
              <w:t>-</w:t>
            </w:r>
            <w:r>
              <w:rPr>
                <w:rFonts w:ascii="New York" w:hAnsi="New York" w:hint="eastAsia"/>
              </w:rPr>
              <w:tab/>
            </w:r>
            <w:r>
              <w:rPr>
                <w:rFonts w:ascii="New York" w:hAnsi="New York" w:hint="eastAsia"/>
                <w:strike/>
                <w:color w:val="FF0000"/>
              </w:rPr>
              <w:t xml:space="preserve">at the beginning of a first slot, </w:t>
            </w:r>
            <w:r>
              <w:rPr>
                <w:rFonts w:ascii="New York" w:hAnsi="New York" w:hint="eastAsia"/>
              </w:rPr>
              <w:t xml:space="preserve">of a slot group of </w:t>
            </w:r>
            <m:oMath>
              <m:sSub>
                <m:sSubPr>
                  <m:ctrlPr>
                    <w:rPr>
                      <w:rFonts w:ascii="Cambria Math" w:hAnsi="Cambria Math" w:hint="eastAsia"/>
                      <w:i/>
                      <w:lang w:val="zh-CN"/>
                    </w:rPr>
                  </m:ctrlPr>
                </m:sSubPr>
                <m:e>
                  <m:r>
                    <w:rPr>
                      <w:rFonts w:ascii="Cambria Math" w:hAnsi="Cambria Math" w:hint="eastAsia"/>
                      <w:lang w:val="zh-CN" w:eastAsia="zh-CN"/>
                    </w:rPr>
                    <m:t>X</m:t>
                  </m:r>
                </m:e>
                <m:sub>
                  <m:r>
                    <w:rPr>
                      <w:rFonts w:ascii="Cambria Math" w:hAnsi="Cambria Math" w:hint="eastAsia"/>
                      <w:lang w:val="zh-CN" w:eastAsia="zh-CN"/>
                    </w:rPr>
                    <m:t>s</m:t>
                  </m:r>
                </m:sub>
              </m:sSub>
            </m:oMath>
            <w:r>
              <w:rPr>
                <w:rFonts w:ascii="New York" w:hAnsi="New York" w:hint="eastAsia"/>
                <w:lang w:eastAsia="zh-CN"/>
              </w:rPr>
              <w:t xml:space="preserve"> slots,</w:t>
            </w:r>
            <w:r>
              <w:rPr>
                <w:rFonts w:ascii="New York" w:hAnsi="New York" w:hint="eastAsia"/>
              </w:rPr>
              <w:t xml:space="preserve"> that is at least </w:t>
            </w:r>
            <m:oMath>
              <m:sSub>
                <m:sSubPr>
                  <m:ctrlPr>
                    <w:rPr>
                      <w:rFonts w:ascii="Cambria Math" w:hAnsi="Cambria Math" w:hint="eastAsia"/>
                      <w:i/>
                      <w:lang w:val="zh-CN"/>
                    </w:rPr>
                  </m:ctrlPr>
                </m:sSubPr>
                <m:e>
                  <m:r>
                    <w:rPr>
                      <w:rFonts w:ascii="Cambria Math" w:hAnsi="Cambria Math" w:hint="eastAsia"/>
                      <w:lang w:val="zh-CN"/>
                    </w:rPr>
                    <m:t>P</m:t>
                  </m:r>
                </m:e>
                <m:sub>
                  <m:r>
                    <w:rPr>
                      <w:rFonts w:ascii="Cambria Math" w:hAnsi="Cambria Math" w:hint="eastAsia"/>
                      <w:lang w:val="zh-CN"/>
                    </w:rPr>
                    <m:t>switc</m:t>
                  </m:r>
                  <m:r>
                    <w:rPr>
                      <w:rFonts w:ascii="MS Mincho" w:eastAsia="MS Mincho" w:hAnsi="MS Mincho" w:cs="MS Mincho" w:hint="eastAsia"/>
                    </w:rPr>
                    <m:t>h</m:t>
                  </m:r>
                </m:sub>
              </m:sSub>
            </m:oMath>
            <w:r>
              <w:rPr>
                <w:rFonts w:ascii="New York" w:hAnsi="New York" w:hint="eastAsia"/>
              </w:rPr>
              <w:t xml:space="preserve"> symbols after the last symbol of the PDCCH reception providing the DCI format with the </w:t>
            </w:r>
            <w:r>
              <w:rPr>
                <w:rFonts w:ascii="New York" w:hAnsi="New York" w:hint="eastAsia"/>
                <w:lang w:eastAsia="zh-CN"/>
              </w:rPr>
              <w:t xml:space="preserve">PDCCH monitoring adaptation </w:t>
            </w:r>
            <w:r>
              <w:rPr>
                <w:rFonts w:ascii="New York" w:hAnsi="New York" w:hint="eastAsia"/>
              </w:rPr>
              <w:t xml:space="preserve">field when </w:t>
            </w:r>
            <m:oMath>
              <m:r>
                <w:rPr>
                  <w:rFonts w:ascii="Cambria Math" w:hAnsi="Cambria Math" w:hint="eastAsia"/>
                  <w:lang w:val="zh-CN" w:eastAsia="zh-CN"/>
                </w:rPr>
                <m:t>μ</m:t>
              </m:r>
              <m:r>
                <w:rPr>
                  <w:rFonts w:ascii="Cambria Math" w:hAnsi="Cambria Math" w:hint="eastAsia"/>
                  <w:lang w:eastAsia="zh-CN"/>
                </w:rPr>
                <m:t>∈</m:t>
              </m:r>
              <m:d>
                <m:dPr>
                  <m:begChr m:val="{"/>
                  <m:endChr m:val="}"/>
                  <m:ctrlPr>
                    <w:rPr>
                      <w:rFonts w:ascii="Cambria Math" w:hAnsi="Cambria Math" w:hint="eastAsia"/>
                      <w:i/>
                      <w:sz w:val="24"/>
                      <w:szCs w:val="24"/>
                      <w:lang w:val="zh-CN"/>
                    </w:rPr>
                  </m:ctrlPr>
                </m:dPr>
                <m:e>
                  <m:r>
                    <w:rPr>
                      <w:rFonts w:ascii="Cambria Math" w:hAnsi="Cambria Math" w:hint="eastAsia"/>
                      <w:lang w:eastAsia="zh-CN"/>
                    </w:rPr>
                    <m:t>5, 6</m:t>
                  </m:r>
                </m:e>
              </m:d>
            </m:oMath>
            <w:r>
              <w:rPr>
                <w:rFonts w:ascii="New York" w:hAnsi="New York" w:hint="eastAsia"/>
                <w:color w:val="FF0000"/>
                <w:u w:val="single"/>
              </w:rPr>
              <w:t>,</w:t>
            </w:r>
          </w:p>
          <w:p w14:paraId="1EA45FB5" w14:textId="77777777" w:rsidR="008E60B9" w:rsidRDefault="00B63B4B">
            <w:pPr>
              <w:widowControl w:val="0"/>
              <w:autoSpaceDE/>
              <w:autoSpaceDN/>
              <w:adjustRightInd/>
              <w:spacing w:before="120"/>
              <w:ind w:left="568" w:hanging="284"/>
              <w:rPr>
                <w:rFonts w:ascii="New York" w:hAnsi="New York"/>
                <w:color w:val="FF0000"/>
                <w:u w:val="single"/>
              </w:rPr>
            </w:pPr>
            <w:r>
              <w:rPr>
                <w:rFonts w:ascii="New York" w:hAnsi="New York" w:hint="eastAsia"/>
                <w:color w:val="FF0000"/>
                <w:u w:val="single"/>
              </w:rPr>
              <w:t xml:space="preserve">-    that is at least </w:t>
            </w:r>
            <w:proofErr w:type="gramStart"/>
            <w:r>
              <w:rPr>
                <w:rFonts w:ascii="New York" w:hAnsi="New York" w:hint="eastAsia"/>
                <w:color w:val="FF0000"/>
                <w:u w:val="single"/>
              </w:rPr>
              <w:t>max(</w:t>
            </w:r>
            <w:proofErr w:type="gramEnd"/>
            <w:r>
              <w:rPr>
                <w:rFonts w:ascii="New York" w:hAnsi="New York" w:hint="eastAsia"/>
                <w:i/>
                <w:color w:val="FF0000"/>
                <w:u w:val="single"/>
              </w:rPr>
              <w:t>K</w:t>
            </w:r>
            <w:r>
              <w:rPr>
                <w:rFonts w:ascii="New York" w:hAnsi="New York" w:hint="eastAsia"/>
                <w:color w:val="FF0000"/>
                <w:u w:val="single"/>
                <w:vertAlign w:val="subscript"/>
              </w:rPr>
              <w:t>0minOld</w:t>
            </w:r>
            <w:r>
              <w:rPr>
                <w:rFonts w:ascii="New York" w:hAnsi="New York" w:hint="eastAsia"/>
                <w:color w:val="FF0000"/>
                <w:u w:val="single"/>
              </w:rPr>
              <w:t xml:space="preserve">, </w:t>
            </w:r>
            <w:r>
              <w:rPr>
                <w:rFonts w:ascii="New York" w:hAnsi="New York" w:hint="eastAsia"/>
                <w:i/>
                <w:color w:val="FF0000"/>
                <w:u w:val="single"/>
              </w:rPr>
              <w:t>Z</w:t>
            </w:r>
            <w:r>
              <w:rPr>
                <w:rFonts w:ascii="New York" w:hAnsi="New York" w:hint="eastAsia"/>
                <w:i/>
                <w:color w:val="FF0000"/>
                <w:u w:val="single"/>
                <w:vertAlign w:val="subscript"/>
              </w:rPr>
              <w:t>µ</w:t>
            </w:r>
            <w:r>
              <w:rPr>
                <w:rFonts w:ascii="New York" w:hAnsi="New York" w:hint="eastAsia"/>
                <w:color w:val="FF0000"/>
                <w:u w:val="single"/>
              </w:rPr>
              <w:t xml:space="preserve">) slots after the slot of the PDCCH reception providing the DCI format with the PDCCH monitoring adaptation field if </w:t>
            </w:r>
            <w:r>
              <w:rPr>
                <w:rFonts w:ascii="New York" w:hAnsi="New York" w:hint="eastAsia"/>
                <w:i/>
                <w:iCs/>
                <w:color w:val="FF0000"/>
                <w:u w:val="single"/>
              </w:rPr>
              <w:t>minimumSchedulingOffsetK0</w:t>
            </w:r>
            <w:r>
              <w:rPr>
                <w:rFonts w:ascii="New York" w:hAnsi="New York" w:hint="eastAsia"/>
                <w:color w:val="FF0000"/>
                <w:u w:val="single"/>
              </w:rPr>
              <w:t xml:space="preserve"> is configured for the active DL BWP, where </w:t>
            </w:r>
            <w:r>
              <w:rPr>
                <w:rFonts w:ascii="New York" w:hAnsi="New York" w:hint="eastAsia"/>
                <w:i/>
                <w:color w:val="FF0000"/>
                <w:u w:val="single"/>
              </w:rPr>
              <w:t>K</w:t>
            </w:r>
            <w:r>
              <w:rPr>
                <w:rFonts w:ascii="New York" w:hAnsi="New York" w:hint="eastAsia"/>
                <w:color w:val="FF0000"/>
                <w:u w:val="single"/>
                <w:vertAlign w:val="subscript"/>
              </w:rPr>
              <w:t>0minOld</w:t>
            </w:r>
            <w:r>
              <w:rPr>
                <w:rFonts w:ascii="New York" w:hAnsi="New York" w:hint="eastAsia"/>
                <w:color w:val="FF0000"/>
                <w:u w:val="single"/>
              </w:rPr>
              <w:t xml:space="preserve"> is the currently applied </w:t>
            </w:r>
            <w:r>
              <w:rPr>
                <w:rFonts w:ascii="New York" w:hAnsi="New York" w:hint="eastAsia"/>
                <w:i/>
                <w:color w:val="FF0000"/>
                <w:u w:val="single"/>
              </w:rPr>
              <w:t>K</w:t>
            </w:r>
            <w:r>
              <w:rPr>
                <w:rFonts w:ascii="New York" w:hAnsi="New York" w:hint="eastAsia"/>
                <w:color w:val="FF0000"/>
                <w:u w:val="single"/>
                <w:vertAlign w:val="subscript"/>
              </w:rPr>
              <w:t>0min</w:t>
            </w:r>
            <w:r>
              <w:rPr>
                <w:rFonts w:ascii="New York" w:hAnsi="New York" w:hint="eastAsia"/>
                <w:color w:val="FF0000"/>
                <w:u w:val="single"/>
              </w:rPr>
              <w:t xml:space="preserve"> value of the active DL BWP and</w:t>
            </w:r>
            <w:r>
              <w:rPr>
                <w:rFonts w:ascii="New York" w:hAnsi="New York" w:hint="eastAsia"/>
                <w:i/>
                <w:color w:val="FF0000"/>
                <w:u w:val="single"/>
              </w:rPr>
              <w:t xml:space="preserve"> Z</w:t>
            </w:r>
            <w:r>
              <w:rPr>
                <w:rFonts w:ascii="New York" w:hAnsi="New York" w:hint="eastAsia"/>
                <w:i/>
                <w:color w:val="FF0000"/>
                <w:u w:val="single"/>
                <w:vertAlign w:val="subscript"/>
              </w:rPr>
              <w:t>µ</w:t>
            </w:r>
            <w:r>
              <w:rPr>
                <w:rFonts w:ascii="New York" w:hAnsi="New York" w:hint="eastAsia"/>
                <w:color w:val="FF0000"/>
                <w:u w:val="single"/>
              </w:rPr>
              <w:t xml:space="preserve"> is determined by the subcarrier spacing of the active DL BWP in the scheduling cell in slot </w:t>
            </w:r>
            <w:r>
              <w:rPr>
                <w:rFonts w:ascii="New York" w:hAnsi="New York" w:hint="eastAsia"/>
                <w:i/>
                <w:color w:val="FF0000"/>
                <w:u w:val="single"/>
              </w:rPr>
              <w:t>n</w:t>
            </w:r>
            <w:r>
              <w:rPr>
                <w:rFonts w:ascii="New York" w:hAnsi="New York" w:hint="eastAsia"/>
                <w:color w:val="FF0000"/>
                <w:u w:val="single"/>
              </w:rPr>
              <w:t>, and given in Table 5.3.1-1 in TS 38.214.</w:t>
            </w:r>
          </w:p>
          <w:p w14:paraId="1EA45FB6" w14:textId="77777777" w:rsidR="008E60B9" w:rsidRDefault="00B63B4B">
            <w:pPr>
              <w:widowControl w:val="0"/>
              <w:autoSpaceDE/>
              <w:autoSpaceDN/>
              <w:adjustRightInd/>
              <w:spacing w:before="120"/>
              <w:rPr>
                <w:rFonts w:ascii="New York" w:hAnsi="New York"/>
                <w:lang w:val="en-GB"/>
              </w:rPr>
            </w:pPr>
            <w:r>
              <w:rPr>
                <w:rFonts w:ascii="New York" w:hAnsi="New York" w:hint="eastAsia"/>
              </w:rPr>
              <w:t xml:space="preserve">When the </w:t>
            </w:r>
            <w:r>
              <w:rPr>
                <w:rFonts w:ascii="New York" w:hAnsi="New York" w:hint="eastAsia"/>
                <w:lang w:eastAsia="zh-CN"/>
              </w:rPr>
              <w:t>PDCCH monitoring adaptation field indicates to a</w:t>
            </w:r>
            <w:r>
              <w:rPr>
                <w:rFonts w:ascii="New York" w:hAnsi="New York" w:hint="eastAsia"/>
              </w:rPr>
              <w:t xml:space="preserve"> UE to </w:t>
            </w:r>
            <w:r>
              <w:rPr>
                <w:rFonts w:ascii="New York" w:hAnsi="New York" w:hint="eastAsia"/>
                <w:lang w:val="en-GB"/>
              </w:rPr>
              <w:t xml:space="preserve">skip PDCCH monitoring for a duration on the active DL BWP of a serving cell, </w:t>
            </w:r>
            <w:r>
              <w:rPr>
                <w:rFonts w:ascii="New York" w:hAnsi="New York" w:hint="eastAsia"/>
              </w:rPr>
              <w:t xml:space="preserve">the UE </w:t>
            </w:r>
            <w:r>
              <w:rPr>
                <w:rFonts w:ascii="New York" w:hAnsi="New York" w:hint="eastAsia"/>
                <w:lang w:val="en-GB"/>
              </w:rPr>
              <w:t xml:space="preserve">starts skipping of PDCCH monitoring at </w:t>
            </w:r>
            <w:r>
              <w:rPr>
                <w:rFonts w:ascii="New York" w:hAnsi="New York" w:hint="eastAsia"/>
              </w:rPr>
              <w:t xml:space="preserve">the beginning of </w:t>
            </w:r>
            <w:r>
              <w:rPr>
                <w:rFonts w:ascii="New York" w:hAnsi="New York" w:hint="eastAsia"/>
                <w:lang w:val="en-GB"/>
              </w:rPr>
              <w:t>a first slot that is after the last symbol of the PDCCH</w:t>
            </w:r>
            <w:r>
              <w:rPr>
                <w:rFonts w:ascii="New York" w:hAnsi="New York" w:hint="eastAsia"/>
              </w:rPr>
              <w:t xml:space="preserve"> reception providing</w:t>
            </w:r>
            <w:r>
              <w:rPr>
                <w:rFonts w:ascii="New York" w:hAnsi="New York" w:hint="eastAsia"/>
                <w:lang w:val="en-GB"/>
              </w:rPr>
              <w:t xml:space="preserve"> the DCI format</w:t>
            </w:r>
            <w:r>
              <w:rPr>
                <w:rFonts w:ascii="New York" w:hAnsi="New York" w:hint="eastAsia"/>
              </w:rPr>
              <w:t xml:space="preserve"> with the </w:t>
            </w:r>
            <w:r>
              <w:rPr>
                <w:rFonts w:ascii="New York" w:hAnsi="New York" w:hint="eastAsia"/>
                <w:lang w:eastAsia="zh-CN"/>
              </w:rPr>
              <w:t xml:space="preserve">PDCCH monitoring adaptation </w:t>
            </w:r>
            <w:r>
              <w:rPr>
                <w:rFonts w:ascii="New York" w:hAnsi="New York" w:hint="eastAsia"/>
              </w:rPr>
              <w:t xml:space="preserve">field </w:t>
            </w:r>
            <w:r>
              <w:rPr>
                <w:rFonts w:ascii="New York" w:hAnsi="New York" w:hint="eastAsia"/>
                <w:color w:val="FF0000"/>
                <w:u w:val="single"/>
              </w:rPr>
              <w:t xml:space="preserve">if </w:t>
            </w:r>
            <w:r>
              <w:rPr>
                <w:rFonts w:ascii="New York" w:hAnsi="New York" w:hint="eastAsia"/>
                <w:i/>
                <w:iCs/>
                <w:color w:val="FF0000"/>
                <w:u w:val="single"/>
              </w:rPr>
              <w:t>minimumSchedulingOffsetK0</w:t>
            </w:r>
            <w:r>
              <w:rPr>
                <w:rFonts w:ascii="New York" w:hAnsi="New York" w:hint="eastAsia"/>
                <w:color w:val="FF0000"/>
                <w:u w:val="single"/>
              </w:rPr>
              <w:t xml:space="preserve"> is not configured for the active DL BWP; otherwise, the UE starts skipping of PDCCH monitoring at the beginning of the first slot that is max(</w:t>
            </w:r>
            <w:r>
              <w:rPr>
                <w:rFonts w:ascii="New York" w:hAnsi="New York" w:hint="eastAsia"/>
                <w:i/>
                <w:color w:val="FF0000"/>
                <w:u w:val="single"/>
              </w:rPr>
              <w:t>K</w:t>
            </w:r>
            <w:r>
              <w:rPr>
                <w:rFonts w:ascii="New York" w:hAnsi="New York" w:hint="eastAsia"/>
                <w:color w:val="FF0000"/>
                <w:u w:val="single"/>
                <w:vertAlign w:val="subscript"/>
              </w:rPr>
              <w:t>0minOld</w:t>
            </w:r>
            <w:r>
              <w:rPr>
                <w:rFonts w:ascii="New York" w:hAnsi="New York" w:hint="eastAsia"/>
                <w:color w:val="FF0000"/>
                <w:u w:val="single"/>
              </w:rPr>
              <w:t xml:space="preserve">, </w:t>
            </w:r>
            <w:r>
              <w:rPr>
                <w:rFonts w:ascii="New York" w:hAnsi="New York" w:hint="eastAsia"/>
                <w:i/>
                <w:color w:val="FF0000"/>
                <w:u w:val="single"/>
              </w:rPr>
              <w:t>Z</w:t>
            </w:r>
            <w:r>
              <w:rPr>
                <w:rFonts w:ascii="New York" w:hAnsi="New York" w:hint="eastAsia"/>
                <w:i/>
                <w:color w:val="FF0000"/>
                <w:u w:val="single"/>
                <w:vertAlign w:val="subscript"/>
              </w:rPr>
              <w:t>µ</w:t>
            </w:r>
            <w:r>
              <w:rPr>
                <w:rFonts w:ascii="New York" w:hAnsi="New York" w:hint="eastAsia"/>
                <w:color w:val="FF0000"/>
                <w:u w:val="single"/>
              </w:rPr>
              <w:t xml:space="preserve">) slots after the slot of the PDCCH reception providing the DCI format with the PDCCH monitoring adaptation field, where </w:t>
            </w:r>
            <w:r>
              <w:rPr>
                <w:rFonts w:ascii="New York" w:hAnsi="New York" w:hint="eastAsia"/>
                <w:i/>
                <w:color w:val="FF0000"/>
                <w:u w:val="single"/>
              </w:rPr>
              <w:t>K</w:t>
            </w:r>
            <w:r>
              <w:rPr>
                <w:rFonts w:ascii="New York" w:hAnsi="New York" w:hint="eastAsia"/>
                <w:color w:val="FF0000"/>
                <w:u w:val="single"/>
                <w:vertAlign w:val="subscript"/>
              </w:rPr>
              <w:t>0minOld</w:t>
            </w:r>
            <w:r>
              <w:rPr>
                <w:rFonts w:ascii="New York" w:hAnsi="New York" w:hint="eastAsia"/>
                <w:color w:val="FF0000"/>
                <w:u w:val="single"/>
              </w:rPr>
              <w:t xml:space="preserve"> is the currently applied </w:t>
            </w:r>
            <w:r>
              <w:rPr>
                <w:rFonts w:ascii="New York" w:hAnsi="New York" w:hint="eastAsia"/>
                <w:i/>
                <w:color w:val="FF0000"/>
                <w:u w:val="single"/>
              </w:rPr>
              <w:t>K</w:t>
            </w:r>
            <w:r>
              <w:rPr>
                <w:rFonts w:ascii="New York" w:hAnsi="New York" w:hint="eastAsia"/>
                <w:color w:val="FF0000"/>
                <w:u w:val="single"/>
                <w:vertAlign w:val="subscript"/>
              </w:rPr>
              <w:t>0min</w:t>
            </w:r>
            <w:r>
              <w:rPr>
                <w:rFonts w:ascii="New York" w:hAnsi="New York" w:hint="eastAsia"/>
                <w:color w:val="FF0000"/>
                <w:u w:val="single"/>
              </w:rPr>
              <w:t xml:space="preserve"> value of the active DL BWP and</w:t>
            </w:r>
            <w:r>
              <w:rPr>
                <w:rFonts w:ascii="New York" w:hAnsi="New York" w:hint="eastAsia"/>
                <w:i/>
                <w:color w:val="FF0000"/>
                <w:u w:val="single"/>
              </w:rPr>
              <w:t xml:space="preserve"> Z</w:t>
            </w:r>
            <w:r>
              <w:rPr>
                <w:rFonts w:ascii="New York" w:hAnsi="New York" w:hint="eastAsia"/>
                <w:i/>
                <w:color w:val="FF0000"/>
                <w:u w:val="single"/>
                <w:vertAlign w:val="subscript"/>
              </w:rPr>
              <w:t>µ</w:t>
            </w:r>
            <w:r>
              <w:rPr>
                <w:rFonts w:ascii="New York" w:hAnsi="New York" w:hint="eastAsia"/>
                <w:color w:val="FF0000"/>
                <w:u w:val="single"/>
              </w:rPr>
              <w:t xml:space="preserve"> is determined by the subcarrier spacing of the active DL BWP in the scheduling cell in slot </w:t>
            </w:r>
            <w:r>
              <w:rPr>
                <w:rFonts w:ascii="New York" w:hAnsi="New York" w:hint="eastAsia"/>
                <w:i/>
                <w:color w:val="FF0000"/>
                <w:u w:val="single"/>
              </w:rPr>
              <w:t>n</w:t>
            </w:r>
            <w:r>
              <w:rPr>
                <w:rFonts w:ascii="New York" w:hAnsi="New York" w:hint="eastAsia"/>
                <w:color w:val="FF0000"/>
                <w:u w:val="single"/>
              </w:rPr>
              <w:t>, and given in Table 5.3.1-1 in TS 38.214</w:t>
            </w:r>
            <w:r>
              <w:rPr>
                <w:rFonts w:ascii="New York" w:hAnsi="New York" w:hint="eastAsia"/>
                <w:u w:val="single"/>
              </w:rPr>
              <w:t>.</w:t>
            </w:r>
          </w:p>
          <w:p w14:paraId="1EA45FB7" w14:textId="77777777" w:rsidR="008E60B9" w:rsidRDefault="00B63B4B">
            <w:pPr>
              <w:widowControl w:val="0"/>
              <w:spacing w:before="120"/>
              <w:jc w:val="center"/>
              <w:rPr>
                <w:rFonts w:ascii="New York" w:hAnsi="New York"/>
                <w:color w:val="FF0000"/>
                <w:lang w:eastAsia="zh-CN"/>
              </w:rPr>
            </w:pPr>
            <w:r>
              <w:rPr>
                <w:rFonts w:ascii="New York" w:hAnsi="New York" w:hint="eastAsia"/>
                <w:color w:val="FF0000"/>
                <w:lang w:eastAsia="zh-CN"/>
              </w:rPr>
              <w:t>&lt; Unchanged parts are omitted &gt;</w:t>
            </w:r>
          </w:p>
          <w:p w14:paraId="1EA45FB8" w14:textId="77777777" w:rsidR="008E60B9" w:rsidRDefault="00B63B4B">
            <w:pPr>
              <w:widowControl w:val="0"/>
              <w:spacing w:before="120" w:after="0"/>
              <w:jc w:val="center"/>
              <w:rPr>
                <w:rFonts w:ascii="New York" w:hAnsi="New York"/>
                <w:color w:val="FF0000"/>
                <w:sz w:val="24"/>
                <w:lang w:eastAsia="zh-CN"/>
              </w:rPr>
            </w:pPr>
            <w:r>
              <w:rPr>
                <w:rFonts w:ascii="New York" w:hAnsi="New York" w:hint="eastAsia"/>
                <w:color w:val="FF0000"/>
                <w:lang w:eastAsia="zh-CN"/>
              </w:rPr>
              <w:t>----------------------------End of Text Proposal 2 for TS 38.213 h10-----------------------------------</w:t>
            </w:r>
          </w:p>
        </w:tc>
      </w:tr>
    </w:tbl>
    <w:p w14:paraId="1EA45FBA" w14:textId="77777777" w:rsidR="008E60B9" w:rsidRDefault="008E60B9">
      <w:pPr>
        <w:rPr>
          <w:lang w:eastAsia="zh-CN"/>
        </w:rPr>
      </w:pPr>
    </w:p>
    <w:p w14:paraId="1EA45FBB" w14:textId="77777777" w:rsidR="008E60B9" w:rsidRDefault="00B63B4B">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8E60B9" w14:paraId="1EA45FBE"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5FBC" w14:textId="77777777" w:rsidR="008E60B9" w:rsidRDefault="00B63B4B">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5FBD" w14:textId="77777777" w:rsidR="008E60B9" w:rsidRDefault="00B63B4B">
            <w:pPr>
              <w:spacing w:after="0" w:line="240" w:lineRule="auto"/>
              <w:jc w:val="center"/>
              <w:rPr>
                <w:b/>
                <w:sz w:val="21"/>
                <w:szCs w:val="21"/>
              </w:rPr>
            </w:pPr>
            <w:r>
              <w:rPr>
                <w:b/>
                <w:sz w:val="21"/>
                <w:szCs w:val="21"/>
              </w:rPr>
              <w:t>Comments</w:t>
            </w:r>
          </w:p>
        </w:tc>
      </w:tr>
      <w:tr w:rsidR="008E60B9" w14:paraId="1EA45FC2"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5FBF" w14:textId="77777777" w:rsidR="008E60B9" w:rsidRDefault="00B63B4B">
            <w:pPr>
              <w:spacing w:after="0"/>
              <w:jc w:val="both"/>
              <w:rPr>
                <w:sz w:val="21"/>
                <w:szCs w:val="21"/>
              </w:rPr>
            </w:pPr>
            <w:r>
              <w:rPr>
                <w:sz w:val="21"/>
                <w:szCs w:val="21"/>
              </w:rPr>
              <w:t>MediaTek</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5FC0" w14:textId="77777777" w:rsidR="008E60B9" w:rsidRDefault="00B63B4B">
            <w:pPr>
              <w:spacing w:after="0"/>
              <w:jc w:val="both"/>
              <w:rPr>
                <w:sz w:val="21"/>
                <w:szCs w:val="21"/>
              </w:rPr>
            </w:pPr>
            <w:r>
              <w:rPr>
                <w:sz w:val="21"/>
                <w:szCs w:val="21"/>
              </w:rPr>
              <w:t xml:space="preserve">Thanks for moderator’s proposal. </w:t>
            </w:r>
          </w:p>
          <w:p w14:paraId="1EA45FC1" w14:textId="77777777" w:rsidR="008E60B9" w:rsidRDefault="00B63B4B">
            <w:pPr>
              <w:spacing w:after="0"/>
              <w:jc w:val="both"/>
              <w:rPr>
                <w:sz w:val="21"/>
                <w:szCs w:val="21"/>
              </w:rPr>
            </w:pPr>
            <w:r>
              <w:rPr>
                <w:sz w:val="21"/>
                <w:szCs w:val="21"/>
              </w:rPr>
              <w:t xml:space="preserve">We support Alt-1 since the application delay for a non-zero minimum application scheduling offset (minK0/minK2) is to accommodate ramping up for </w:t>
            </w:r>
            <w:r>
              <w:rPr>
                <w:sz w:val="21"/>
                <w:szCs w:val="21"/>
                <w:u w:val="single"/>
              </w:rPr>
              <w:t>PDSCH</w:t>
            </w:r>
            <w:r>
              <w:rPr>
                <w:sz w:val="21"/>
                <w:szCs w:val="21"/>
              </w:rPr>
              <w:t xml:space="preserve"> processing, which is not related to UE processing of PDCCH monitoring. </w:t>
            </w:r>
          </w:p>
        </w:tc>
      </w:tr>
      <w:tr w:rsidR="008E60B9" w14:paraId="1EA45FC5"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5FC3" w14:textId="77777777" w:rsidR="008E60B9" w:rsidRDefault="00B63B4B">
            <w:pPr>
              <w:spacing w:after="0"/>
              <w:jc w:val="both"/>
              <w:rPr>
                <w:sz w:val="21"/>
                <w:szCs w:val="21"/>
              </w:rPr>
            </w:pPr>
            <w:r>
              <w:rPr>
                <w:sz w:val="21"/>
                <w:szCs w:val="21"/>
              </w:rPr>
              <w:lastRenderedPageBreak/>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5FC4" w14:textId="77777777" w:rsidR="008E60B9" w:rsidRDefault="00B63B4B">
            <w:pPr>
              <w:spacing w:after="0"/>
              <w:jc w:val="both"/>
              <w:rPr>
                <w:sz w:val="21"/>
                <w:szCs w:val="21"/>
              </w:rPr>
            </w:pPr>
            <w:r>
              <w:rPr>
                <w:sz w:val="21"/>
                <w:szCs w:val="21"/>
              </w:rPr>
              <w:t xml:space="preserve">We support Alt-1 since the application delay of minimum scheduling offset is for PDSCH processing and </w:t>
            </w:r>
            <w:proofErr w:type="spellStart"/>
            <w:r>
              <w:rPr>
                <w:sz w:val="21"/>
                <w:szCs w:val="21"/>
              </w:rPr>
              <w:t>irrelavent</w:t>
            </w:r>
            <w:proofErr w:type="spellEnd"/>
            <w:r>
              <w:rPr>
                <w:sz w:val="21"/>
                <w:szCs w:val="21"/>
              </w:rPr>
              <w:t xml:space="preserve"> to PDCCH processing in PDCCH skipping or SSSG switching.  </w:t>
            </w:r>
          </w:p>
        </w:tc>
      </w:tr>
      <w:tr w:rsidR="008E60B9" w14:paraId="1EA45FC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5FC6" w14:textId="77777777" w:rsidR="008E60B9" w:rsidRDefault="00B63B4B">
            <w:pPr>
              <w:spacing w:after="0"/>
              <w:jc w:val="both"/>
              <w:rPr>
                <w:sz w:val="21"/>
                <w:szCs w:val="21"/>
              </w:rPr>
            </w:pPr>
            <w:r>
              <w:rPr>
                <w:sz w:val="21"/>
                <w:szCs w:val="21"/>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5FC7" w14:textId="77777777" w:rsidR="008E60B9" w:rsidRDefault="00B63B4B">
            <w:pPr>
              <w:spacing w:after="0"/>
              <w:jc w:val="both"/>
              <w:rPr>
                <w:sz w:val="21"/>
                <w:szCs w:val="21"/>
              </w:rPr>
            </w:pPr>
            <w:r>
              <w:rPr>
                <w:sz w:val="21"/>
                <w:szCs w:val="21"/>
              </w:rPr>
              <w:t xml:space="preserve">We think the PDCCH processing should be </w:t>
            </w:r>
            <w:proofErr w:type="gramStart"/>
            <w:r>
              <w:rPr>
                <w:sz w:val="21"/>
                <w:szCs w:val="21"/>
              </w:rPr>
              <w:t>taken into account</w:t>
            </w:r>
            <w:proofErr w:type="gramEnd"/>
            <w:r>
              <w:rPr>
                <w:sz w:val="21"/>
                <w:szCs w:val="21"/>
              </w:rPr>
              <w:t>. We prefer alt2 with some simplification.</w:t>
            </w:r>
          </w:p>
          <w:p w14:paraId="1EA45FC8" w14:textId="77777777" w:rsidR="008E60B9" w:rsidRDefault="008E60B9">
            <w:pPr>
              <w:spacing w:after="0"/>
              <w:jc w:val="both"/>
              <w:rPr>
                <w:sz w:val="21"/>
                <w:szCs w:val="21"/>
              </w:rPr>
            </w:pPr>
          </w:p>
          <w:p w14:paraId="1EA45FC9" w14:textId="77777777" w:rsidR="008E60B9" w:rsidRDefault="00B63B4B">
            <w:pPr>
              <w:spacing w:after="0"/>
              <w:jc w:val="both"/>
              <w:rPr>
                <w:sz w:val="21"/>
                <w:szCs w:val="21"/>
              </w:rPr>
            </w:pPr>
            <w:r>
              <w:rPr>
                <w:iCs/>
                <w:color w:val="FF0000"/>
                <w:u w:val="single"/>
              </w:rPr>
              <w:t xml:space="preserve">If configured with </w:t>
            </w:r>
            <w:r>
              <w:rPr>
                <w:i/>
                <w:color w:val="FF0000"/>
                <w:u w:val="single"/>
              </w:rPr>
              <w:t>K</w:t>
            </w:r>
            <w:r>
              <w:rPr>
                <w:color w:val="FF0000"/>
                <w:u w:val="single"/>
                <w:vertAlign w:val="subscript"/>
              </w:rPr>
              <w:t>0min</w:t>
            </w:r>
            <w:r>
              <w:rPr>
                <w:color w:val="FF0000"/>
                <w:u w:val="single"/>
              </w:rPr>
              <w:t xml:space="preserve">, that is at least </w:t>
            </w:r>
            <w:proofErr w:type="gramStart"/>
            <w:r>
              <w:rPr>
                <w:color w:val="FF0000"/>
                <w:u w:val="single"/>
              </w:rPr>
              <w:t>max(</w:t>
            </w:r>
            <w:proofErr w:type="gramEnd"/>
            <w:r>
              <w:rPr>
                <w:i/>
                <w:color w:val="FF0000"/>
                <w:u w:val="single"/>
              </w:rPr>
              <w:t>K</w:t>
            </w:r>
            <w:r>
              <w:rPr>
                <w:color w:val="FF0000"/>
                <w:u w:val="single"/>
                <w:vertAlign w:val="subscript"/>
              </w:rPr>
              <w:t>0minOld</w:t>
            </w:r>
            <w:r>
              <w:rPr>
                <w:color w:val="FF0000"/>
                <w:u w:val="single"/>
              </w:rPr>
              <w:t xml:space="preserve">, </w:t>
            </w:r>
            <w:r>
              <w:rPr>
                <w:i/>
                <w:color w:val="FF0000"/>
                <w:u w:val="single"/>
              </w:rPr>
              <w:t>Z</w:t>
            </w:r>
            <w:r>
              <w:rPr>
                <w:i/>
                <w:color w:val="FF0000"/>
                <w:u w:val="single"/>
                <w:vertAlign w:val="subscript"/>
              </w:rPr>
              <w:t>µ</w:t>
            </w:r>
            <w:r>
              <w:rPr>
                <w:color w:val="FF0000"/>
                <w:u w:val="single"/>
              </w:rPr>
              <w:t>) slots…</w:t>
            </w:r>
            <w:r>
              <w:rPr>
                <w:sz w:val="21"/>
                <w:szCs w:val="21"/>
              </w:rPr>
              <w:t xml:space="preserve"> think </w:t>
            </w:r>
          </w:p>
          <w:p w14:paraId="1EA45FCA" w14:textId="77777777" w:rsidR="008E60B9" w:rsidRDefault="008E60B9">
            <w:pPr>
              <w:spacing w:after="0"/>
              <w:jc w:val="both"/>
              <w:rPr>
                <w:sz w:val="21"/>
                <w:szCs w:val="21"/>
              </w:rPr>
            </w:pPr>
          </w:p>
          <w:p w14:paraId="1EA45FCB" w14:textId="77777777" w:rsidR="008E60B9" w:rsidRDefault="00B63B4B">
            <w:pPr>
              <w:spacing w:after="0"/>
              <w:jc w:val="both"/>
              <w:rPr>
                <w:sz w:val="21"/>
                <w:szCs w:val="21"/>
              </w:rPr>
            </w:pPr>
            <w:r>
              <w:rPr>
                <w:sz w:val="21"/>
                <w:szCs w:val="21"/>
              </w:rPr>
              <w:t>Otherwise this doe not apply naturally. We don’t need the last sentences in alt2.</w:t>
            </w:r>
          </w:p>
          <w:p w14:paraId="1EA45FCC" w14:textId="77777777" w:rsidR="008E60B9" w:rsidRDefault="008E60B9">
            <w:pPr>
              <w:spacing w:after="0"/>
              <w:jc w:val="both"/>
              <w:rPr>
                <w:sz w:val="21"/>
                <w:szCs w:val="21"/>
              </w:rPr>
            </w:pPr>
          </w:p>
        </w:tc>
      </w:tr>
      <w:tr w:rsidR="008E60B9" w14:paraId="1EA45FD0"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5FCE" w14:textId="77777777" w:rsidR="008E60B9" w:rsidRDefault="00B63B4B">
            <w:pPr>
              <w:spacing w:after="0"/>
              <w:jc w:val="both"/>
              <w:rPr>
                <w:sz w:val="21"/>
                <w:szCs w:val="21"/>
              </w:rPr>
            </w:pPr>
            <w:r>
              <w:rPr>
                <w:sz w:val="21"/>
                <w:szCs w:val="21"/>
                <w:lang w:eastAsia="zh-CN"/>
              </w:rPr>
              <w:t>Xiaomi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5FCF" w14:textId="77777777" w:rsidR="008E60B9" w:rsidRDefault="00B63B4B">
            <w:pPr>
              <w:spacing w:after="0"/>
              <w:jc w:val="both"/>
              <w:rPr>
                <w:sz w:val="21"/>
                <w:szCs w:val="21"/>
              </w:rPr>
            </w:pPr>
            <w:r>
              <w:rPr>
                <w:sz w:val="21"/>
                <w:szCs w:val="21"/>
                <w:lang w:eastAsia="zh-CN"/>
              </w:rPr>
              <w:t xml:space="preserve">Support Alt-1. we don’t think </w:t>
            </w:r>
            <w:r>
              <w:rPr>
                <w:sz w:val="21"/>
                <w:szCs w:val="21"/>
              </w:rPr>
              <w:t>minimum application scheduling offset (minK0/minK2) is relevant in this issue,</w:t>
            </w:r>
          </w:p>
        </w:tc>
      </w:tr>
      <w:tr w:rsidR="008E60B9" w14:paraId="1EA45FD5"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5FD1" w14:textId="77777777" w:rsidR="008E60B9" w:rsidRDefault="00B63B4B">
            <w:pPr>
              <w:spacing w:after="0"/>
              <w:jc w:val="both"/>
              <w:rPr>
                <w:sz w:val="21"/>
                <w:szCs w:val="21"/>
                <w:lang w:eastAsia="zh-CN"/>
              </w:rPr>
            </w:pPr>
            <w:r>
              <w:rPr>
                <w:sz w:val="21"/>
                <w:szCs w:val="21"/>
                <w:lang w:eastAsia="zh-CN"/>
              </w:rPr>
              <w:t>Vivo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5FD2" w14:textId="77777777" w:rsidR="008E60B9" w:rsidRDefault="00B63B4B">
            <w:pPr>
              <w:spacing w:after="0"/>
              <w:jc w:val="both"/>
              <w:rPr>
                <w:sz w:val="21"/>
                <w:szCs w:val="21"/>
                <w:lang w:eastAsia="zh-CN"/>
              </w:rPr>
            </w:pPr>
            <w:r>
              <w:rPr>
                <w:sz w:val="21"/>
                <w:szCs w:val="21"/>
                <w:lang w:eastAsia="zh-CN"/>
              </w:rPr>
              <w:t xml:space="preserve">We support Alt-1. </w:t>
            </w:r>
          </w:p>
          <w:p w14:paraId="1EA45FD3" w14:textId="77777777" w:rsidR="008E60B9" w:rsidRDefault="00B63B4B">
            <w:pPr>
              <w:pStyle w:val="aff2"/>
              <w:numPr>
                <w:ilvl w:val="0"/>
                <w:numId w:val="24"/>
              </w:numPr>
              <w:jc w:val="both"/>
              <w:rPr>
                <w:rFonts w:eastAsia="宋体"/>
                <w:sz w:val="21"/>
                <w:szCs w:val="21"/>
                <w:lang w:eastAsia="zh-CN"/>
              </w:rPr>
            </w:pPr>
            <w:r>
              <w:rPr>
                <w:rFonts w:eastAsia="宋体"/>
                <w:sz w:val="21"/>
                <w:szCs w:val="21"/>
                <w:lang w:eastAsia="zh-CN"/>
              </w:rPr>
              <w:t>In Rel-16 cross-slot discussion, it is not assumed that PDCCH processing relaxation is assumed and how much power saving gain can be achieved.</w:t>
            </w:r>
          </w:p>
          <w:p w14:paraId="1EA45FD4" w14:textId="77777777" w:rsidR="008E60B9" w:rsidRDefault="00B63B4B">
            <w:pPr>
              <w:pStyle w:val="aff2"/>
              <w:numPr>
                <w:ilvl w:val="0"/>
                <w:numId w:val="24"/>
              </w:numPr>
              <w:jc w:val="both"/>
              <w:rPr>
                <w:rFonts w:eastAsia="宋体"/>
                <w:sz w:val="21"/>
                <w:szCs w:val="21"/>
                <w:lang w:eastAsia="zh-CN"/>
              </w:rPr>
            </w:pPr>
            <w:r>
              <w:rPr>
                <w:rFonts w:eastAsia="宋体"/>
                <w:sz w:val="21"/>
                <w:szCs w:val="21"/>
                <w:lang w:eastAsia="zh-CN"/>
              </w:rPr>
              <w:t>If different application delay when minimum scheduling offset (minK0/minK2) is configured is allowed, we might have different application delay for downlink and uplink scheduling (considering different configuration of minK0/minK2). One question for clarification, if a UE received DL and UL grant in a slot, which application delay should be applied? DL grant or UL grant?</w:t>
            </w:r>
          </w:p>
        </w:tc>
      </w:tr>
      <w:tr w:rsidR="008E60B9" w14:paraId="1EA45FDC"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5FD6" w14:textId="77777777" w:rsidR="008E60B9" w:rsidRDefault="00B63B4B">
            <w:pPr>
              <w:spacing w:after="0"/>
              <w:jc w:val="both"/>
              <w:rPr>
                <w:sz w:val="21"/>
                <w:szCs w:val="21"/>
                <w:lang w:eastAsia="zh-CN"/>
              </w:rPr>
            </w:pPr>
            <w:r>
              <w:rPr>
                <w:sz w:val="21"/>
                <w:szCs w:val="21"/>
                <w:lang w:eastAsia="zh-CN"/>
              </w:rPr>
              <w:t xml:space="preserve">ZTE, </w:t>
            </w:r>
            <w:proofErr w:type="spellStart"/>
            <w:r>
              <w:rPr>
                <w:sz w:val="21"/>
                <w:szCs w:val="21"/>
                <w:lang w:eastAsia="zh-CN"/>
              </w:rPr>
              <w:t>Sanechips</w:t>
            </w:r>
            <w:proofErr w:type="spellEnd"/>
          </w:p>
        </w:tc>
        <w:tc>
          <w:tcPr>
            <w:tcW w:w="7840" w:type="dxa"/>
            <w:tcBorders>
              <w:top w:val="single" w:sz="4" w:space="0" w:color="auto"/>
              <w:left w:val="nil"/>
              <w:bottom w:val="single" w:sz="4" w:space="0" w:color="auto"/>
              <w:right w:val="single" w:sz="4" w:space="0" w:color="auto"/>
            </w:tcBorders>
            <w:shd w:val="clear" w:color="auto" w:fill="auto"/>
            <w:vAlign w:val="center"/>
          </w:tcPr>
          <w:p w14:paraId="1EA45FD7" w14:textId="77777777" w:rsidR="008E60B9" w:rsidRDefault="00B63B4B">
            <w:pPr>
              <w:spacing w:after="0"/>
              <w:jc w:val="both"/>
              <w:rPr>
                <w:sz w:val="21"/>
                <w:szCs w:val="21"/>
                <w:lang w:eastAsia="zh-CN"/>
              </w:rPr>
            </w:pPr>
            <w:r>
              <w:rPr>
                <w:sz w:val="21"/>
                <w:szCs w:val="21"/>
                <w:lang w:eastAsia="zh-CN"/>
              </w:rPr>
              <w:t>We support Alt-2 with some changes.</w:t>
            </w:r>
          </w:p>
          <w:p w14:paraId="1EA45FD8" w14:textId="77777777" w:rsidR="008E60B9" w:rsidRDefault="00B63B4B">
            <w:pPr>
              <w:spacing w:after="0"/>
              <w:jc w:val="both"/>
              <w:rPr>
                <w:sz w:val="21"/>
                <w:szCs w:val="21"/>
                <w:lang w:eastAsia="zh-CN"/>
              </w:rPr>
            </w:pPr>
            <w:r>
              <w:rPr>
                <w:sz w:val="21"/>
                <w:szCs w:val="21"/>
                <w:lang w:eastAsia="zh-CN"/>
              </w:rPr>
              <w:t>The application delay of minimum application scheduling offset is determined due to the increased PDCCH decoding time. Therefore, the PDCCH processing is impacted by the minK0, and the application delay of minimum application scheduling offset should be considered.</w:t>
            </w:r>
          </w:p>
          <w:p w14:paraId="1EA45FD9" w14:textId="77777777" w:rsidR="008E60B9" w:rsidRDefault="00B63B4B">
            <w:pPr>
              <w:spacing w:after="0"/>
              <w:jc w:val="both"/>
              <w:rPr>
                <w:lang w:eastAsia="zh-CN"/>
              </w:rPr>
            </w:pPr>
            <w:r>
              <w:rPr>
                <w:sz w:val="21"/>
                <w:szCs w:val="21"/>
                <w:lang w:eastAsia="zh-CN"/>
              </w:rPr>
              <w:t>In Rel 16, the application delay of minimum application scheduling offset is</w:t>
            </w:r>
            <w:r>
              <w:t xml:space="preserve">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Pr>
                <w:lang w:eastAsia="zh-CN"/>
              </w:rPr>
              <w:t xml:space="preserve">, we think the definition of X can be reused. </w:t>
            </w:r>
          </w:p>
          <w:p w14:paraId="1EA45FDA" w14:textId="77777777" w:rsidR="008E60B9" w:rsidRDefault="00B63B4B">
            <w:pPr>
              <w:spacing w:after="0"/>
              <w:jc w:val="both"/>
              <w:rPr>
                <w:sz w:val="21"/>
                <w:szCs w:val="21"/>
                <w:lang w:eastAsia="zh-CN"/>
              </w:rPr>
            </w:pPr>
            <w:r>
              <w:rPr>
                <w:lang w:eastAsia="zh-CN"/>
              </w:rPr>
              <w:t>Therefore, we s</w:t>
            </w:r>
            <w:r>
              <w:rPr>
                <w:sz w:val="21"/>
                <w:szCs w:val="21"/>
              </w:rPr>
              <w:t xml:space="preserve">uggest to </w:t>
            </w:r>
            <w:r>
              <w:rPr>
                <w:sz w:val="21"/>
                <w:szCs w:val="21"/>
                <w:lang w:eastAsia="zh-CN"/>
              </w:rPr>
              <w:t>directly use the application delay of minimum application scheduling offset X.</w:t>
            </w:r>
          </w:p>
          <w:p w14:paraId="1EA45FDB" w14:textId="77777777" w:rsidR="008E60B9" w:rsidRDefault="008E60B9">
            <w:pPr>
              <w:spacing w:after="0"/>
              <w:jc w:val="both"/>
              <w:rPr>
                <w:sz w:val="21"/>
                <w:szCs w:val="21"/>
                <w:lang w:eastAsia="zh-CN"/>
              </w:rPr>
            </w:pPr>
          </w:p>
        </w:tc>
      </w:tr>
      <w:tr w:rsidR="00760CFB" w14:paraId="6712224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21BCCF5" w14:textId="7994C62A" w:rsidR="00760CFB" w:rsidRDefault="00760CFB" w:rsidP="00760CFB">
            <w:pPr>
              <w:spacing w:after="0"/>
              <w:jc w:val="both"/>
              <w:rPr>
                <w:sz w:val="21"/>
                <w:szCs w:val="21"/>
                <w:lang w:eastAsia="zh-CN"/>
              </w:rPr>
            </w:pPr>
            <w:r>
              <w:rPr>
                <w:rFonts w:ascii="New York" w:hAnsi="New York"/>
                <w:sz w:val="21"/>
                <w:szCs w:val="21"/>
              </w:rP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6F92A007" w14:textId="5B834513" w:rsidR="00760CFB" w:rsidRDefault="00760CFB" w:rsidP="00760CFB">
            <w:pPr>
              <w:spacing w:after="0"/>
              <w:jc w:val="both"/>
              <w:rPr>
                <w:sz w:val="21"/>
                <w:szCs w:val="21"/>
                <w:lang w:eastAsia="zh-CN"/>
              </w:rPr>
            </w:pPr>
            <w:r>
              <w:rPr>
                <w:rFonts w:ascii="New York" w:hAnsi="New York"/>
                <w:sz w:val="21"/>
                <w:szCs w:val="21"/>
              </w:rPr>
              <w:t xml:space="preserve">We prefer Alt1 </w:t>
            </w:r>
          </w:p>
        </w:tc>
      </w:tr>
      <w:tr w:rsidR="005632EE" w14:paraId="39A97FBF"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DDD5310" w14:textId="2CDA1E2A" w:rsidR="005632EE" w:rsidRDefault="005632EE" w:rsidP="00760CFB">
            <w:pPr>
              <w:spacing w:after="0"/>
              <w:jc w:val="both"/>
              <w:rPr>
                <w:rFonts w:ascii="New York" w:hAnsi="New York"/>
                <w:sz w:val="21"/>
                <w:szCs w:val="21"/>
              </w:rPr>
            </w:pPr>
            <w:r>
              <w:rPr>
                <w:rFonts w:ascii="New York" w:hAnsi="New York"/>
                <w:sz w:val="21"/>
                <w:szCs w:val="21"/>
              </w:rPr>
              <w:t>Ericsson</w:t>
            </w:r>
            <w:r w:rsidR="00F00332">
              <w:rPr>
                <w:rFonts w:ascii="New York" w:hAnsi="New York"/>
                <w:sz w:val="21"/>
                <w:szCs w:val="21"/>
              </w:rPr>
              <w:t>1</w:t>
            </w:r>
          </w:p>
        </w:tc>
        <w:tc>
          <w:tcPr>
            <w:tcW w:w="7840" w:type="dxa"/>
            <w:tcBorders>
              <w:top w:val="single" w:sz="4" w:space="0" w:color="auto"/>
              <w:left w:val="nil"/>
              <w:bottom w:val="single" w:sz="4" w:space="0" w:color="auto"/>
              <w:right w:val="single" w:sz="4" w:space="0" w:color="auto"/>
            </w:tcBorders>
            <w:shd w:val="clear" w:color="auto" w:fill="auto"/>
            <w:vAlign w:val="center"/>
          </w:tcPr>
          <w:p w14:paraId="0EC86A7A" w14:textId="601C51A5" w:rsidR="005632EE" w:rsidRDefault="005632EE" w:rsidP="00760CFB">
            <w:pPr>
              <w:spacing w:after="0"/>
              <w:jc w:val="both"/>
              <w:rPr>
                <w:rFonts w:ascii="New York" w:hAnsi="New York"/>
                <w:sz w:val="21"/>
                <w:szCs w:val="21"/>
              </w:rPr>
            </w:pPr>
            <w:r>
              <w:rPr>
                <w:rFonts w:ascii="New York" w:hAnsi="New York"/>
                <w:sz w:val="21"/>
                <w:szCs w:val="21"/>
              </w:rPr>
              <w:t>OK with Alt 1.</w:t>
            </w:r>
          </w:p>
        </w:tc>
      </w:tr>
      <w:tr w:rsidR="00F410B2" w14:paraId="34687C00"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40FBDC5" w14:textId="1B635FAB" w:rsidR="00F410B2" w:rsidRDefault="00F410B2" w:rsidP="00F410B2">
            <w:pPr>
              <w:spacing w:after="0"/>
              <w:jc w:val="both"/>
              <w:rPr>
                <w:rFonts w:ascii="New York" w:hAnsi="New York"/>
                <w:sz w:val="21"/>
                <w:szCs w:val="21"/>
              </w:rPr>
            </w:pPr>
            <w:r>
              <w:rPr>
                <w:rFonts w:ascii="New York" w:hAnsi="New York"/>
                <w:sz w:val="21"/>
                <w:szCs w:val="21"/>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0AF00124" w14:textId="4E59EFD9" w:rsidR="00F410B2" w:rsidRDefault="00F410B2" w:rsidP="00F410B2">
            <w:pPr>
              <w:spacing w:after="0"/>
              <w:jc w:val="both"/>
              <w:rPr>
                <w:rFonts w:ascii="New York" w:hAnsi="New York"/>
                <w:sz w:val="21"/>
                <w:szCs w:val="21"/>
              </w:rPr>
            </w:pPr>
            <w:r>
              <w:rPr>
                <w:rFonts w:ascii="New York" w:hAnsi="New York"/>
                <w:sz w:val="21"/>
                <w:szCs w:val="21"/>
              </w:rPr>
              <w:t>Alt 1</w:t>
            </w:r>
          </w:p>
        </w:tc>
      </w:tr>
      <w:tr w:rsidR="00904197" w14:paraId="7894A1A9"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4E93164" w14:textId="6BCC8887" w:rsidR="00904197" w:rsidRDefault="00904197" w:rsidP="00904197">
            <w:pPr>
              <w:spacing w:after="0"/>
              <w:jc w:val="both"/>
              <w:rPr>
                <w:rFonts w:ascii="New York" w:hAnsi="New York"/>
                <w:sz w:val="21"/>
                <w:szCs w:val="21"/>
              </w:rPr>
            </w:pPr>
            <w:r>
              <w:rPr>
                <w:rFonts w:ascii="New York" w:hAnsi="New York"/>
                <w:sz w:val="21"/>
                <w:szCs w:val="21"/>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209EA499" w14:textId="77777777" w:rsidR="00904197" w:rsidRDefault="00904197" w:rsidP="00904197">
            <w:pPr>
              <w:spacing w:after="0"/>
              <w:jc w:val="both"/>
              <w:rPr>
                <w:rFonts w:ascii="New York" w:hAnsi="New York"/>
                <w:sz w:val="21"/>
                <w:szCs w:val="21"/>
              </w:rPr>
            </w:pPr>
            <w:r>
              <w:rPr>
                <w:rFonts w:ascii="New York" w:hAnsi="New York"/>
                <w:sz w:val="21"/>
                <w:szCs w:val="21"/>
              </w:rPr>
              <w:t>We support Alt 1.</w:t>
            </w:r>
          </w:p>
          <w:p w14:paraId="11189EE6" w14:textId="011D374F" w:rsidR="00904197" w:rsidRDefault="00904197" w:rsidP="00904197">
            <w:pPr>
              <w:spacing w:after="0"/>
              <w:jc w:val="both"/>
              <w:rPr>
                <w:rFonts w:ascii="New York" w:hAnsi="New York"/>
                <w:sz w:val="21"/>
                <w:szCs w:val="21"/>
              </w:rPr>
            </w:pPr>
            <w:r>
              <w:rPr>
                <w:rFonts w:ascii="New York" w:hAnsi="New York"/>
                <w:sz w:val="21"/>
                <w:szCs w:val="21"/>
              </w:rPr>
              <w:t>We are also fine with Alt 2, if the changes for SSSG switching part is maintained and the changes for the PDCCH skipping part is discarded.</w:t>
            </w:r>
          </w:p>
        </w:tc>
      </w:tr>
      <w:tr w:rsidR="004D5309" w14:paraId="09457A9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8886597" w14:textId="497BCA57" w:rsidR="004D5309" w:rsidRPr="004D5309" w:rsidRDefault="004D5309" w:rsidP="00904197">
            <w:pPr>
              <w:spacing w:after="0"/>
              <w:jc w:val="both"/>
              <w:rPr>
                <w:rFonts w:ascii="New York" w:eastAsia="Malgun Gothic" w:hAnsi="New York"/>
                <w:sz w:val="21"/>
                <w:szCs w:val="21"/>
                <w:lang w:eastAsia="ko-KR"/>
              </w:rPr>
            </w:pPr>
            <w:r>
              <w:rPr>
                <w:rFonts w:ascii="New York" w:eastAsia="Malgun Gothic" w:hAnsi="New York" w:hint="eastAsia"/>
                <w:sz w:val="21"/>
                <w:szCs w:val="21"/>
                <w:lang w:eastAsia="ko-KR"/>
              </w:rPr>
              <w:t>LGE</w:t>
            </w:r>
          </w:p>
        </w:tc>
        <w:tc>
          <w:tcPr>
            <w:tcW w:w="7840" w:type="dxa"/>
            <w:tcBorders>
              <w:top w:val="single" w:sz="4" w:space="0" w:color="auto"/>
              <w:left w:val="nil"/>
              <w:bottom w:val="single" w:sz="4" w:space="0" w:color="auto"/>
              <w:right w:val="single" w:sz="4" w:space="0" w:color="auto"/>
            </w:tcBorders>
            <w:shd w:val="clear" w:color="auto" w:fill="auto"/>
            <w:vAlign w:val="center"/>
          </w:tcPr>
          <w:p w14:paraId="43AE1AC3" w14:textId="1A5C77A1" w:rsidR="004D5309" w:rsidRPr="004D5309" w:rsidRDefault="004D5309" w:rsidP="00904197">
            <w:pPr>
              <w:spacing w:after="0"/>
              <w:jc w:val="both"/>
              <w:rPr>
                <w:rFonts w:ascii="New York" w:eastAsia="Malgun Gothic" w:hAnsi="New York"/>
                <w:sz w:val="21"/>
                <w:szCs w:val="21"/>
                <w:lang w:eastAsia="ko-KR"/>
              </w:rPr>
            </w:pPr>
            <w:r>
              <w:rPr>
                <w:rFonts w:ascii="New York" w:eastAsia="Malgun Gothic" w:hAnsi="New York" w:hint="eastAsia"/>
                <w:sz w:val="21"/>
                <w:szCs w:val="21"/>
                <w:lang w:eastAsia="ko-KR"/>
              </w:rPr>
              <w:t xml:space="preserve">Fine with Alt 1. </w:t>
            </w:r>
          </w:p>
        </w:tc>
      </w:tr>
      <w:tr w:rsidR="00DB7B8C" w14:paraId="1CD081E4"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FA6EEA8" w14:textId="718FD8F0" w:rsidR="00DB7B8C" w:rsidRDefault="00DB7B8C" w:rsidP="00904197">
            <w:pPr>
              <w:spacing w:after="0"/>
              <w:jc w:val="both"/>
              <w:rPr>
                <w:rFonts w:ascii="New York" w:eastAsia="Malgun Gothic" w:hAnsi="New York"/>
                <w:sz w:val="21"/>
                <w:szCs w:val="21"/>
                <w:lang w:eastAsia="ko-KR"/>
              </w:rPr>
            </w:pPr>
            <w:r>
              <w:rPr>
                <w:rFonts w:ascii="New York" w:eastAsia="Malgun Gothic" w:hAnsi="New York"/>
                <w:sz w:val="21"/>
                <w:szCs w:val="21"/>
                <w:lang w:eastAsia="ko-KR"/>
              </w:rPr>
              <w:t>Intel</w:t>
            </w:r>
          </w:p>
        </w:tc>
        <w:tc>
          <w:tcPr>
            <w:tcW w:w="7840" w:type="dxa"/>
            <w:tcBorders>
              <w:top w:val="single" w:sz="4" w:space="0" w:color="auto"/>
              <w:left w:val="nil"/>
              <w:bottom w:val="single" w:sz="4" w:space="0" w:color="auto"/>
              <w:right w:val="single" w:sz="4" w:space="0" w:color="auto"/>
            </w:tcBorders>
            <w:shd w:val="clear" w:color="auto" w:fill="auto"/>
            <w:vAlign w:val="center"/>
          </w:tcPr>
          <w:p w14:paraId="721EA5EE" w14:textId="7FEA2D7F" w:rsidR="00DB7B8C" w:rsidRDefault="00DB7B8C" w:rsidP="00904197">
            <w:pPr>
              <w:spacing w:after="0"/>
              <w:jc w:val="both"/>
              <w:rPr>
                <w:rFonts w:ascii="New York" w:eastAsia="Malgun Gothic" w:hAnsi="New York"/>
                <w:sz w:val="21"/>
                <w:szCs w:val="21"/>
                <w:lang w:eastAsia="ko-KR"/>
              </w:rPr>
            </w:pPr>
            <w:r>
              <w:rPr>
                <w:rFonts w:ascii="New York" w:eastAsia="Malgun Gothic" w:hAnsi="New York"/>
                <w:sz w:val="21"/>
                <w:szCs w:val="21"/>
                <w:lang w:eastAsia="ko-KR"/>
              </w:rPr>
              <w:t>Alt-1 considering maintenance phase</w:t>
            </w:r>
          </w:p>
        </w:tc>
      </w:tr>
      <w:tr w:rsidR="00D11A62" w14:paraId="20D04927" w14:textId="77777777" w:rsidTr="00D11A62">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D3504F7" w14:textId="6572BD8F" w:rsidR="00D11A62" w:rsidRDefault="00D11A62" w:rsidP="008F16E5">
            <w:pPr>
              <w:spacing w:after="0"/>
              <w:jc w:val="both"/>
              <w:rPr>
                <w:rFonts w:ascii="New York" w:eastAsia="Malgun Gothic" w:hAnsi="New York"/>
                <w:sz w:val="21"/>
                <w:szCs w:val="21"/>
                <w:lang w:eastAsia="ko-KR"/>
              </w:rPr>
            </w:pPr>
            <w:r>
              <w:rPr>
                <w:rFonts w:ascii="New York" w:eastAsia="Malgun Gothic" w:hAnsi="New York"/>
                <w:sz w:val="21"/>
                <w:szCs w:val="21"/>
                <w:lang w:eastAsia="ko-KR"/>
              </w:rPr>
              <w:t>Huawei, HiSilicon</w:t>
            </w:r>
          </w:p>
        </w:tc>
        <w:tc>
          <w:tcPr>
            <w:tcW w:w="7840" w:type="dxa"/>
            <w:tcBorders>
              <w:top w:val="single" w:sz="4" w:space="0" w:color="auto"/>
              <w:left w:val="nil"/>
              <w:bottom w:val="single" w:sz="4" w:space="0" w:color="auto"/>
              <w:right w:val="single" w:sz="4" w:space="0" w:color="auto"/>
            </w:tcBorders>
            <w:shd w:val="clear" w:color="auto" w:fill="auto"/>
            <w:vAlign w:val="center"/>
          </w:tcPr>
          <w:p w14:paraId="2BC67055" w14:textId="77777777" w:rsidR="00D11A62" w:rsidRDefault="00D11A62" w:rsidP="008F16E5">
            <w:pPr>
              <w:spacing w:after="0"/>
              <w:jc w:val="both"/>
              <w:rPr>
                <w:rFonts w:ascii="New York" w:eastAsia="Malgun Gothic" w:hAnsi="New York"/>
                <w:sz w:val="21"/>
                <w:szCs w:val="21"/>
                <w:lang w:eastAsia="ko-KR"/>
              </w:rPr>
            </w:pPr>
            <w:r>
              <w:rPr>
                <w:rFonts w:ascii="New York" w:eastAsia="Malgun Gothic" w:hAnsi="New York"/>
                <w:sz w:val="21"/>
                <w:szCs w:val="21"/>
                <w:lang w:eastAsia="ko-KR"/>
              </w:rPr>
              <w:t>Alt-2 is preferred and we should keep the similar design principle as that in Rel-16.</w:t>
            </w:r>
          </w:p>
          <w:p w14:paraId="2B7B7D74" w14:textId="77777777" w:rsidR="00D11A62" w:rsidRDefault="00D11A62" w:rsidP="008F16E5">
            <w:pPr>
              <w:spacing w:after="0"/>
              <w:jc w:val="both"/>
              <w:rPr>
                <w:rFonts w:ascii="New York" w:eastAsia="Malgun Gothic" w:hAnsi="New York"/>
                <w:sz w:val="21"/>
                <w:szCs w:val="21"/>
                <w:lang w:eastAsia="ko-KR"/>
              </w:rPr>
            </w:pPr>
          </w:p>
          <w:p w14:paraId="060C4C1B" w14:textId="1B054978" w:rsidR="00D11A62" w:rsidRDefault="00D11A62" w:rsidP="008F16E5">
            <w:pPr>
              <w:spacing w:after="0"/>
              <w:jc w:val="both"/>
              <w:rPr>
                <w:rFonts w:ascii="New York" w:eastAsia="Malgun Gothic" w:hAnsi="New York"/>
                <w:sz w:val="21"/>
                <w:szCs w:val="21"/>
                <w:lang w:eastAsia="ko-KR"/>
              </w:rPr>
            </w:pPr>
            <w:r>
              <w:rPr>
                <w:rFonts w:ascii="New York" w:eastAsia="Malgun Gothic" w:hAnsi="New York"/>
                <w:sz w:val="21"/>
                <w:szCs w:val="21"/>
                <w:lang w:eastAsia="ko-KR"/>
              </w:rPr>
              <w:t xml:space="preserve">Some feedback on </w:t>
            </w:r>
            <w:proofErr w:type="spellStart"/>
            <w:r>
              <w:rPr>
                <w:rFonts w:ascii="New York" w:eastAsia="Malgun Gothic" w:hAnsi="New York"/>
                <w:sz w:val="21"/>
                <w:szCs w:val="21"/>
                <w:lang w:eastAsia="ko-KR"/>
              </w:rPr>
              <w:t>vivo’s</w:t>
            </w:r>
            <w:proofErr w:type="spellEnd"/>
            <w:r>
              <w:rPr>
                <w:rFonts w:ascii="New York" w:eastAsia="Malgun Gothic" w:hAnsi="New York"/>
                <w:sz w:val="21"/>
                <w:szCs w:val="21"/>
                <w:lang w:eastAsia="ko-KR"/>
              </w:rPr>
              <w:t xml:space="preserve"> comments, the reason to introduce minK2 is just considering the PDCCH processing relaxation. So, if we </w:t>
            </w:r>
            <w:proofErr w:type="spellStart"/>
            <w:r>
              <w:rPr>
                <w:rFonts w:ascii="New York" w:eastAsia="Malgun Gothic" w:hAnsi="New York"/>
                <w:sz w:val="21"/>
                <w:szCs w:val="21"/>
                <w:lang w:eastAsia="ko-KR"/>
              </w:rPr>
              <w:t>speficy</w:t>
            </w:r>
            <w:proofErr w:type="spellEnd"/>
            <w:r>
              <w:rPr>
                <w:rFonts w:ascii="New York" w:eastAsia="Malgun Gothic" w:hAnsi="New York"/>
                <w:sz w:val="21"/>
                <w:szCs w:val="21"/>
                <w:lang w:eastAsia="ko-KR"/>
              </w:rPr>
              <w:t xml:space="preserve"> the minimum K2 scheduling offset, we should also specify the similar application delay in PDCCH skipping.</w:t>
            </w:r>
          </w:p>
        </w:tc>
      </w:tr>
      <w:tr w:rsidR="0028295D" w14:paraId="60192282" w14:textId="77777777" w:rsidTr="00D11A62">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9DCF81A" w14:textId="16ECC9BD" w:rsidR="0028295D" w:rsidRDefault="0028295D" w:rsidP="008F16E5">
            <w:pPr>
              <w:spacing w:after="0"/>
              <w:jc w:val="both"/>
              <w:rPr>
                <w:rFonts w:ascii="New York" w:eastAsia="Malgun Gothic" w:hAnsi="New York"/>
                <w:sz w:val="21"/>
                <w:szCs w:val="21"/>
                <w:lang w:eastAsia="ko-KR"/>
              </w:rPr>
            </w:pPr>
            <w:r>
              <w:rPr>
                <w:rFonts w:ascii="New York" w:eastAsia="Malgun Gothic" w:hAnsi="New York"/>
                <w:sz w:val="21"/>
                <w:szCs w:val="21"/>
                <w:lang w:eastAsia="ko-KR"/>
              </w:rPr>
              <w:t>IDCC</w:t>
            </w:r>
          </w:p>
        </w:tc>
        <w:tc>
          <w:tcPr>
            <w:tcW w:w="7840" w:type="dxa"/>
            <w:tcBorders>
              <w:top w:val="single" w:sz="4" w:space="0" w:color="auto"/>
              <w:left w:val="nil"/>
              <w:bottom w:val="single" w:sz="4" w:space="0" w:color="auto"/>
              <w:right w:val="single" w:sz="4" w:space="0" w:color="auto"/>
            </w:tcBorders>
            <w:shd w:val="clear" w:color="auto" w:fill="auto"/>
            <w:vAlign w:val="center"/>
          </w:tcPr>
          <w:p w14:paraId="4D26AF1F" w14:textId="6028A06B" w:rsidR="0028295D" w:rsidRDefault="0028295D" w:rsidP="008F16E5">
            <w:pPr>
              <w:spacing w:after="0"/>
              <w:jc w:val="both"/>
              <w:rPr>
                <w:rFonts w:ascii="New York" w:eastAsia="Malgun Gothic" w:hAnsi="New York"/>
                <w:sz w:val="21"/>
                <w:szCs w:val="21"/>
                <w:lang w:eastAsia="ko-KR"/>
              </w:rPr>
            </w:pPr>
            <w:r>
              <w:rPr>
                <w:rFonts w:ascii="New York" w:eastAsia="Malgun Gothic" w:hAnsi="New York"/>
                <w:sz w:val="21"/>
                <w:szCs w:val="21"/>
                <w:lang w:eastAsia="ko-KR"/>
              </w:rPr>
              <w:t>We prefer Alt 1.</w:t>
            </w:r>
          </w:p>
        </w:tc>
      </w:tr>
    </w:tbl>
    <w:p w14:paraId="1EA45FDD" w14:textId="77777777" w:rsidR="008E60B9" w:rsidRDefault="008E60B9">
      <w:pPr>
        <w:rPr>
          <w:lang w:eastAsia="zh-CN"/>
        </w:rPr>
      </w:pPr>
    </w:p>
    <w:p w14:paraId="44DC2FD0" w14:textId="52C333EE" w:rsidR="008F16E5" w:rsidRDefault="008F16E5" w:rsidP="008F16E5">
      <w:pPr>
        <w:pStyle w:val="4"/>
        <w:rPr>
          <w:lang w:val="en-US" w:eastAsia="zh-CN"/>
        </w:rPr>
      </w:pPr>
      <w:r>
        <w:rPr>
          <w:lang w:val="en-US" w:eastAsia="zh-CN"/>
        </w:rPr>
        <w:t>2</w:t>
      </w:r>
      <w:r w:rsidRPr="008F16E5">
        <w:rPr>
          <w:vertAlign w:val="superscript"/>
          <w:lang w:val="en-US" w:eastAsia="zh-CN"/>
        </w:rPr>
        <w:t>nd</w:t>
      </w:r>
      <w:r>
        <w:rPr>
          <w:lang w:val="en-US" w:eastAsia="zh-CN"/>
        </w:rPr>
        <w:t xml:space="preserve"> round proposals and comments</w:t>
      </w:r>
    </w:p>
    <w:p w14:paraId="1EA45FDE" w14:textId="1F2A3013" w:rsidR="008E60B9" w:rsidRPr="008F16E5" w:rsidRDefault="008F16E5">
      <w:pPr>
        <w:rPr>
          <w:lang w:eastAsia="zh-CN"/>
        </w:rPr>
      </w:pPr>
      <w:r w:rsidRPr="008F16E5">
        <w:rPr>
          <w:rFonts w:hint="eastAsia"/>
          <w:b/>
          <w:lang w:eastAsia="zh-CN"/>
        </w:rPr>
        <w:t>A</w:t>
      </w:r>
      <w:r w:rsidRPr="008F16E5">
        <w:rPr>
          <w:b/>
          <w:lang w:eastAsia="zh-CN"/>
        </w:rPr>
        <w:t>lt-1</w:t>
      </w:r>
      <w:r>
        <w:rPr>
          <w:lang w:eastAsia="zh-CN"/>
        </w:rPr>
        <w:t xml:space="preserve"> </w:t>
      </w:r>
      <w:r w:rsidRPr="004E1E72">
        <w:rPr>
          <w:rFonts w:hint="eastAsia"/>
          <w:color w:val="FF0000"/>
          <w:lang w:eastAsia="zh-CN"/>
        </w:rPr>
        <w:t>(</w:t>
      </w:r>
      <w:r w:rsidRPr="004E1E72">
        <w:rPr>
          <w:color w:val="FF0000"/>
          <w:lang w:eastAsia="zh-CN"/>
        </w:rPr>
        <w:t>11)</w:t>
      </w:r>
      <w:r>
        <w:rPr>
          <w:lang w:eastAsia="zh-CN"/>
        </w:rPr>
        <w:t xml:space="preserve">: </w:t>
      </w:r>
      <w:r w:rsidRPr="008F16E5">
        <w:rPr>
          <w:lang w:eastAsia="zh-CN"/>
        </w:rPr>
        <w:t>MediaTek, CATT, Xiaomi, vivo, Nokia, Ericsson, Nordic, Qualcomm, LGE, Intel, IDCC</w:t>
      </w:r>
    </w:p>
    <w:p w14:paraId="484064D3" w14:textId="5512285B" w:rsidR="008F16E5" w:rsidRDefault="008F16E5">
      <w:pPr>
        <w:rPr>
          <w:lang w:eastAsia="zh-CN"/>
        </w:rPr>
      </w:pPr>
      <w:r w:rsidRPr="008F16E5">
        <w:rPr>
          <w:rFonts w:hint="eastAsia"/>
          <w:b/>
          <w:lang w:eastAsia="zh-CN"/>
        </w:rPr>
        <w:lastRenderedPageBreak/>
        <w:t>A</w:t>
      </w:r>
      <w:r w:rsidRPr="008F16E5">
        <w:rPr>
          <w:b/>
          <w:lang w:eastAsia="zh-CN"/>
        </w:rPr>
        <w:t>lt</w:t>
      </w:r>
      <w:r>
        <w:rPr>
          <w:b/>
          <w:lang w:eastAsia="zh-CN"/>
        </w:rPr>
        <w:t>-</w:t>
      </w:r>
      <w:r w:rsidRPr="008F16E5">
        <w:rPr>
          <w:b/>
          <w:lang w:eastAsia="zh-CN"/>
        </w:rPr>
        <w:t>2</w:t>
      </w:r>
      <w:r>
        <w:rPr>
          <w:lang w:eastAsia="zh-CN"/>
        </w:rPr>
        <w:t xml:space="preserve"> </w:t>
      </w:r>
      <w:r w:rsidRPr="004E1E72">
        <w:rPr>
          <w:color w:val="FF0000"/>
          <w:lang w:eastAsia="zh-CN"/>
        </w:rPr>
        <w:t>(4)</w:t>
      </w:r>
      <w:r>
        <w:rPr>
          <w:lang w:eastAsia="zh-CN"/>
        </w:rPr>
        <w:t xml:space="preserve">: </w:t>
      </w:r>
      <w:proofErr w:type="gramStart"/>
      <w:r>
        <w:rPr>
          <w:lang w:eastAsia="zh-CN"/>
        </w:rPr>
        <w:t>OPPO(</w:t>
      </w:r>
      <w:proofErr w:type="gramEnd"/>
      <w:r>
        <w:rPr>
          <w:lang w:eastAsia="zh-CN"/>
        </w:rPr>
        <w:t>minor revision), ZTE/</w:t>
      </w:r>
      <w:proofErr w:type="spellStart"/>
      <w:r>
        <w:rPr>
          <w:lang w:eastAsia="zh-CN"/>
        </w:rPr>
        <w:t>Sanechip</w:t>
      </w:r>
      <w:proofErr w:type="spellEnd"/>
      <w:r>
        <w:rPr>
          <w:lang w:eastAsia="zh-CN"/>
        </w:rPr>
        <w:t>, Huawei/</w:t>
      </w:r>
      <w:proofErr w:type="spellStart"/>
      <w:r>
        <w:rPr>
          <w:lang w:eastAsia="zh-CN"/>
        </w:rPr>
        <w:t>HiSi</w:t>
      </w:r>
      <w:proofErr w:type="spellEnd"/>
    </w:p>
    <w:p w14:paraId="6934FB08" w14:textId="5B9658E6" w:rsidR="006476F7" w:rsidRPr="006476F7" w:rsidRDefault="006476F7">
      <w:pPr>
        <w:rPr>
          <w:b/>
          <w:lang w:eastAsia="zh-CN"/>
        </w:rPr>
      </w:pPr>
      <w:r>
        <w:rPr>
          <w:rFonts w:hint="eastAsia"/>
          <w:b/>
          <w:lang w:eastAsia="zh-CN"/>
        </w:rPr>
        <w:t>Some</w:t>
      </w:r>
      <w:r>
        <w:rPr>
          <w:b/>
          <w:lang w:eastAsia="zh-CN"/>
        </w:rPr>
        <w:t xml:space="preserve"> r</w:t>
      </w:r>
      <w:r w:rsidRPr="006476F7">
        <w:rPr>
          <w:b/>
          <w:lang w:eastAsia="zh-CN"/>
        </w:rPr>
        <w:t>eason</w:t>
      </w:r>
      <w:r>
        <w:rPr>
          <w:b/>
          <w:lang w:eastAsia="zh-CN"/>
        </w:rPr>
        <w:t>s</w:t>
      </w:r>
      <w:r w:rsidRPr="006476F7">
        <w:rPr>
          <w:b/>
          <w:lang w:eastAsia="zh-CN"/>
        </w:rPr>
        <w:t xml:space="preserve"> for Alt-1</w:t>
      </w:r>
    </w:p>
    <w:p w14:paraId="14803D45" w14:textId="663F9D65" w:rsidR="006476F7" w:rsidRPr="006476F7" w:rsidRDefault="006476F7" w:rsidP="006476F7">
      <w:pPr>
        <w:pStyle w:val="aff2"/>
        <w:numPr>
          <w:ilvl w:val="0"/>
          <w:numId w:val="89"/>
        </w:numPr>
        <w:rPr>
          <w:lang w:eastAsia="zh-CN"/>
        </w:rPr>
      </w:pPr>
      <w:r w:rsidRPr="006476F7">
        <w:rPr>
          <w:lang w:eastAsia="zh-CN"/>
        </w:rPr>
        <w:t>application delay for a non-zero minimum application scheduling offset (minK0/minK2) is to accommodate ramping up for PDSCH processing, which is not related to UE processing of PDCCH monitoring</w:t>
      </w:r>
    </w:p>
    <w:p w14:paraId="3186060E" w14:textId="1B72EC81" w:rsidR="006476F7" w:rsidRDefault="006476F7" w:rsidP="006476F7">
      <w:pPr>
        <w:pStyle w:val="aff2"/>
        <w:numPr>
          <w:ilvl w:val="0"/>
          <w:numId w:val="89"/>
        </w:numPr>
        <w:rPr>
          <w:lang w:eastAsia="zh-CN"/>
        </w:rPr>
      </w:pPr>
      <w:r w:rsidRPr="006476F7">
        <w:rPr>
          <w:lang w:eastAsia="zh-CN"/>
        </w:rPr>
        <w:t>considering maintenance phase</w:t>
      </w:r>
    </w:p>
    <w:p w14:paraId="22E7D9FF" w14:textId="64D35DB7" w:rsidR="006476F7" w:rsidRPr="006476F7" w:rsidRDefault="006476F7" w:rsidP="006476F7">
      <w:pPr>
        <w:pStyle w:val="aff2"/>
        <w:numPr>
          <w:ilvl w:val="0"/>
          <w:numId w:val="89"/>
        </w:numPr>
        <w:rPr>
          <w:lang w:eastAsia="zh-CN"/>
        </w:rPr>
      </w:pPr>
      <w:r w:rsidRPr="006476F7">
        <w:rPr>
          <w:rFonts w:hint="eastAsia"/>
          <w:lang w:eastAsia="zh-CN"/>
        </w:rPr>
        <w:t>If different application delay when minimum scheduling offset (minK0/minK2) is configured is allowed, we might have different application delay for downlink and uplink scheduling (considering different configuration of minK0/minK2). One question for cla</w:t>
      </w:r>
      <w:r w:rsidRPr="006476F7">
        <w:rPr>
          <w:lang w:eastAsia="zh-CN"/>
        </w:rPr>
        <w:t>rification, if a UE received DL and UL grant in a slot, which application delay should be applied? DL grant or UL grant?</w:t>
      </w:r>
    </w:p>
    <w:p w14:paraId="1BFF1403" w14:textId="77777777" w:rsidR="006476F7" w:rsidRDefault="006476F7">
      <w:pPr>
        <w:rPr>
          <w:b/>
          <w:lang w:eastAsia="zh-CN"/>
        </w:rPr>
      </w:pPr>
    </w:p>
    <w:p w14:paraId="29C5E9DD" w14:textId="4593CF33" w:rsidR="006476F7" w:rsidRDefault="006476F7">
      <w:pPr>
        <w:rPr>
          <w:b/>
          <w:lang w:eastAsia="zh-CN"/>
        </w:rPr>
      </w:pPr>
      <w:r>
        <w:rPr>
          <w:b/>
          <w:lang w:eastAsia="zh-CN"/>
        </w:rPr>
        <w:t>Some r</w:t>
      </w:r>
      <w:r w:rsidRPr="006476F7">
        <w:rPr>
          <w:b/>
          <w:lang w:eastAsia="zh-CN"/>
        </w:rPr>
        <w:t>eason for Alt-2</w:t>
      </w:r>
    </w:p>
    <w:p w14:paraId="310113B7" w14:textId="77777777" w:rsidR="006476F7" w:rsidRPr="006476F7" w:rsidRDefault="006476F7" w:rsidP="006476F7">
      <w:pPr>
        <w:pStyle w:val="aff2"/>
        <w:numPr>
          <w:ilvl w:val="0"/>
          <w:numId w:val="89"/>
        </w:numPr>
        <w:rPr>
          <w:lang w:eastAsia="zh-CN"/>
        </w:rPr>
      </w:pPr>
      <w:r w:rsidRPr="006476F7">
        <w:rPr>
          <w:lang w:eastAsia="zh-CN"/>
        </w:rPr>
        <w:t>The application delay of minimum application scheduling offset is determined due to the increased PDCCH decoding time. Therefore, the PDCCH processing is impacted by the minK0, and the application delay of minimum application scheduling offset should be considered.</w:t>
      </w:r>
    </w:p>
    <w:p w14:paraId="5280C48C" w14:textId="77777777" w:rsidR="006476F7" w:rsidRDefault="006476F7">
      <w:pPr>
        <w:rPr>
          <w:b/>
          <w:lang w:eastAsia="zh-CN"/>
        </w:rPr>
      </w:pPr>
    </w:p>
    <w:p w14:paraId="5FAF8E7B" w14:textId="6BD02CCF" w:rsidR="008F16E5" w:rsidRDefault="008F16E5">
      <w:pPr>
        <w:rPr>
          <w:lang w:eastAsia="zh-CN"/>
        </w:rPr>
      </w:pPr>
      <w:r>
        <w:rPr>
          <w:lang w:eastAsia="zh-CN"/>
        </w:rPr>
        <w:t>Considering the major support for Alt 1</w:t>
      </w:r>
      <w:r w:rsidR="006476F7">
        <w:rPr>
          <w:rFonts w:hint="eastAsia"/>
          <w:lang w:eastAsia="zh-CN"/>
        </w:rPr>
        <w:t>,</w:t>
      </w:r>
      <w:r w:rsidR="006476F7">
        <w:rPr>
          <w:lang w:eastAsia="zh-CN"/>
        </w:rPr>
        <w:t xml:space="preserve"> it is </w:t>
      </w:r>
      <w:proofErr w:type="spellStart"/>
      <w:r w:rsidR="006476F7">
        <w:rPr>
          <w:lang w:eastAsia="zh-CN"/>
        </w:rPr>
        <w:t>rcommendeded</w:t>
      </w:r>
      <w:proofErr w:type="spellEnd"/>
      <w:r w:rsidR="006476F7">
        <w:rPr>
          <w:lang w:eastAsia="zh-CN"/>
        </w:rPr>
        <w:t>,</w:t>
      </w:r>
    </w:p>
    <w:p w14:paraId="2C5401EE" w14:textId="6BABFF4E" w:rsidR="006476F7" w:rsidRPr="006476F7" w:rsidRDefault="006476F7" w:rsidP="006476F7">
      <w:pPr>
        <w:pStyle w:val="aff2"/>
        <w:numPr>
          <w:ilvl w:val="0"/>
          <w:numId w:val="90"/>
        </w:numPr>
        <w:rPr>
          <w:b/>
          <w:i/>
          <w:lang w:eastAsia="zh-CN"/>
        </w:rPr>
      </w:pPr>
      <w:r w:rsidRPr="006476F7">
        <w:rPr>
          <w:rFonts w:hint="eastAsia"/>
          <w:b/>
          <w:i/>
          <w:lang w:eastAsia="zh-CN"/>
        </w:rPr>
        <w:t>F</w:t>
      </w:r>
      <w:r w:rsidRPr="006476F7">
        <w:rPr>
          <w:b/>
          <w:i/>
          <w:lang w:eastAsia="zh-CN"/>
        </w:rPr>
        <w:t xml:space="preserve">L recommendation: </w:t>
      </w:r>
    </w:p>
    <w:p w14:paraId="5DAF5E7E" w14:textId="22F5B6F4" w:rsidR="006476F7" w:rsidRDefault="006476F7" w:rsidP="006476F7">
      <w:pPr>
        <w:pStyle w:val="4"/>
        <w:numPr>
          <w:ilvl w:val="0"/>
          <w:numId w:val="0"/>
        </w:numPr>
        <w:rPr>
          <w:highlight w:val="yellow"/>
        </w:rPr>
      </w:pPr>
      <w:r>
        <w:rPr>
          <w:highlight w:val="yellow"/>
        </w:rPr>
        <w:t>[High]P3-1</w:t>
      </w:r>
      <w:r>
        <w:rPr>
          <w:rFonts w:hint="eastAsia"/>
          <w:highlight w:val="yellow"/>
          <w:lang w:eastAsia="zh-CN"/>
        </w:rPr>
        <w:t>/</w:t>
      </w:r>
      <w:r>
        <w:rPr>
          <w:highlight w:val="yellow"/>
          <w:lang w:eastAsia="zh-CN"/>
        </w:rPr>
        <w:t>2</w:t>
      </w:r>
      <w:r>
        <w:rPr>
          <w:highlight w:val="yellow"/>
        </w:rPr>
        <w:t xml:space="preserve"> (v2) – application delay</w:t>
      </w:r>
    </w:p>
    <w:tbl>
      <w:tblPr>
        <w:tblStyle w:val="afb"/>
        <w:tblW w:w="0" w:type="auto"/>
        <w:tblLook w:val="04A0" w:firstRow="1" w:lastRow="0" w:firstColumn="1" w:lastColumn="0" w:noHBand="0" w:noVBand="1"/>
      </w:tblPr>
      <w:tblGrid>
        <w:gridCol w:w="9962"/>
      </w:tblGrid>
      <w:tr w:rsidR="00A97C48" w14:paraId="6A81E7B6" w14:textId="77777777" w:rsidTr="00A97C48">
        <w:tc>
          <w:tcPr>
            <w:tcW w:w="9962" w:type="dxa"/>
          </w:tcPr>
          <w:p w14:paraId="1E1AF3D6" w14:textId="77777777" w:rsidR="00A97C48" w:rsidRPr="00A97C48" w:rsidRDefault="00A97C48" w:rsidP="00A97C48">
            <w:pPr>
              <w:spacing w:before="0" w:after="0" w:line="240" w:lineRule="auto"/>
              <w:rPr>
                <w:rFonts w:ascii="Times New Roman" w:hAnsi="Times New Roman"/>
                <w:lang w:eastAsia="zh-CN"/>
              </w:rPr>
            </w:pPr>
            <w:r w:rsidRPr="00A97C48">
              <w:rPr>
                <w:rFonts w:ascii="Times New Roman" w:hAnsi="Times New Roman"/>
                <w:lang w:eastAsia="zh-CN"/>
              </w:rPr>
              <w:t>Confirm the WA and remove FFS for a minimum applicable scheduling offset is configured in the BWP. The following agreement/WA in RAN1#108-E is also applicable when the minimum applicable scheduling offset is configured in the BWP</w:t>
            </w:r>
          </w:p>
          <w:p w14:paraId="0B091EA7" w14:textId="77777777" w:rsidR="00A97C48" w:rsidRPr="00A97C48" w:rsidRDefault="00A97C48" w:rsidP="00A97C48">
            <w:pPr>
              <w:spacing w:before="0" w:after="0" w:line="240" w:lineRule="auto"/>
              <w:rPr>
                <w:rFonts w:ascii="Times New Roman" w:hAnsi="Times New Roman"/>
                <w:highlight w:val="darkYellow"/>
                <w:lang w:eastAsia="zh-CN"/>
              </w:rPr>
            </w:pPr>
            <w:r w:rsidRPr="00A97C48">
              <w:rPr>
                <w:rFonts w:ascii="Times New Roman" w:hAnsi="Times New Roman"/>
                <w:highlight w:val="darkYellow"/>
              </w:rPr>
              <w:t>Working Assumption</w:t>
            </w:r>
          </w:p>
          <w:p w14:paraId="77E9B233" w14:textId="77777777" w:rsidR="00A97C48" w:rsidRPr="00A97C48" w:rsidRDefault="00A97C48" w:rsidP="00A97C48">
            <w:pPr>
              <w:numPr>
                <w:ilvl w:val="0"/>
                <w:numId w:val="22"/>
              </w:numPr>
              <w:spacing w:before="0" w:after="0" w:line="240" w:lineRule="auto"/>
              <w:rPr>
                <w:rFonts w:ascii="Times New Roman" w:hAnsi="Times New Roman"/>
              </w:rPr>
            </w:pPr>
            <w:r w:rsidRPr="00A97C48">
              <w:rPr>
                <w:rFonts w:ascii="Times New Roman" w:hAnsi="Times New Roman"/>
              </w:rPr>
              <w:t xml:space="preserve">Upon detecting a scheduling DCI format 1-1/1-2/0-1/0-2 indicating SSSG switching (i.e., </w:t>
            </w:r>
            <w:proofErr w:type="spellStart"/>
            <w:r w:rsidRPr="00A97C48">
              <w:rPr>
                <w:rFonts w:ascii="Times New Roman" w:hAnsi="Times New Roman"/>
              </w:rPr>
              <w:t>Beh</w:t>
            </w:r>
            <w:proofErr w:type="spellEnd"/>
            <w:r w:rsidRPr="00A97C48">
              <w:rPr>
                <w:rFonts w:ascii="Times New Roman" w:hAnsi="Times New Roman"/>
              </w:rPr>
              <w:t xml:space="preserve"> 2/2A/2B),  </w:t>
            </w:r>
          </w:p>
          <w:p w14:paraId="5B663DF2" w14:textId="77777777" w:rsidR="00A97C48" w:rsidRPr="00A97C48" w:rsidRDefault="00A97C48" w:rsidP="00A97C48">
            <w:pPr>
              <w:numPr>
                <w:ilvl w:val="1"/>
                <w:numId w:val="22"/>
              </w:numPr>
              <w:spacing w:before="0" w:after="0" w:line="240" w:lineRule="auto"/>
              <w:rPr>
                <w:rFonts w:ascii="Times New Roman" w:hAnsi="Times New Roman"/>
              </w:rPr>
            </w:pPr>
            <w:r w:rsidRPr="00A97C48">
              <w:rPr>
                <w:rFonts w:ascii="Times New Roman" w:hAnsi="Times New Roman"/>
              </w:rPr>
              <w:t xml:space="preserve">the UE applies SSSG switching on an active BWP of the serving cell at a first slot that is at least </w:t>
            </w:r>
            <w:proofErr w:type="spellStart"/>
            <w:r w:rsidRPr="00A97C48">
              <w:rPr>
                <w:rFonts w:ascii="Times New Roman" w:hAnsi="Times New Roman"/>
                <w:i/>
                <w:iCs/>
              </w:rPr>
              <w:t>P</w:t>
            </w:r>
            <w:r w:rsidRPr="00A97C48">
              <w:rPr>
                <w:rFonts w:ascii="Times New Roman" w:hAnsi="Times New Roman"/>
                <w:i/>
                <w:iCs/>
                <w:vertAlign w:val="subscript"/>
              </w:rPr>
              <w:t>switch</w:t>
            </w:r>
            <w:proofErr w:type="spellEnd"/>
            <w:r w:rsidRPr="00A97C48">
              <w:rPr>
                <w:rFonts w:ascii="Times New Roman" w:hAnsi="Times New Roman"/>
              </w:rPr>
              <w:t xml:space="preserve"> symbols after the last symbol of the PDCCH reception</w:t>
            </w:r>
          </w:p>
          <w:p w14:paraId="7C634AA5" w14:textId="77777777" w:rsidR="00A97C48" w:rsidRPr="00A97C48" w:rsidRDefault="00A97C48" w:rsidP="00A97C48">
            <w:pPr>
              <w:numPr>
                <w:ilvl w:val="2"/>
                <w:numId w:val="22"/>
              </w:numPr>
              <w:spacing w:before="0" w:after="0" w:line="240" w:lineRule="auto"/>
              <w:rPr>
                <w:rFonts w:ascii="Times New Roman" w:hAnsi="Times New Roman"/>
                <w:strike/>
                <w:color w:val="FF0000"/>
                <w:highlight w:val="yellow"/>
              </w:rPr>
            </w:pPr>
            <w:r w:rsidRPr="00A97C48">
              <w:rPr>
                <w:rFonts w:ascii="Times New Roman" w:hAnsi="Times New Roman"/>
                <w:strike/>
                <w:color w:val="FF0000"/>
                <w:highlight w:val="yellow"/>
              </w:rPr>
              <w:t>FFS: a minimum applicable scheduling offset is configured in the BWP</w:t>
            </w:r>
          </w:p>
          <w:p w14:paraId="0833A510" w14:textId="77777777" w:rsidR="00A97C48" w:rsidRPr="00A97C48" w:rsidRDefault="00A97C48" w:rsidP="00A97C48">
            <w:pPr>
              <w:numPr>
                <w:ilvl w:val="1"/>
                <w:numId w:val="22"/>
              </w:numPr>
              <w:spacing w:before="0" w:after="0" w:line="240" w:lineRule="auto"/>
              <w:rPr>
                <w:rFonts w:ascii="Times New Roman" w:hAnsi="Times New Roman"/>
              </w:rPr>
            </w:pPr>
            <w:r w:rsidRPr="00A97C48">
              <w:rPr>
                <w:rFonts w:ascii="Times New Roman" w:hAnsi="Times New Roman"/>
              </w:rPr>
              <w:t xml:space="preserve">Note: </w:t>
            </w:r>
            <w:proofErr w:type="spellStart"/>
            <w:r w:rsidRPr="00A97C48">
              <w:rPr>
                <w:rFonts w:ascii="Times New Roman" w:hAnsi="Times New Roman"/>
                <w:i/>
                <w:iCs/>
              </w:rPr>
              <w:t>P</w:t>
            </w:r>
            <w:r w:rsidRPr="00A97C48">
              <w:rPr>
                <w:rFonts w:ascii="Times New Roman" w:hAnsi="Times New Roman"/>
                <w:i/>
                <w:iCs/>
                <w:vertAlign w:val="subscript"/>
              </w:rPr>
              <w:t>switch</w:t>
            </w:r>
            <w:proofErr w:type="spellEnd"/>
            <w:r w:rsidRPr="00A97C48">
              <w:rPr>
                <w:rFonts w:ascii="Times New Roman" w:hAnsi="Times New Roman"/>
              </w:rPr>
              <w:t xml:space="preserve"> is defined in Table 10.4-1 in TS38.213 </w:t>
            </w:r>
          </w:p>
          <w:p w14:paraId="405019E0" w14:textId="77777777" w:rsidR="00A97C48" w:rsidRPr="00A97C48" w:rsidRDefault="00A97C48" w:rsidP="00A97C48">
            <w:pPr>
              <w:spacing w:before="0" w:after="0" w:line="240" w:lineRule="auto"/>
              <w:rPr>
                <w:rFonts w:ascii="Times New Roman" w:hAnsi="Times New Roman"/>
              </w:rPr>
            </w:pPr>
            <w:r w:rsidRPr="00A97C48">
              <w:rPr>
                <w:rFonts w:ascii="Times New Roman" w:hAnsi="Times New Roman"/>
              </w:rPr>
              <w:t xml:space="preserve"> </w:t>
            </w:r>
          </w:p>
          <w:p w14:paraId="5BFD6FA7" w14:textId="77777777" w:rsidR="00A97C48" w:rsidRPr="00A97C48" w:rsidRDefault="00A97C48" w:rsidP="00A97C48">
            <w:pPr>
              <w:spacing w:before="0" w:after="0" w:line="240" w:lineRule="auto"/>
              <w:rPr>
                <w:rFonts w:ascii="Times New Roman" w:hAnsi="Times New Roman"/>
                <w:highlight w:val="green"/>
              </w:rPr>
            </w:pPr>
            <w:r w:rsidRPr="00A97C48">
              <w:rPr>
                <w:rFonts w:ascii="Times New Roman" w:hAnsi="Times New Roman"/>
                <w:highlight w:val="green"/>
              </w:rPr>
              <w:t>Agreement</w:t>
            </w:r>
          </w:p>
          <w:p w14:paraId="24B14C3C" w14:textId="77777777" w:rsidR="00A97C48" w:rsidRPr="00A97C48" w:rsidRDefault="00A97C48" w:rsidP="00A97C48">
            <w:pPr>
              <w:numPr>
                <w:ilvl w:val="0"/>
                <w:numId w:val="23"/>
              </w:numPr>
              <w:spacing w:before="0" w:after="0" w:line="240" w:lineRule="auto"/>
              <w:rPr>
                <w:rFonts w:ascii="Times New Roman" w:hAnsi="Times New Roman"/>
              </w:rPr>
            </w:pPr>
            <w:r w:rsidRPr="00A97C48">
              <w:rPr>
                <w:rFonts w:ascii="Times New Roman" w:hAnsi="Times New Roman"/>
              </w:rPr>
              <w:t xml:space="preserve">Upon detecting a scheduling DCI format 1-1/1-2/0-1/0-2 indicating PDCCH skipping (i.e., </w:t>
            </w:r>
            <w:proofErr w:type="spellStart"/>
            <w:r w:rsidRPr="00A97C48">
              <w:rPr>
                <w:rFonts w:ascii="Times New Roman" w:hAnsi="Times New Roman"/>
              </w:rPr>
              <w:t>Beh</w:t>
            </w:r>
            <w:proofErr w:type="spellEnd"/>
            <w:r w:rsidRPr="00A97C48">
              <w:rPr>
                <w:rFonts w:ascii="Times New Roman" w:hAnsi="Times New Roman"/>
              </w:rPr>
              <w:t xml:space="preserve"> 1A), select one of the following schemes </w:t>
            </w:r>
          </w:p>
          <w:p w14:paraId="40C66939" w14:textId="77777777" w:rsidR="00A97C48" w:rsidRPr="00A97C48" w:rsidRDefault="00A97C48" w:rsidP="00A97C48">
            <w:pPr>
              <w:numPr>
                <w:ilvl w:val="1"/>
                <w:numId w:val="23"/>
              </w:numPr>
              <w:spacing w:before="0" w:after="0" w:line="240" w:lineRule="auto"/>
              <w:rPr>
                <w:rFonts w:ascii="Times New Roman" w:hAnsi="Times New Roman"/>
              </w:rPr>
            </w:pPr>
            <w:r w:rsidRPr="00A97C48">
              <w:rPr>
                <w:rFonts w:ascii="Times New Roman" w:hAnsi="Times New Roman"/>
                <w:b/>
                <w:bCs/>
              </w:rPr>
              <w:t xml:space="preserve">Alt 1a: </w:t>
            </w:r>
            <w:r w:rsidRPr="00A97C48">
              <w:rPr>
                <w:rFonts w:ascii="Times New Roman" w:hAnsi="Times New Roman"/>
              </w:rPr>
              <w:t xml:space="preserve">the UE applies </w:t>
            </w:r>
            <w:proofErr w:type="spellStart"/>
            <w:r w:rsidRPr="00A97C48">
              <w:rPr>
                <w:rFonts w:ascii="Times New Roman" w:hAnsi="Times New Roman"/>
              </w:rPr>
              <w:t>Beh</w:t>
            </w:r>
            <w:proofErr w:type="spellEnd"/>
            <w:r w:rsidRPr="00A97C48">
              <w:rPr>
                <w:rFonts w:ascii="Times New Roman" w:hAnsi="Times New Roman"/>
              </w:rPr>
              <w:t xml:space="preserve"> 1A on an active BWP of the serving cell at the first slot after the last OFDM symbol of the PDCCH reception</w:t>
            </w:r>
            <w:r w:rsidRPr="00A97C48">
              <w:rPr>
                <w:rFonts w:ascii="Times New Roman" w:hAnsi="Times New Roman"/>
                <w:color w:val="FF0000"/>
              </w:rPr>
              <w:t xml:space="preserve"> </w:t>
            </w:r>
          </w:p>
          <w:p w14:paraId="16BF77DE" w14:textId="77777777" w:rsidR="00A97C48" w:rsidRPr="00A97C48" w:rsidRDefault="00A97C48" w:rsidP="00A97C48">
            <w:pPr>
              <w:numPr>
                <w:ilvl w:val="2"/>
                <w:numId w:val="23"/>
              </w:numPr>
              <w:spacing w:before="0" w:after="0" w:line="240" w:lineRule="auto"/>
              <w:rPr>
                <w:rFonts w:ascii="Times New Roman" w:hAnsi="Times New Roman"/>
                <w:strike/>
                <w:color w:val="FF0000"/>
                <w:highlight w:val="yellow"/>
              </w:rPr>
            </w:pPr>
            <w:r w:rsidRPr="00A97C48">
              <w:rPr>
                <w:rFonts w:ascii="Times New Roman" w:hAnsi="Times New Roman"/>
                <w:strike/>
                <w:color w:val="FF0000"/>
                <w:highlight w:val="yellow"/>
              </w:rPr>
              <w:t>FFS: a minimum applicable scheduling offset is configured in the BWP</w:t>
            </w:r>
          </w:p>
          <w:p w14:paraId="4A66300D" w14:textId="77777777" w:rsidR="00A97C48" w:rsidRDefault="00A97C48" w:rsidP="00A97C48">
            <w:pPr>
              <w:numPr>
                <w:ilvl w:val="2"/>
                <w:numId w:val="23"/>
              </w:numPr>
              <w:spacing w:before="0" w:after="0" w:line="240" w:lineRule="auto"/>
              <w:rPr>
                <w:highlight w:val="yellow"/>
              </w:rPr>
            </w:pPr>
            <w:r w:rsidRPr="00A97C48">
              <w:rPr>
                <w:rFonts w:ascii="Times New Roman" w:hAnsi="Times New Roman"/>
                <w:highlight w:val="yellow"/>
              </w:rPr>
              <w:t>FFS: whether the UE will monitor PDCCH when DRX Retransmission timer is running</w:t>
            </w:r>
          </w:p>
          <w:p w14:paraId="3E374C96" w14:textId="77777777" w:rsidR="00A97C48" w:rsidRPr="00A97C48" w:rsidRDefault="00A97C48" w:rsidP="00A97C48">
            <w:pPr>
              <w:spacing w:before="0" w:after="0" w:line="240" w:lineRule="auto"/>
              <w:rPr>
                <w:rFonts w:ascii="Times New Roman" w:hAnsi="Times New Roman"/>
                <w:highlight w:val="yellow"/>
                <w:lang w:val="en-GB"/>
              </w:rPr>
            </w:pPr>
          </w:p>
        </w:tc>
      </w:tr>
    </w:tbl>
    <w:p w14:paraId="47787A65" w14:textId="77777777" w:rsidR="00A97C48" w:rsidRPr="00A97C48" w:rsidRDefault="00A97C48" w:rsidP="00A97C48">
      <w:pPr>
        <w:rPr>
          <w:highlight w:val="yellow"/>
          <w:lang w:val="en-GB"/>
        </w:rPr>
      </w:pPr>
    </w:p>
    <w:p w14:paraId="406E39C3" w14:textId="4899FC2F" w:rsidR="006476F7" w:rsidRDefault="006476F7" w:rsidP="006476F7">
      <w:pPr>
        <w:rPr>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013BE7" w14:paraId="79042BDF" w14:textId="77777777" w:rsidTr="00271A34">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73209D5" w14:textId="77777777" w:rsidR="00013BE7" w:rsidRDefault="00013BE7" w:rsidP="00271A34">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75AFEC2B" w14:textId="77777777" w:rsidR="00013BE7" w:rsidRDefault="00013BE7" w:rsidP="00271A34">
            <w:pPr>
              <w:spacing w:after="0" w:line="240" w:lineRule="auto"/>
              <w:jc w:val="center"/>
              <w:rPr>
                <w:b/>
                <w:sz w:val="21"/>
                <w:szCs w:val="21"/>
              </w:rPr>
            </w:pPr>
            <w:r>
              <w:rPr>
                <w:b/>
                <w:sz w:val="21"/>
                <w:szCs w:val="21"/>
              </w:rPr>
              <w:t>Comments</w:t>
            </w:r>
          </w:p>
        </w:tc>
      </w:tr>
      <w:tr w:rsidR="00013BE7" w14:paraId="08CABF99"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0C8CB10" w14:textId="111EC485" w:rsidR="00013BE7" w:rsidRDefault="00013BE7"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3F1E4F08" w14:textId="40BBB06B" w:rsidR="00013BE7" w:rsidRDefault="00013BE7" w:rsidP="00271A34">
            <w:pPr>
              <w:spacing w:after="0"/>
              <w:jc w:val="both"/>
              <w:rPr>
                <w:sz w:val="21"/>
                <w:szCs w:val="21"/>
                <w:lang w:eastAsia="zh-CN"/>
              </w:rPr>
            </w:pPr>
          </w:p>
        </w:tc>
      </w:tr>
      <w:tr w:rsidR="00013BE7" w14:paraId="2103B7F4"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5251451" w14:textId="6465D6EA" w:rsidR="00013BE7" w:rsidRDefault="00013BE7"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041E7F3B" w14:textId="77777777" w:rsidR="00013BE7" w:rsidRDefault="00013BE7" w:rsidP="00271A34">
            <w:pPr>
              <w:spacing w:after="0"/>
              <w:jc w:val="both"/>
              <w:rPr>
                <w:sz w:val="21"/>
                <w:szCs w:val="21"/>
              </w:rPr>
            </w:pPr>
          </w:p>
        </w:tc>
      </w:tr>
      <w:tr w:rsidR="00013BE7" w14:paraId="010AC883"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DD59E73" w14:textId="77777777" w:rsidR="00013BE7" w:rsidRDefault="00013BE7"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772C7ED6" w14:textId="77777777" w:rsidR="00013BE7" w:rsidRDefault="00013BE7" w:rsidP="00271A34">
            <w:pPr>
              <w:spacing w:after="0"/>
              <w:jc w:val="both"/>
              <w:rPr>
                <w:sz w:val="21"/>
                <w:szCs w:val="21"/>
              </w:rPr>
            </w:pPr>
          </w:p>
        </w:tc>
      </w:tr>
    </w:tbl>
    <w:p w14:paraId="566C6380" w14:textId="77777777" w:rsidR="00013BE7" w:rsidRDefault="00013BE7" w:rsidP="006476F7">
      <w:pPr>
        <w:rPr>
          <w:lang w:eastAsia="zh-CN"/>
        </w:rPr>
      </w:pPr>
    </w:p>
    <w:p w14:paraId="1EA45FDF" w14:textId="77777777" w:rsidR="008E60B9" w:rsidRDefault="00B63B4B">
      <w:pPr>
        <w:pStyle w:val="3"/>
        <w:rPr>
          <w:lang w:val="en-US" w:eastAsia="zh-CN"/>
        </w:rPr>
      </w:pPr>
      <w:r>
        <w:rPr>
          <w:rFonts w:hint="eastAsia"/>
          <w:lang w:val="en-US" w:eastAsia="zh-CN"/>
        </w:rPr>
        <w:lastRenderedPageBreak/>
        <w:t>Q3-3: PDCCH skipping interaction with HARQ</w:t>
      </w:r>
    </w:p>
    <w:p w14:paraId="1EA45FE0" w14:textId="77777777" w:rsidR="008E60B9" w:rsidRDefault="00B63B4B">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8E60B9" w14:paraId="1EA45FF2" w14:textId="77777777">
        <w:tc>
          <w:tcPr>
            <w:tcW w:w="992" w:type="dxa"/>
            <w:shd w:val="clear" w:color="auto" w:fill="auto"/>
          </w:tcPr>
          <w:p w14:paraId="1EA45FE1"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3-3</w:t>
            </w:r>
          </w:p>
        </w:tc>
        <w:tc>
          <w:tcPr>
            <w:tcW w:w="4130" w:type="dxa"/>
            <w:shd w:val="clear" w:color="auto" w:fill="auto"/>
          </w:tcPr>
          <w:p w14:paraId="1EA45FE2" w14:textId="77777777" w:rsidR="008E60B9" w:rsidRDefault="00B63B4B">
            <w:pPr>
              <w:spacing w:before="120" w:after="0" w:line="280" w:lineRule="atLeast"/>
              <w:rPr>
                <w:rFonts w:ascii="New York" w:hAnsi="New York"/>
                <w:bCs/>
                <w:lang w:eastAsia="zh-CN"/>
              </w:rPr>
            </w:pPr>
            <w:r>
              <w:rPr>
                <w:rFonts w:ascii="New York" w:hAnsi="New York" w:hint="eastAsia"/>
                <w:bCs/>
                <w:lang w:eastAsia="zh-CN"/>
              </w:rPr>
              <w:t>A</w:t>
            </w:r>
            <w:r>
              <w:rPr>
                <w:rFonts w:ascii="New York" w:hAnsi="New York" w:hint="eastAsia"/>
                <w:bCs/>
              </w:rPr>
              <w:t>pplication delay</w:t>
            </w:r>
            <w:r>
              <w:rPr>
                <w:rFonts w:ascii="New York" w:hAnsi="New York" w:hint="eastAsia"/>
                <w:bCs/>
                <w:lang w:eastAsia="zh-CN"/>
              </w:rPr>
              <w:t xml:space="preserve"> </w:t>
            </w:r>
          </w:p>
          <w:p w14:paraId="1EA45FE3" w14:textId="77777777" w:rsidR="008E60B9" w:rsidRDefault="00B63B4B">
            <w:pPr>
              <w:spacing w:before="120" w:after="0" w:line="280" w:lineRule="atLeast"/>
              <w:jc w:val="both"/>
              <w:rPr>
                <w:rFonts w:ascii="New York" w:hAnsi="New York"/>
                <w:bCs/>
                <w:lang w:eastAsia="zh-CN"/>
              </w:rPr>
            </w:pPr>
            <w:r>
              <w:rPr>
                <w:rFonts w:ascii="New York" w:hAnsi="New York" w:hint="eastAsia"/>
                <w:bCs/>
                <w:lang w:eastAsia="zh-CN"/>
              </w:rPr>
              <w:t>Interaction with HARQ</w:t>
            </w:r>
          </w:p>
        </w:tc>
        <w:tc>
          <w:tcPr>
            <w:tcW w:w="2728" w:type="dxa"/>
            <w:shd w:val="clear" w:color="auto" w:fill="auto"/>
          </w:tcPr>
          <w:p w14:paraId="1EA45FE4"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rPr>
              <w:t>[</w:t>
            </w:r>
            <w:proofErr w:type="gramStart"/>
            <w:r>
              <w:rPr>
                <w:rFonts w:ascii="New York" w:hAnsi="New York" w:hint="eastAsia"/>
                <w:highlight w:val="green"/>
                <w:lang w:eastAsia="zh-CN"/>
              </w:rPr>
              <w:t>1,HW</w:t>
            </w:r>
            <w:proofErr w:type="gramEnd"/>
            <w:r>
              <w:rPr>
                <w:rFonts w:ascii="New York" w:hAnsi="New York" w:hint="eastAsia"/>
                <w:highlight w:val="green"/>
                <w:lang w:eastAsia="zh-CN"/>
              </w:rPr>
              <w:t>, P5]</w:t>
            </w:r>
          </w:p>
          <w:p w14:paraId="1EA45FE5"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[2, SPRD, P1/P2]</w:t>
            </w:r>
          </w:p>
          <w:p w14:paraId="1EA45FE6" w14:textId="77777777" w:rsidR="008E60B9" w:rsidRDefault="00B63B4B">
            <w:pPr>
              <w:spacing w:after="0" w:line="240" w:lineRule="auto"/>
              <w:jc w:val="both"/>
              <w:rPr>
                <w:rFonts w:ascii="New York" w:hAnsi="New York"/>
                <w:highlight w:val="red"/>
                <w:lang w:eastAsia="zh-CN"/>
              </w:rPr>
            </w:pPr>
            <w:r>
              <w:rPr>
                <w:rFonts w:ascii="New York" w:hAnsi="New York" w:hint="eastAsia"/>
                <w:highlight w:val="red"/>
              </w:rPr>
              <w:t>[</w:t>
            </w:r>
            <w:proofErr w:type="gramStart"/>
            <w:r>
              <w:rPr>
                <w:rFonts w:ascii="New York" w:hAnsi="New York" w:hint="eastAsia"/>
                <w:highlight w:val="red"/>
              </w:rPr>
              <w:t>3</w:t>
            </w:r>
            <w:r>
              <w:rPr>
                <w:rFonts w:ascii="New York" w:hAnsi="New York" w:hint="eastAsia"/>
                <w:highlight w:val="red"/>
                <w:lang w:eastAsia="zh-CN"/>
              </w:rPr>
              <w:t>,CATT</w:t>
            </w:r>
            <w:proofErr w:type="gramEnd"/>
            <w:r>
              <w:rPr>
                <w:rFonts w:ascii="New York" w:hAnsi="New York" w:hint="eastAsia"/>
                <w:highlight w:val="red"/>
                <w:lang w:eastAsia="zh-CN"/>
              </w:rPr>
              <w:t>, P8]</w:t>
            </w:r>
          </w:p>
          <w:p w14:paraId="1EA45FE7" w14:textId="77777777" w:rsidR="008E60B9" w:rsidRDefault="00B63B4B">
            <w:pPr>
              <w:spacing w:after="0" w:line="240" w:lineRule="auto"/>
              <w:jc w:val="both"/>
              <w:rPr>
                <w:rFonts w:ascii="New York" w:hAnsi="New York"/>
                <w:highlight w:val="red"/>
                <w:lang w:eastAsia="zh-CN"/>
              </w:rPr>
            </w:pPr>
            <w:r>
              <w:rPr>
                <w:rFonts w:ascii="New York" w:hAnsi="New York" w:hint="eastAsia"/>
                <w:highlight w:val="red"/>
                <w:lang w:eastAsia="zh-CN"/>
              </w:rPr>
              <w:t>[5, ZTE, P4]</w:t>
            </w:r>
          </w:p>
          <w:p w14:paraId="1EA45FE8"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rPr>
              <w:t>[</w:t>
            </w:r>
            <w:r>
              <w:rPr>
                <w:rFonts w:ascii="New York" w:hAnsi="New York" w:hint="eastAsia"/>
                <w:highlight w:val="green"/>
                <w:lang w:eastAsia="zh-CN"/>
              </w:rPr>
              <w:t>10, Apple, P1/P2]</w:t>
            </w:r>
          </w:p>
          <w:p w14:paraId="1EA45FE9"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[11, DCM, P2]</w:t>
            </w:r>
          </w:p>
          <w:p w14:paraId="1EA45FEA"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[12, Nokia, P6/P7]</w:t>
            </w:r>
          </w:p>
          <w:p w14:paraId="1EA45FEB"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[13, LGE, P2]</w:t>
            </w:r>
          </w:p>
          <w:p w14:paraId="1EA45FEC" w14:textId="77777777" w:rsidR="008E60B9" w:rsidRDefault="00B63B4B">
            <w:pPr>
              <w:spacing w:after="0" w:line="240" w:lineRule="auto"/>
              <w:jc w:val="both"/>
              <w:rPr>
                <w:rFonts w:ascii="New York" w:hAnsi="New York"/>
                <w:highlight w:val="red"/>
                <w:lang w:eastAsia="zh-CN"/>
              </w:rPr>
            </w:pPr>
            <w:r>
              <w:rPr>
                <w:rFonts w:ascii="New York" w:hAnsi="New York" w:hint="eastAsia"/>
                <w:highlight w:val="red"/>
                <w:lang w:eastAsia="zh-CN"/>
              </w:rPr>
              <w:t>[14, MTK, P2]</w:t>
            </w:r>
          </w:p>
          <w:p w14:paraId="1EA45FED" w14:textId="77777777" w:rsidR="008E60B9" w:rsidRDefault="00B63B4B">
            <w:pPr>
              <w:spacing w:after="0" w:line="240" w:lineRule="auto"/>
              <w:jc w:val="both"/>
              <w:rPr>
                <w:rFonts w:ascii="New York" w:hAnsi="New York"/>
                <w:highlight w:val="red"/>
                <w:lang w:eastAsia="zh-CN"/>
              </w:rPr>
            </w:pPr>
            <w:r>
              <w:rPr>
                <w:rFonts w:ascii="New York" w:hAnsi="New York" w:hint="eastAsia"/>
                <w:highlight w:val="red"/>
                <w:lang w:eastAsia="zh-CN"/>
              </w:rPr>
              <w:t>[16, Intel, P3]</w:t>
            </w:r>
          </w:p>
          <w:p w14:paraId="1EA45FEE"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[17, InterDigital, P1]</w:t>
            </w:r>
          </w:p>
          <w:p w14:paraId="1EA45FEF"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[18, Ericsson, P1]</w:t>
            </w:r>
          </w:p>
          <w:p w14:paraId="1EA45FF0" w14:textId="77777777" w:rsidR="008E60B9" w:rsidRDefault="00B63B4B">
            <w:pPr>
              <w:spacing w:after="0" w:line="240" w:lineRule="auto"/>
              <w:jc w:val="both"/>
              <w:rPr>
                <w:rFonts w:ascii="New York" w:hAnsi="New York"/>
              </w:rPr>
            </w:pPr>
            <w:r>
              <w:rPr>
                <w:rFonts w:ascii="New York" w:hAnsi="New York" w:hint="eastAsia"/>
                <w:highlight w:val="green"/>
                <w:lang w:eastAsia="zh-CN"/>
              </w:rPr>
              <w:t>[19, QC, P8]</w:t>
            </w:r>
          </w:p>
        </w:tc>
        <w:tc>
          <w:tcPr>
            <w:tcW w:w="2112" w:type="dxa"/>
            <w:shd w:val="clear" w:color="auto" w:fill="auto"/>
          </w:tcPr>
          <w:p w14:paraId="1EA45FF1" w14:textId="77777777" w:rsidR="008E60B9" w:rsidRDefault="00B63B4B">
            <w:pPr>
              <w:spacing w:after="0" w:line="240" w:lineRule="auto"/>
              <w:jc w:val="both"/>
              <w:rPr>
                <w:rFonts w:ascii="New York" w:hAnsi="New York"/>
              </w:rPr>
            </w:pPr>
            <w:r>
              <w:rPr>
                <w:rFonts w:ascii="New York" w:hAnsi="New York" w:hint="eastAsia"/>
              </w:rPr>
              <w:t>[</w:t>
            </w:r>
            <w:proofErr w:type="gramStart"/>
            <w:r>
              <w:rPr>
                <w:rFonts w:ascii="New York" w:hAnsi="New York" w:hint="eastAsia"/>
                <w:lang w:eastAsia="zh-CN"/>
              </w:rPr>
              <w:t>1,HW</w:t>
            </w:r>
            <w:proofErr w:type="gramEnd"/>
            <w:r>
              <w:rPr>
                <w:rFonts w:ascii="New York" w:hAnsi="New York" w:hint="eastAsia"/>
                <w:lang w:eastAsia="zh-CN"/>
              </w:rPr>
              <w:t>, P6, TP3]</w:t>
            </w:r>
          </w:p>
        </w:tc>
      </w:tr>
    </w:tbl>
    <w:p w14:paraId="1EA45FF3" w14:textId="77777777" w:rsidR="008E60B9" w:rsidRDefault="008E60B9">
      <w:pPr>
        <w:rPr>
          <w:rFonts w:ascii="New York" w:hAnsi="New York"/>
        </w:rPr>
      </w:pPr>
    </w:p>
    <w:p w14:paraId="1EA45FF4" w14:textId="77777777" w:rsidR="008E60B9" w:rsidRDefault="008E60B9">
      <w:pPr>
        <w:rPr>
          <w:rFonts w:ascii="New York" w:hAnsi="New York"/>
        </w:rPr>
      </w:pPr>
    </w:p>
    <w:p w14:paraId="1EA45FF5" w14:textId="77777777" w:rsidR="008E60B9" w:rsidRDefault="00B63B4B">
      <w:pPr>
        <w:rPr>
          <w:rFonts w:ascii="Arial" w:hAnsi="Arial"/>
          <w:szCs w:val="22"/>
          <w:lang w:eastAsia="zh-CN"/>
        </w:rPr>
      </w:pPr>
      <w:r>
        <w:rPr>
          <w:rFonts w:ascii="New York" w:hAnsi="New York"/>
        </w:rPr>
        <w:t>[</w:t>
      </w:r>
      <w:proofErr w:type="gramStart"/>
      <w:r>
        <w:rPr>
          <w:rFonts w:ascii="New York" w:hAnsi="New York" w:hint="eastAsia"/>
          <w:lang w:eastAsia="zh-CN"/>
        </w:rPr>
        <w:t>1,HW</w:t>
      </w:r>
      <w:proofErr w:type="gramEnd"/>
      <w:r>
        <w:rPr>
          <w:rFonts w:ascii="New York" w:hAnsi="New York" w:hint="eastAsia"/>
          <w:lang w:eastAsia="zh-CN"/>
        </w:rPr>
        <w:t>, P</w:t>
      </w:r>
      <w:r>
        <w:rPr>
          <w:rFonts w:ascii="New York" w:hAnsi="New York"/>
          <w:lang w:eastAsia="zh-CN"/>
        </w:rPr>
        <w:t>6</w:t>
      </w:r>
      <w:r>
        <w:rPr>
          <w:rFonts w:ascii="New York" w:hAnsi="New York" w:hint="eastAsia"/>
          <w:lang w:eastAsia="zh-CN"/>
        </w:rPr>
        <w:t>, TP</w:t>
      </w:r>
      <w:r>
        <w:rPr>
          <w:rFonts w:ascii="New York" w:hAnsi="New York"/>
          <w:lang w:eastAsia="zh-CN"/>
        </w:rPr>
        <w:t>3</w:t>
      </w:r>
      <w:r>
        <w:rPr>
          <w:rFonts w:ascii="New York" w:hAnsi="New York" w:hint="eastAsia"/>
          <w:lang w:eastAsia="zh-CN"/>
        </w:rPr>
        <w:t>]</w:t>
      </w:r>
    </w:p>
    <w:p w14:paraId="1EA45FF6" w14:textId="77777777" w:rsidR="008E60B9" w:rsidRDefault="00B63B4B">
      <w:pPr>
        <w:rPr>
          <w:lang w:eastAsia="zh-CN"/>
        </w:rPr>
      </w:pPr>
      <w:r>
        <w:rPr>
          <w:b/>
          <w:i/>
          <w:lang w:eastAsia="zh-CN"/>
        </w:rPr>
        <w:t>Proposal 7: Adopt the Text Proposal 3 on the handling of HARQ retransmission.</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8E60B9" w14:paraId="1EA46004" w14:textId="77777777">
        <w:tc>
          <w:tcPr>
            <w:tcW w:w="9307" w:type="dxa"/>
            <w:shd w:val="clear" w:color="auto" w:fill="auto"/>
          </w:tcPr>
          <w:p w14:paraId="1EA45FF7" w14:textId="77777777" w:rsidR="008E60B9" w:rsidRDefault="00B63B4B">
            <w:pPr>
              <w:widowControl w:val="0"/>
              <w:spacing w:before="120" w:after="0"/>
              <w:jc w:val="both"/>
              <w:rPr>
                <w:rFonts w:ascii="New York" w:hAnsi="New York"/>
                <w:color w:val="FF0000"/>
                <w:lang w:eastAsia="zh-CN"/>
              </w:rPr>
            </w:pPr>
            <w:r>
              <w:rPr>
                <w:rFonts w:ascii="New York" w:hAnsi="New York" w:hint="eastAsia"/>
                <w:color w:val="FF0000"/>
                <w:lang w:eastAsia="zh-CN"/>
              </w:rPr>
              <w:t>---------------------------------- Start of Text Proposal 3 for TS 38.213---------------------------------</w:t>
            </w:r>
          </w:p>
          <w:p w14:paraId="1EA45FF8" w14:textId="77777777" w:rsidR="008E60B9" w:rsidRDefault="00B63B4B">
            <w:pPr>
              <w:widowControl w:val="0"/>
              <w:spacing w:before="120"/>
              <w:jc w:val="center"/>
              <w:rPr>
                <w:rFonts w:ascii="New York" w:hAnsi="New York"/>
              </w:rPr>
            </w:pPr>
            <w:r>
              <w:rPr>
                <w:rFonts w:ascii="New York" w:hAnsi="New York" w:hint="eastAsia"/>
                <w:color w:val="FF0000"/>
                <w:lang w:eastAsia="zh-CN"/>
              </w:rPr>
              <w:t>&lt; Unchanged parts are omitted &gt;</w:t>
            </w:r>
          </w:p>
          <w:p w14:paraId="1EA45FF9" w14:textId="77777777" w:rsidR="008E60B9" w:rsidRDefault="00B63B4B">
            <w:pPr>
              <w:pStyle w:val="2"/>
              <w:widowControl w:val="0"/>
              <w:numPr>
                <w:ilvl w:val="0"/>
                <w:numId w:val="0"/>
              </w:numPr>
              <w:jc w:val="both"/>
              <w:rPr>
                <w:sz w:val="20"/>
              </w:rPr>
            </w:pPr>
            <w:r>
              <w:rPr>
                <w:rFonts w:hint="eastAsia"/>
                <w:sz w:val="20"/>
              </w:rPr>
              <w:t>10.4</w:t>
            </w:r>
            <w:r>
              <w:rPr>
                <w:rFonts w:hint="eastAsia"/>
                <w:sz w:val="20"/>
              </w:rPr>
              <w:tab/>
              <w:t>Search space set group switching and skipping of PDCCH monitoring</w:t>
            </w:r>
          </w:p>
          <w:p w14:paraId="1EA45FFA" w14:textId="77777777" w:rsidR="008E60B9" w:rsidRDefault="00B63B4B">
            <w:pPr>
              <w:widowControl w:val="0"/>
              <w:spacing w:before="120"/>
              <w:jc w:val="center"/>
              <w:rPr>
                <w:rFonts w:ascii="New York" w:hAnsi="New York"/>
                <w:color w:val="FF0000"/>
                <w:lang w:eastAsia="zh-CN"/>
              </w:rPr>
            </w:pPr>
            <w:r>
              <w:rPr>
                <w:rFonts w:ascii="New York" w:hAnsi="New York" w:hint="eastAsia"/>
                <w:color w:val="FF0000"/>
                <w:lang w:eastAsia="zh-CN"/>
              </w:rPr>
              <w:t>&lt; Unchanged parts are omitted &gt;</w:t>
            </w:r>
          </w:p>
          <w:p w14:paraId="1EA45FFB" w14:textId="77777777" w:rsidR="008E60B9" w:rsidRDefault="00B63B4B">
            <w:pPr>
              <w:widowControl w:val="0"/>
              <w:spacing w:before="120"/>
              <w:jc w:val="both"/>
              <w:rPr>
                <w:rFonts w:ascii="New York" w:hAnsi="New York"/>
                <w:lang w:eastAsia="zh-CN"/>
              </w:rPr>
            </w:pPr>
            <w:r>
              <w:rPr>
                <w:rFonts w:ascii="New York" w:hAnsi="New York" w:hint="eastAsia"/>
                <w:lang w:eastAsia="zh-CN"/>
              </w:rPr>
              <w:t>When a UE receives</w:t>
            </w:r>
          </w:p>
          <w:p w14:paraId="1EA45FFC" w14:textId="77777777" w:rsidR="008E60B9" w:rsidRDefault="00B63B4B">
            <w:pPr>
              <w:pStyle w:val="B1"/>
              <w:widowControl w:val="0"/>
              <w:spacing w:before="120"/>
              <w:jc w:val="both"/>
              <w:rPr>
                <w:rFonts w:ascii="New York" w:hAnsi="New York"/>
              </w:rPr>
            </w:pPr>
            <w:r>
              <w:rPr>
                <w:rFonts w:ascii="New York" w:hAnsi="New York" w:hint="eastAsia"/>
                <w:lang w:eastAsia="ko-KR"/>
              </w:rPr>
              <w:t>-</w:t>
            </w:r>
            <w:r>
              <w:rPr>
                <w:rFonts w:ascii="New York" w:hAnsi="New York" w:hint="eastAsia"/>
                <w:lang w:eastAsia="ko-KR"/>
              </w:rPr>
              <w:tab/>
              <w:t xml:space="preserve">a first PDCCH in a first slot that provides a DCI format with a PDCCH </w:t>
            </w:r>
            <w:r>
              <w:rPr>
                <w:rFonts w:ascii="New York" w:hAnsi="New York" w:hint="eastAsia"/>
                <w:lang w:eastAsia="zh-CN"/>
              </w:rPr>
              <w:t>monitoring adaptation field having a first value indicating</w:t>
            </w:r>
            <w:r>
              <w:rPr>
                <w:rFonts w:ascii="New York" w:hAnsi="New York" w:hint="eastAsia"/>
              </w:rPr>
              <w:t xml:space="preserve"> skipping PDCCH monitoring, or indicating start of PDCCH monitoring according to a search space sets with a first group index and stop of PDCCH monitoring according to search space sets with a second group index, for an active DL BWP and </w:t>
            </w:r>
          </w:p>
          <w:p w14:paraId="1EA45FFD" w14:textId="77777777" w:rsidR="008E60B9" w:rsidRDefault="00B63B4B">
            <w:pPr>
              <w:pStyle w:val="B1"/>
              <w:widowControl w:val="0"/>
              <w:spacing w:before="120"/>
              <w:jc w:val="both"/>
              <w:rPr>
                <w:rFonts w:ascii="New York" w:hAnsi="New York"/>
              </w:rPr>
            </w:pPr>
            <w:r>
              <w:rPr>
                <w:rFonts w:ascii="New York" w:hAnsi="New York" w:hint="eastAsia"/>
                <w:lang w:eastAsia="ko-KR"/>
              </w:rPr>
              <w:t>-</w:t>
            </w:r>
            <w:r>
              <w:rPr>
                <w:rFonts w:ascii="New York" w:hAnsi="New York" w:hint="eastAsia"/>
                <w:lang w:eastAsia="ko-KR"/>
              </w:rPr>
              <w:tab/>
              <w:t xml:space="preserve">a second PDCCH that provides a DCI format with a PDCCH </w:t>
            </w:r>
            <w:r>
              <w:rPr>
                <w:rFonts w:ascii="New York" w:hAnsi="New York" w:hint="eastAsia"/>
                <w:lang w:eastAsia="zh-CN"/>
              </w:rPr>
              <w:t>monitoring adaptation field having a second value indicating</w:t>
            </w:r>
            <w:r>
              <w:rPr>
                <w:rFonts w:ascii="New York" w:hAnsi="New York" w:hint="eastAsia"/>
              </w:rPr>
              <w:t xml:space="preserve"> skipping PDCCH monitoring, or indicating start of PDCCH monitoring according to search space sets with a first group index and stop of PDCCH monitoring according to search space sets with a second group index different than the first group index, for the active DL BWP where the second PDCCH is received</w:t>
            </w:r>
          </w:p>
          <w:p w14:paraId="1EA45FFE" w14:textId="77777777" w:rsidR="008E60B9" w:rsidRDefault="00B63B4B">
            <w:pPr>
              <w:pStyle w:val="B2"/>
              <w:widowControl w:val="0"/>
              <w:spacing w:before="120"/>
              <w:jc w:val="both"/>
              <w:rPr>
                <w:rFonts w:ascii="New York" w:hAnsi="New York"/>
              </w:rPr>
            </w:pPr>
            <w:r>
              <w:rPr>
                <w:rFonts w:ascii="New York" w:hAnsi="New York" w:hint="eastAsia"/>
                <w:lang w:eastAsia="ko-KR"/>
              </w:rPr>
              <w:t>-</w:t>
            </w:r>
            <w:r>
              <w:rPr>
                <w:rFonts w:ascii="New York" w:hAnsi="New York" w:hint="eastAsia"/>
                <w:lang w:eastAsia="ko-KR"/>
              </w:rPr>
              <w:tab/>
              <w:t>in the first slot if the first value indicates skipping PDCCH monitoring</w:t>
            </w:r>
            <w:r>
              <w:rPr>
                <w:rFonts w:ascii="New York" w:hAnsi="New York" w:hint="eastAsia"/>
              </w:rPr>
              <w:t xml:space="preserve"> </w:t>
            </w:r>
          </w:p>
          <w:p w14:paraId="1EA45FFF" w14:textId="77777777" w:rsidR="008E60B9" w:rsidRDefault="00B63B4B">
            <w:pPr>
              <w:pStyle w:val="B2"/>
              <w:widowControl w:val="0"/>
              <w:spacing w:before="120"/>
              <w:jc w:val="both"/>
              <w:rPr>
                <w:rFonts w:ascii="New York" w:hAnsi="New York"/>
              </w:rPr>
            </w:pPr>
            <w:r>
              <w:rPr>
                <w:rFonts w:ascii="New York" w:hAnsi="New York" w:hint="eastAsia"/>
                <w:lang w:eastAsia="ko-KR"/>
              </w:rPr>
              <w:t>-</w:t>
            </w:r>
            <w:r>
              <w:rPr>
                <w:rFonts w:ascii="New York" w:hAnsi="New York" w:hint="eastAsia"/>
                <w:lang w:eastAsia="ko-KR"/>
              </w:rPr>
              <w:tab/>
              <w:t xml:space="preserve">before a slot that is at least </w:t>
            </w:r>
            <m:oMath>
              <m:sSub>
                <m:sSubPr>
                  <m:ctrlPr>
                    <w:rPr>
                      <w:rFonts w:ascii="Cambria Math" w:hAnsi="Cambria Math" w:hint="eastAsia"/>
                      <w:i/>
                    </w:rPr>
                  </m:ctrlPr>
                </m:sSubPr>
                <m:e>
                  <m:r>
                    <w:rPr>
                      <w:rFonts w:ascii="Cambria Math" w:hAnsi="Cambria Math" w:hint="eastAsia"/>
                    </w:rPr>
                    <m:t>P</m:t>
                  </m:r>
                </m:e>
                <m:sub>
                  <m:r>
                    <w:rPr>
                      <w:rFonts w:ascii="Cambria Math" w:hAnsi="Cambria Math" w:hint="eastAsia"/>
                    </w:rPr>
                    <m:t>switc</m:t>
                  </m:r>
                  <m:r>
                    <w:rPr>
                      <w:rFonts w:ascii="MS Mincho" w:eastAsia="MS Mincho" w:hAnsi="MS Mincho" w:cs="MS Mincho" w:hint="eastAsia"/>
                    </w:rPr>
                    <m:t>h</m:t>
                  </m:r>
                </m:sub>
              </m:sSub>
            </m:oMath>
            <w:r>
              <w:rPr>
                <w:rFonts w:ascii="New York" w:hAnsi="New York" w:hint="eastAsia"/>
              </w:rPr>
              <w:t xml:space="preserve"> symbols</w:t>
            </w:r>
            <w:r>
              <w:rPr>
                <w:rFonts w:ascii="New York" w:hAnsi="New York" w:hint="eastAsia"/>
                <w:lang w:eastAsia="ko-KR"/>
              </w:rPr>
              <w:t xml:space="preserve"> after the first slot if the first value indicates </w:t>
            </w:r>
            <w:r>
              <w:rPr>
                <w:rFonts w:ascii="New York" w:hAnsi="New York" w:hint="eastAsia"/>
              </w:rPr>
              <w:t>start of PDCCH monitoring according to search space sets with a first group index</w:t>
            </w:r>
          </w:p>
          <w:p w14:paraId="1EA46000" w14:textId="77777777" w:rsidR="008E60B9" w:rsidRDefault="00B63B4B">
            <w:pPr>
              <w:widowControl w:val="0"/>
              <w:spacing w:before="120"/>
              <w:jc w:val="both"/>
              <w:rPr>
                <w:rFonts w:ascii="New York" w:hAnsi="New York"/>
                <w:lang w:eastAsia="zh-CN"/>
              </w:rPr>
            </w:pPr>
            <w:r>
              <w:rPr>
                <w:rFonts w:ascii="New York" w:hAnsi="New York" w:hint="eastAsia"/>
                <w:lang w:eastAsia="zh-CN"/>
              </w:rPr>
              <w:t xml:space="preserve">the UE does not expect </w:t>
            </w:r>
            <w:r>
              <w:rPr>
                <w:rFonts w:ascii="New York" w:hAnsi="New York" w:hint="eastAsia"/>
              </w:rPr>
              <w:t xml:space="preserve">the </w:t>
            </w:r>
            <w:r>
              <w:rPr>
                <w:rFonts w:ascii="New York" w:hAnsi="New York" w:hint="eastAsia"/>
                <w:lang w:eastAsia="zh-CN"/>
              </w:rPr>
              <w:t>second value to be different than the first value.</w:t>
            </w:r>
          </w:p>
          <w:p w14:paraId="1EA46001" w14:textId="77777777" w:rsidR="008E60B9" w:rsidRDefault="00B63B4B">
            <w:pPr>
              <w:pStyle w:val="B2"/>
              <w:widowControl w:val="0"/>
              <w:spacing w:before="120"/>
              <w:ind w:left="0" w:firstLine="0"/>
              <w:jc w:val="both"/>
              <w:rPr>
                <w:rFonts w:ascii="New York" w:hAnsi="New York"/>
                <w:color w:val="FF0000"/>
                <w:u w:val="single"/>
                <w:lang w:eastAsia="zh-CN"/>
              </w:rPr>
            </w:pPr>
            <w:r>
              <w:rPr>
                <w:rFonts w:ascii="New York" w:hAnsi="New York" w:hint="eastAsia"/>
                <w:color w:val="FF0000"/>
                <w:u w:val="single"/>
                <w:lang w:eastAsia="zh-CN"/>
              </w:rPr>
              <w:t xml:space="preserve">If a UE is indicated </w:t>
            </w:r>
            <w:r>
              <w:rPr>
                <w:rFonts w:ascii="New York" w:hAnsi="New York" w:hint="eastAsia"/>
                <w:color w:val="FF0000"/>
                <w:u w:val="single"/>
              </w:rPr>
              <w:t xml:space="preserve">skipping PDCCH monitoring for a duration by a DCI format 1_1 and/or DCI format 1_2 </w:t>
            </w:r>
            <w:r>
              <w:rPr>
                <w:rFonts w:ascii="New York" w:hAnsi="New York" w:hint="eastAsia"/>
                <w:color w:val="FF0000"/>
                <w:u w:val="single"/>
                <w:lang w:eastAsia="zh-CN"/>
              </w:rPr>
              <w:t xml:space="preserve">that schedules a PDSCH reception, during the duration the UE monitors PDCCH when the </w:t>
            </w:r>
            <w:proofErr w:type="spellStart"/>
            <w:r>
              <w:rPr>
                <w:rFonts w:ascii="New York" w:hAnsi="New York" w:hint="eastAsia"/>
                <w:i/>
                <w:color w:val="FF0000"/>
                <w:u w:val="single"/>
                <w:lang w:eastAsia="zh-CN"/>
              </w:rPr>
              <w:t>drx-RetransmissionTimerDL</w:t>
            </w:r>
            <w:proofErr w:type="spellEnd"/>
            <w:r>
              <w:rPr>
                <w:rFonts w:ascii="New York" w:hAnsi="New York" w:hint="eastAsia"/>
                <w:color w:val="FF0000"/>
                <w:u w:val="single"/>
                <w:lang w:eastAsia="zh-CN"/>
              </w:rPr>
              <w:t xml:space="preserve"> of any HARQ process is running. If a PDCCH monitoring adaptation field is </w:t>
            </w:r>
            <w:r>
              <w:rPr>
                <w:rFonts w:ascii="New York" w:hAnsi="New York" w:hint="eastAsia"/>
                <w:color w:val="FF0000"/>
                <w:u w:val="single"/>
                <w:lang w:eastAsia="zh-CN"/>
              </w:rPr>
              <w:lastRenderedPageBreak/>
              <w:t>received during the duration for</w:t>
            </w:r>
            <w:r>
              <w:rPr>
                <w:rFonts w:ascii="New York" w:hAnsi="New York" w:hint="eastAsia"/>
                <w:color w:val="FF0000"/>
                <w:u w:val="single"/>
              </w:rPr>
              <w:t xml:space="preserve"> skipping PDCCH monitoring, the indication of </w:t>
            </w:r>
            <w:r>
              <w:rPr>
                <w:rFonts w:ascii="New York" w:hAnsi="New York" w:hint="eastAsia"/>
                <w:color w:val="FF0000"/>
                <w:u w:val="single"/>
                <w:lang w:eastAsia="zh-CN"/>
              </w:rPr>
              <w:t>PDCCH monitoring adaptation field is ignored by the UE.</w:t>
            </w:r>
          </w:p>
          <w:p w14:paraId="1EA46002" w14:textId="77777777" w:rsidR="008E60B9" w:rsidRDefault="00B63B4B">
            <w:pPr>
              <w:widowControl w:val="0"/>
              <w:spacing w:before="120"/>
              <w:jc w:val="center"/>
              <w:rPr>
                <w:rFonts w:ascii="New York" w:hAnsi="New York"/>
                <w:color w:val="FF0000"/>
                <w:lang w:eastAsia="zh-CN"/>
              </w:rPr>
            </w:pPr>
            <w:r>
              <w:rPr>
                <w:rFonts w:ascii="New York" w:hAnsi="New York" w:hint="eastAsia"/>
                <w:color w:val="FF0000"/>
                <w:lang w:eastAsia="zh-CN"/>
              </w:rPr>
              <w:t>&lt; Unchanged parts are omitted &gt;</w:t>
            </w:r>
          </w:p>
          <w:p w14:paraId="1EA46003" w14:textId="77777777" w:rsidR="008E60B9" w:rsidRDefault="00B63B4B">
            <w:pPr>
              <w:widowControl w:val="0"/>
              <w:spacing w:before="120" w:after="0"/>
              <w:jc w:val="both"/>
              <w:rPr>
                <w:rFonts w:ascii="New York" w:hAnsi="New York"/>
                <w:lang w:eastAsia="zh-CN"/>
              </w:rPr>
            </w:pPr>
            <w:r>
              <w:rPr>
                <w:rFonts w:ascii="New York" w:hAnsi="New York" w:hint="eastAsia"/>
                <w:color w:val="FF0000"/>
                <w:lang w:eastAsia="zh-CN"/>
              </w:rPr>
              <w:t>-------------------------------- End of Text Proposal 3 for TS 38.213-----------------------------------</w:t>
            </w:r>
          </w:p>
        </w:tc>
      </w:tr>
    </w:tbl>
    <w:p w14:paraId="1EA46005" w14:textId="77777777" w:rsidR="008E60B9" w:rsidRDefault="008E60B9">
      <w:pPr>
        <w:rPr>
          <w:rFonts w:ascii="Arial" w:hAnsi="Arial"/>
          <w:szCs w:val="22"/>
          <w:lang w:val="en-GB" w:eastAsia="zh-CN"/>
        </w:rPr>
      </w:pPr>
    </w:p>
    <w:p w14:paraId="1EA46006" w14:textId="77777777" w:rsidR="008E60B9" w:rsidRDefault="00B63B4B">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1EA46007" w14:textId="77777777" w:rsidR="008E60B9" w:rsidRDefault="00B63B4B">
      <w:r>
        <w:rPr>
          <w:rFonts w:hint="eastAsia"/>
        </w:rPr>
        <w:t>O</w:t>
      </w:r>
      <w:r>
        <w:t xml:space="preserve">nly downlink retransmission timer is started is </w:t>
      </w:r>
      <w:r>
        <w:rPr>
          <w:rFonts w:hint="eastAsia"/>
        </w:rPr>
        <w:t>t</w:t>
      </w:r>
      <w:r>
        <w:t>he downlink PDSCH is not decoded. Regarding to how to handle the skipping, the following three alternatives are considered.</w:t>
      </w:r>
    </w:p>
    <w:p w14:paraId="1EA46008" w14:textId="77777777" w:rsidR="008E60B9" w:rsidRDefault="00B63B4B">
      <w:pPr>
        <w:pStyle w:val="4"/>
        <w:numPr>
          <w:ilvl w:val="0"/>
          <w:numId w:val="0"/>
        </w:numPr>
        <w:rPr>
          <w:highlight w:val="yellow"/>
        </w:rPr>
      </w:pPr>
      <w:r>
        <w:rPr>
          <w:highlight w:val="yellow"/>
        </w:rPr>
        <w:t>[High]P3-3 (v1) - PDCCH skipping interaction with HARQ</w:t>
      </w:r>
    </w:p>
    <w:p w14:paraId="1EA46009" w14:textId="77777777" w:rsidR="008E60B9" w:rsidRDefault="00B63B4B">
      <w:pPr>
        <w:rPr>
          <w:b/>
          <w:lang w:val="en-GB" w:eastAsia="zh-CN"/>
        </w:rPr>
      </w:pPr>
      <w:r>
        <w:rPr>
          <w:rFonts w:hint="eastAsia"/>
          <w:b/>
          <w:lang w:val="en-GB" w:eastAsia="zh-CN"/>
        </w:rPr>
        <w:t>A</w:t>
      </w:r>
      <w:r>
        <w:rPr>
          <w:b/>
          <w:lang w:val="en-GB" w:eastAsia="zh-CN"/>
        </w:rPr>
        <w:t xml:space="preserve">lt-1: </w:t>
      </w:r>
      <w:r>
        <w:rPr>
          <w:b/>
          <w:lang w:eastAsia="zh-CN"/>
        </w:rPr>
        <w:t xml:space="preserve">Adopt the </w:t>
      </w:r>
      <w:r>
        <w:rPr>
          <w:rFonts w:hint="eastAsia"/>
          <w:b/>
          <w:lang w:eastAsia="zh-CN"/>
        </w:rPr>
        <w:t>following</w:t>
      </w:r>
      <w:r>
        <w:rPr>
          <w:b/>
          <w:lang w:eastAsia="zh-CN"/>
        </w:rPr>
        <w:t xml:space="preserve"> Text Proposal in TS38.213</w:t>
      </w:r>
    </w:p>
    <w:p w14:paraId="1EA4600A" w14:textId="77777777" w:rsidR="008E60B9" w:rsidRDefault="00B63B4B">
      <w:pPr>
        <w:rPr>
          <w:lang w:eastAsia="zh-CN"/>
        </w:rPr>
      </w:pPr>
      <w:r>
        <w:rPr>
          <w:lang w:val="en-GB" w:eastAsia="zh-CN"/>
        </w:rPr>
        <w:t xml:space="preserve">If a UE is indicated skipping PDCCH monitoring for a duration by a DCI format 1_1 and/or DCI format 1_2 that schedules a PDSCH reception, during the duration the UE monitors PDCCH when the </w:t>
      </w:r>
      <w:proofErr w:type="spellStart"/>
      <w:r>
        <w:rPr>
          <w:i/>
          <w:lang w:val="en-GB" w:eastAsia="zh-CN"/>
        </w:rPr>
        <w:t>drx-RetransmissionTimerDL</w:t>
      </w:r>
      <w:proofErr w:type="spellEnd"/>
      <w:r>
        <w:rPr>
          <w:lang w:val="en-GB" w:eastAsia="zh-CN"/>
        </w:rPr>
        <w:t xml:space="preserve"> of any HARQ process is running, if a PDCCH monitoring adaptation field is received during the duration for skipping PDCCH monitoring, the indication of PDCCH monitoring adaptation field is ignored by the UE.</w:t>
      </w:r>
    </w:p>
    <w:p w14:paraId="1EA4600B" w14:textId="77777777" w:rsidR="008E60B9" w:rsidRDefault="00B63B4B">
      <w:pPr>
        <w:rPr>
          <w:b/>
          <w:lang w:val="en-GB" w:eastAsia="zh-CN"/>
        </w:rPr>
      </w:pPr>
      <w:r>
        <w:rPr>
          <w:rFonts w:hint="eastAsia"/>
          <w:b/>
          <w:lang w:val="en-GB" w:eastAsia="zh-CN"/>
        </w:rPr>
        <w:t>A</w:t>
      </w:r>
      <w:r>
        <w:rPr>
          <w:b/>
          <w:lang w:val="en-GB" w:eastAsia="zh-CN"/>
        </w:rPr>
        <w:t xml:space="preserve">lt-2: </w:t>
      </w:r>
      <w:r>
        <w:rPr>
          <w:b/>
          <w:lang w:eastAsia="zh-CN"/>
        </w:rPr>
        <w:t xml:space="preserve">Adopt the </w:t>
      </w:r>
      <w:r>
        <w:rPr>
          <w:rFonts w:hint="eastAsia"/>
          <w:b/>
          <w:lang w:eastAsia="zh-CN"/>
        </w:rPr>
        <w:t>following</w:t>
      </w:r>
      <w:r>
        <w:rPr>
          <w:b/>
          <w:lang w:eastAsia="zh-CN"/>
        </w:rPr>
        <w:t xml:space="preserve"> Text Proposal in TS38.213</w:t>
      </w:r>
    </w:p>
    <w:p w14:paraId="1EA4600C" w14:textId="77777777" w:rsidR="008E60B9" w:rsidRDefault="00B63B4B">
      <w:pPr>
        <w:rPr>
          <w:lang w:val="en-GB" w:eastAsia="zh-CN"/>
        </w:rPr>
      </w:pPr>
      <w:r>
        <w:t xml:space="preserve">If PDCCH skipping duration overlaps with </w:t>
      </w:r>
      <w:proofErr w:type="spellStart"/>
      <w:r>
        <w:rPr>
          <w:bCs/>
          <w:i/>
          <w:iCs/>
        </w:rPr>
        <w:t>drx-RetransmissionTimerDL</w:t>
      </w:r>
      <w:proofErr w:type="spellEnd"/>
      <w:r>
        <w:t xml:space="preserve">, UE should </w:t>
      </w:r>
      <w:r>
        <w:rPr>
          <w:rFonts w:hint="eastAsia"/>
          <w:color w:val="FF0000"/>
          <w:lang w:eastAsia="zh-CN"/>
        </w:rPr>
        <w:t xml:space="preserve">terminate </w:t>
      </w:r>
      <w:r>
        <w:t xml:space="preserve">skipping PDCCH monitoring when </w:t>
      </w:r>
      <w:proofErr w:type="spellStart"/>
      <w:r>
        <w:rPr>
          <w:bCs/>
          <w:i/>
          <w:iCs/>
        </w:rPr>
        <w:t>drx-RetransmissionTimerDL</w:t>
      </w:r>
      <w:proofErr w:type="spellEnd"/>
      <w:r>
        <w:rPr>
          <w:bCs/>
          <w:iCs/>
        </w:rPr>
        <w:t xml:space="preserve"> is running</w:t>
      </w:r>
      <w:r>
        <w:t>.</w:t>
      </w:r>
    </w:p>
    <w:p w14:paraId="1EA4600D" w14:textId="77777777" w:rsidR="008E60B9" w:rsidRDefault="00B63B4B">
      <w:pPr>
        <w:rPr>
          <w:b/>
          <w:lang w:val="en-GB" w:eastAsia="zh-CN"/>
        </w:rPr>
      </w:pPr>
      <w:r>
        <w:rPr>
          <w:rFonts w:hint="eastAsia"/>
          <w:b/>
          <w:lang w:val="en-GB" w:eastAsia="zh-CN"/>
        </w:rPr>
        <w:t>A</w:t>
      </w:r>
      <w:r>
        <w:rPr>
          <w:b/>
          <w:lang w:val="en-GB" w:eastAsia="zh-CN"/>
        </w:rPr>
        <w:t xml:space="preserve">lt-3: </w:t>
      </w:r>
    </w:p>
    <w:p w14:paraId="1EA4600E" w14:textId="77777777" w:rsidR="008E60B9" w:rsidRDefault="00B63B4B">
      <w:pPr>
        <w:rPr>
          <w:lang w:val="en-GB" w:eastAsia="zh-CN"/>
        </w:rPr>
      </w:pPr>
      <w:r>
        <w:rPr>
          <w:b/>
          <w:lang w:val="en-GB" w:eastAsia="zh-CN"/>
        </w:rPr>
        <w:t>Conclusion</w:t>
      </w:r>
      <w:r>
        <w:rPr>
          <w:lang w:val="en-GB" w:eastAsia="zh-CN"/>
        </w:rPr>
        <w:t xml:space="preserve">: </w:t>
      </w:r>
      <w:r>
        <w:t>PDCCH skipping interaction with HARQ retransmission is not supported in Rel-17.</w:t>
      </w:r>
    </w:p>
    <w:p w14:paraId="1EA4600F" w14:textId="77777777" w:rsidR="008E60B9" w:rsidRDefault="008E60B9">
      <w:pPr>
        <w:rPr>
          <w:rFonts w:ascii="Arial" w:hAnsi="Arial"/>
          <w:szCs w:val="22"/>
          <w:lang w:val="en-GB" w:eastAsia="zh-CN"/>
        </w:rPr>
      </w:pPr>
    </w:p>
    <w:p w14:paraId="1EA46010" w14:textId="77777777" w:rsidR="008E60B9" w:rsidRDefault="00B63B4B">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8E60B9" w14:paraId="1EA46013"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11" w14:textId="77777777" w:rsidR="008E60B9" w:rsidRDefault="00B63B4B">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12" w14:textId="77777777" w:rsidR="008E60B9" w:rsidRDefault="00B63B4B">
            <w:pPr>
              <w:spacing w:after="0" w:line="240" w:lineRule="auto"/>
              <w:jc w:val="center"/>
              <w:rPr>
                <w:b/>
                <w:sz w:val="21"/>
                <w:szCs w:val="21"/>
              </w:rPr>
            </w:pPr>
            <w:r>
              <w:rPr>
                <w:b/>
                <w:sz w:val="21"/>
                <w:szCs w:val="21"/>
              </w:rPr>
              <w:t>Comments</w:t>
            </w:r>
          </w:p>
        </w:tc>
      </w:tr>
      <w:tr w:rsidR="008E60B9" w14:paraId="1EA46016"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14" w14:textId="77777777" w:rsidR="008E60B9" w:rsidRDefault="00B63B4B">
            <w:pPr>
              <w:spacing w:after="0"/>
              <w:jc w:val="both"/>
              <w:rPr>
                <w:sz w:val="21"/>
                <w:szCs w:val="21"/>
              </w:rPr>
            </w:pPr>
            <w:r>
              <w:rPr>
                <w:sz w:val="21"/>
                <w:szCs w:val="21"/>
              </w:rPr>
              <w:t>MediaTek</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15" w14:textId="77777777" w:rsidR="008E60B9" w:rsidRDefault="00B63B4B">
            <w:pPr>
              <w:spacing w:after="0"/>
              <w:jc w:val="both"/>
              <w:rPr>
                <w:sz w:val="21"/>
                <w:szCs w:val="21"/>
              </w:rPr>
            </w:pPr>
            <w:r>
              <w:rPr>
                <w:sz w:val="21"/>
                <w:szCs w:val="21"/>
              </w:rPr>
              <w:t xml:space="preserve">We support Alt-3, but, for the sake of progress, may consider Alt-2 as </w:t>
            </w:r>
            <w:proofErr w:type="gramStart"/>
            <w:r>
              <w:rPr>
                <w:sz w:val="21"/>
                <w:szCs w:val="21"/>
              </w:rPr>
              <w:t>an</w:t>
            </w:r>
            <w:proofErr w:type="gramEnd"/>
            <w:r>
              <w:rPr>
                <w:sz w:val="21"/>
                <w:szCs w:val="21"/>
              </w:rPr>
              <w:t xml:space="preserve"> compromise. </w:t>
            </w:r>
          </w:p>
        </w:tc>
      </w:tr>
      <w:tr w:rsidR="008E60B9" w14:paraId="1EA46019"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17" w14:textId="77777777" w:rsidR="008E60B9" w:rsidRDefault="00B63B4B">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18" w14:textId="77777777" w:rsidR="008E60B9" w:rsidRDefault="00B63B4B">
            <w:pPr>
              <w:spacing w:after="0"/>
              <w:jc w:val="both"/>
              <w:rPr>
                <w:sz w:val="21"/>
                <w:szCs w:val="21"/>
              </w:rPr>
            </w:pPr>
            <w:r>
              <w:rPr>
                <w:sz w:val="21"/>
                <w:szCs w:val="21"/>
              </w:rPr>
              <w:t xml:space="preserve">Alt-3.   We have strong concern on the UE behavior and specification complexity in Alt-1 and Alt-2.  Both Alt-1 and Alt-2 introduce new behavior and are not essential corrections.  </w:t>
            </w:r>
          </w:p>
        </w:tc>
      </w:tr>
      <w:tr w:rsidR="008E60B9" w14:paraId="1EA4601C"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1A" w14:textId="77777777" w:rsidR="008E60B9" w:rsidRDefault="00B63B4B">
            <w:pPr>
              <w:spacing w:after="0"/>
              <w:jc w:val="both"/>
              <w:rPr>
                <w:sz w:val="21"/>
                <w:szCs w:val="21"/>
              </w:rPr>
            </w:pPr>
            <w:r>
              <w:rPr>
                <w:sz w:val="21"/>
                <w:szCs w:val="21"/>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1B" w14:textId="77777777" w:rsidR="008E60B9" w:rsidRDefault="00B63B4B">
            <w:pPr>
              <w:spacing w:after="0"/>
              <w:jc w:val="both"/>
              <w:rPr>
                <w:sz w:val="21"/>
                <w:szCs w:val="21"/>
              </w:rPr>
            </w:pPr>
            <w:r>
              <w:rPr>
                <w:sz w:val="21"/>
                <w:szCs w:val="21"/>
              </w:rPr>
              <w:t xml:space="preserve">We are OK with Alt-1, but the text can be simplified as: skipping does not apply for </w:t>
            </w:r>
            <w:proofErr w:type="spellStart"/>
            <w:r>
              <w:rPr>
                <w:i/>
                <w:lang w:val="en-GB" w:eastAsia="zh-CN"/>
              </w:rPr>
              <w:t>drx-RetransmissionTimerDL</w:t>
            </w:r>
            <w:proofErr w:type="spellEnd"/>
            <w:r>
              <w:rPr>
                <w:i/>
                <w:lang w:val="en-GB" w:eastAsia="zh-CN"/>
              </w:rPr>
              <w:t xml:space="preserve"> </w:t>
            </w:r>
            <w:r>
              <w:rPr>
                <w:iCs/>
                <w:lang w:val="en-GB" w:eastAsia="zh-CN"/>
              </w:rPr>
              <w:t>is running.</w:t>
            </w:r>
          </w:p>
        </w:tc>
      </w:tr>
      <w:tr w:rsidR="008E60B9" w14:paraId="1EA4601F"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1D" w14:textId="77777777" w:rsidR="008E60B9" w:rsidRDefault="00B63B4B">
            <w:pPr>
              <w:spacing w:after="0"/>
              <w:jc w:val="both"/>
              <w:rPr>
                <w:sz w:val="21"/>
                <w:szCs w:val="21"/>
              </w:rPr>
            </w:pPr>
            <w:r>
              <w:rPr>
                <w:sz w:val="21"/>
                <w:szCs w:val="21"/>
                <w:lang w:eastAsia="zh-CN"/>
              </w:rPr>
              <w:t>Xiaomi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1E" w14:textId="77777777" w:rsidR="008E60B9" w:rsidRDefault="00B63B4B">
            <w:pPr>
              <w:spacing w:after="0"/>
              <w:jc w:val="both"/>
              <w:rPr>
                <w:sz w:val="21"/>
                <w:szCs w:val="21"/>
              </w:rPr>
            </w:pPr>
            <w:r>
              <w:rPr>
                <w:sz w:val="21"/>
                <w:szCs w:val="21"/>
                <w:lang w:eastAsia="zh-CN"/>
              </w:rPr>
              <w:t>Agree with CATT and support Alt 3.</w:t>
            </w:r>
          </w:p>
        </w:tc>
      </w:tr>
      <w:tr w:rsidR="008E60B9" w14:paraId="1EA46022"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20" w14:textId="77777777" w:rsidR="008E60B9" w:rsidRDefault="00B63B4B">
            <w:pPr>
              <w:spacing w:after="0"/>
              <w:jc w:val="both"/>
              <w:rPr>
                <w:sz w:val="21"/>
                <w:szCs w:val="21"/>
                <w:lang w:eastAsia="zh-CN"/>
              </w:rPr>
            </w:pPr>
            <w:proofErr w:type="spellStart"/>
            <w:r>
              <w:rPr>
                <w:sz w:val="21"/>
                <w:szCs w:val="21"/>
                <w:lang w:eastAsia="zh-CN"/>
              </w:rPr>
              <w:t>Spreadtrum</w:t>
            </w:r>
            <w:proofErr w:type="spellEnd"/>
          </w:p>
        </w:tc>
        <w:tc>
          <w:tcPr>
            <w:tcW w:w="7840" w:type="dxa"/>
            <w:tcBorders>
              <w:top w:val="single" w:sz="4" w:space="0" w:color="auto"/>
              <w:left w:val="nil"/>
              <w:bottom w:val="single" w:sz="4" w:space="0" w:color="auto"/>
              <w:right w:val="single" w:sz="4" w:space="0" w:color="auto"/>
            </w:tcBorders>
            <w:shd w:val="clear" w:color="auto" w:fill="auto"/>
            <w:vAlign w:val="center"/>
          </w:tcPr>
          <w:p w14:paraId="1EA46021" w14:textId="77777777" w:rsidR="008E60B9" w:rsidRDefault="00B63B4B">
            <w:pPr>
              <w:spacing w:after="0"/>
              <w:jc w:val="both"/>
              <w:rPr>
                <w:sz w:val="21"/>
                <w:szCs w:val="21"/>
                <w:lang w:eastAsia="zh-CN"/>
              </w:rPr>
            </w:pPr>
            <w:r>
              <w:rPr>
                <w:sz w:val="21"/>
                <w:szCs w:val="21"/>
                <w:lang w:eastAsia="zh-CN"/>
              </w:rPr>
              <w:t>For UL, there are some exceptional cases, e.g. SR and RACH, for PDCCH skipping. The power saving gain can be reduced for mobile originated traffic. For DL, the power saving gain should be addressed. And, the skipping duration can be indicated as short as possible to avoid too large latency. Therefore, we slightly prefer Alt.3.</w:t>
            </w:r>
          </w:p>
        </w:tc>
      </w:tr>
      <w:tr w:rsidR="008E60B9" w14:paraId="1EA46025"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23" w14:textId="77777777" w:rsidR="008E60B9" w:rsidRDefault="00B63B4B">
            <w:pPr>
              <w:spacing w:after="0"/>
              <w:jc w:val="both"/>
              <w:rPr>
                <w:sz w:val="21"/>
                <w:szCs w:val="21"/>
                <w:lang w:eastAsia="zh-CN"/>
              </w:rPr>
            </w:pPr>
            <w:r>
              <w:rPr>
                <w:sz w:val="21"/>
                <w:szCs w:val="21"/>
                <w:lang w:eastAsia="zh-CN"/>
              </w:rPr>
              <w:t>Vivo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24" w14:textId="77777777" w:rsidR="008E60B9" w:rsidRDefault="00B63B4B">
            <w:pPr>
              <w:spacing w:after="0"/>
              <w:jc w:val="both"/>
              <w:rPr>
                <w:sz w:val="21"/>
                <w:szCs w:val="21"/>
                <w:lang w:eastAsia="zh-CN"/>
              </w:rPr>
            </w:pPr>
            <w:r>
              <w:rPr>
                <w:sz w:val="21"/>
                <w:szCs w:val="21"/>
                <w:lang w:eastAsia="zh-CN"/>
              </w:rPr>
              <w:t>We prefer Alt-3. Further optimization can be considered in future release. However, if companies still have strong interests, we can compromise Alt 2 as a UE capability.</w:t>
            </w:r>
          </w:p>
        </w:tc>
      </w:tr>
      <w:tr w:rsidR="008E60B9" w14:paraId="1EA4602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26" w14:textId="77777777" w:rsidR="008E60B9" w:rsidRDefault="00B63B4B">
            <w:pPr>
              <w:spacing w:after="0"/>
              <w:jc w:val="both"/>
              <w:rPr>
                <w:sz w:val="21"/>
                <w:szCs w:val="21"/>
                <w:lang w:eastAsia="zh-CN"/>
              </w:rPr>
            </w:pPr>
            <w:r>
              <w:rPr>
                <w:sz w:val="21"/>
                <w:szCs w:val="21"/>
                <w:lang w:eastAsia="zh-CN"/>
              </w:rPr>
              <w:t xml:space="preserve">ZTE, </w:t>
            </w:r>
            <w:proofErr w:type="spellStart"/>
            <w:r>
              <w:rPr>
                <w:sz w:val="21"/>
                <w:szCs w:val="21"/>
                <w:lang w:eastAsia="zh-CN"/>
              </w:rPr>
              <w:t>Sanechips</w:t>
            </w:r>
            <w:proofErr w:type="spellEnd"/>
          </w:p>
        </w:tc>
        <w:tc>
          <w:tcPr>
            <w:tcW w:w="7840" w:type="dxa"/>
            <w:tcBorders>
              <w:top w:val="single" w:sz="4" w:space="0" w:color="auto"/>
              <w:left w:val="nil"/>
              <w:bottom w:val="single" w:sz="4" w:space="0" w:color="auto"/>
              <w:right w:val="single" w:sz="4" w:space="0" w:color="auto"/>
            </w:tcBorders>
            <w:shd w:val="clear" w:color="auto" w:fill="auto"/>
            <w:vAlign w:val="center"/>
          </w:tcPr>
          <w:p w14:paraId="1EA46027" w14:textId="77777777" w:rsidR="008E60B9" w:rsidRDefault="00B63B4B">
            <w:pPr>
              <w:spacing w:after="0"/>
              <w:jc w:val="both"/>
              <w:rPr>
                <w:sz w:val="21"/>
                <w:szCs w:val="21"/>
                <w:lang w:eastAsia="zh-CN"/>
              </w:rPr>
            </w:pPr>
            <w:r>
              <w:rPr>
                <w:sz w:val="21"/>
                <w:szCs w:val="21"/>
                <w:lang w:eastAsia="zh-CN"/>
              </w:rPr>
              <w:t xml:space="preserve">We support Alt-3. </w:t>
            </w:r>
            <w:r>
              <w:rPr>
                <w:lang w:eastAsia="zh-CN"/>
              </w:rPr>
              <w:t>T</w:t>
            </w:r>
            <w:r>
              <w:t>he latency impact caused by retransmission can be solved by NW implementation.</w:t>
            </w:r>
            <w:r>
              <w:rPr>
                <w:lang w:eastAsia="zh-CN"/>
              </w:rPr>
              <w:t xml:space="preserve"> Moreover, m</w:t>
            </w:r>
            <w:r>
              <w:rPr>
                <w:lang w:bidi="ar"/>
              </w:rPr>
              <w:t>onitor</w:t>
            </w:r>
            <w:r>
              <w:rPr>
                <w:lang w:eastAsia="zh-CN" w:bidi="ar"/>
              </w:rPr>
              <w:t>ing</w:t>
            </w:r>
            <w:r>
              <w:rPr>
                <w:lang w:bidi="ar"/>
              </w:rPr>
              <w:t xml:space="preserve"> PDCCH when DRX</w:t>
            </w:r>
            <w:r>
              <w:rPr>
                <w:szCs w:val="21"/>
                <w:lang w:bidi="ar"/>
              </w:rPr>
              <w:t xml:space="preserve"> Retransmission timer is running</w:t>
            </w:r>
            <w:r>
              <w:rPr>
                <w:lang w:bidi="ar"/>
              </w:rPr>
              <w:t xml:space="preserve"> will </w:t>
            </w:r>
            <w:r>
              <w:t>increase the complexity of UE implementation</w:t>
            </w:r>
            <w:r>
              <w:rPr>
                <w:lang w:eastAsia="zh-CN"/>
              </w:rPr>
              <w:t xml:space="preserve"> and cost more power</w:t>
            </w:r>
            <w:r>
              <w:rPr>
                <w:lang w:bidi="ar"/>
              </w:rPr>
              <w:t xml:space="preserve">. </w:t>
            </w:r>
            <w:r>
              <w:rPr>
                <w:lang w:eastAsia="zh-CN" w:bidi="ar"/>
              </w:rPr>
              <w:t xml:space="preserve">Therefore, </w:t>
            </w:r>
            <w:r>
              <w:t>PDCCH skipping interaction with HARQ retransmission</w:t>
            </w:r>
            <w:r>
              <w:rPr>
                <w:lang w:eastAsia="zh-CN"/>
              </w:rPr>
              <w:t xml:space="preserve"> is not needed.</w:t>
            </w:r>
          </w:p>
        </w:tc>
      </w:tr>
      <w:tr w:rsidR="00760CFB" w14:paraId="5D9AA11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79252DB" w14:textId="480B683C" w:rsidR="00760CFB" w:rsidRDefault="00760CFB">
            <w:pPr>
              <w:spacing w:after="0"/>
              <w:jc w:val="both"/>
              <w:rPr>
                <w:sz w:val="21"/>
                <w:szCs w:val="21"/>
                <w:lang w:eastAsia="zh-CN"/>
              </w:rPr>
            </w:pPr>
            <w:r>
              <w:rPr>
                <w:sz w:val="21"/>
                <w:szCs w:val="21"/>
                <w:lang w:eastAsia="zh-CN"/>
              </w:rP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03B75919" w14:textId="57F9C367" w:rsidR="00760CFB" w:rsidRDefault="00945D57">
            <w:pPr>
              <w:spacing w:after="0"/>
              <w:jc w:val="both"/>
              <w:rPr>
                <w:sz w:val="21"/>
                <w:szCs w:val="21"/>
                <w:lang w:eastAsia="zh-CN"/>
              </w:rPr>
            </w:pPr>
            <w:proofErr w:type="gramStart"/>
            <w:r>
              <w:rPr>
                <w:sz w:val="21"/>
                <w:szCs w:val="21"/>
                <w:lang w:eastAsia="zh-CN"/>
              </w:rPr>
              <w:t>Firstly</w:t>
            </w:r>
            <w:proofErr w:type="gramEnd"/>
            <w:r>
              <w:rPr>
                <w:sz w:val="21"/>
                <w:szCs w:val="21"/>
                <w:lang w:eastAsia="zh-CN"/>
              </w:rPr>
              <w:t xml:space="preserve"> we would prefer to consider monitoring within both, DL and UL re-TX window 8for the reasons explained in contribution).  We would support alt with following changes:</w:t>
            </w:r>
          </w:p>
          <w:p w14:paraId="1C07F85E" w14:textId="77777777" w:rsidR="00945D57" w:rsidRDefault="00945D57" w:rsidP="00945D57">
            <w:pPr>
              <w:rPr>
                <w:b/>
                <w:lang w:val="en-GB" w:eastAsia="zh-CN"/>
              </w:rPr>
            </w:pPr>
          </w:p>
          <w:p w14:paraId="10C9FB32" w14:textId="0D794DAC" w:rsidR="00945D57" w:rsidRDefault="00945D57" w:rsidP="00945D57">
            <w:pPr>
              <w:rPr>
                <w:b/>
                <w:lang w:val="en-GB" w:eastAsia="zh-CN"/>
              </w:rPr>
            </w:pPr>
            <w:r>
              <w:rPr>
                <w:rFonts w:hint="eastAsia"/>
                <w:b/>
                <w:lang w:val="en-GB" w:eastAsia="zh-CN"/>
              </w:rPr>
              <w:t>A</w:t>
            </w:r>
            <w:r>
              <w:rPr>
                <w:b/>
                <w:lang w:val="en-GB" w:eastAsia="zh-CN"/>
              </w:rPr>
              <w:t>lt-2</w:t>
            </w:r>
            <w:r w:rsidRPr="00945D57">
              <w:rPr>
                <w:b/>
                <w:color w:val="FF0000"/>
                <w:u w:val="single"/>
                <w:lang w:val="en-GB" w:eastAsia="zh-CN"/>
              </w:rPr>
              <w:t>(updated)</w:t>
            </w:r>
            <w:r>
              <w:rPr>
                <w:b/>
                <w:lang w:val="en-GB" w:eastAsia="zh-CN"/>
              </w:rPr>
              <w:t xml:space="preserve">: </w:t>
            </w:r>
            <w:r>
              <w:rPr>
                <w:b/>
                <w:lang w:eastAsia="zh-CN"/>
              </w:rPr>
              <w:t xml:space="preserve">Adopt the </w:t>
            </w:r>
            <w:r>
              <w:rPr>
                <w:rFonts w:hint="eastAsia"/>
                <w:b/>
                <w:lang w:eastAsia="zh-CN"/>
              </w:rPr>
              <w:t>following</w:t>
            </w:r>
            <w:r>
              <w:rPr>
                <w:b/>
                <w:lang w:eastAsia="zh-CN"/>
              </w:rPr>
              <w:t xml:space="preserve"> Text Proposal in TS38.213</w:t>
            </w:r>
          </w:p>
          <w:p w14:paraId="2FB67732" w14:textId="2493E839" w:rsidR="00945D57" w:rsidRDefault="00945D57" w:rsidP="00945D57">
            <w:pPr>
              <w:rPr>
                <w:lang w:val="en-GB" w:eastAsia="zh-CN"/>
              </w:rPr>
            </w:pPr>
            <w:r>
              <w:t xml:space="preserve">If PDCCH skipping duration overlaps with </w:t>
            </w:r>
            <w:proofErr w:type="spellStart"/>
            <w:r>
              <w:rPr>
                <w:bCs/>
                <w:i/>
                <w:iCs/>
              </w:rPr>
              <w:t>drx-RetransmissionTimerDL</w:t>
            </w:r>
            <w:proofErr w:type="spellEnd"/>
            <w:r>
              <w:rPr>
                <w:bCs/>
                <w:i/>
                <w:iCs/>
              </w:rPr>
              <w:t xml:space="preserve"> </w:t>
            </w:r>
            <w:r w:rsidRPr="00945D57">
              <w:rPr>
                <w:bCs/>
                <w:color w:val="FF0000"/>
                <w:u w:val="single"/>
              </w:rPr>
              <w:t xml:space="preserve">or </w:t>
            </w:r>
            <w:proofErr w:type="spellStart"/>
            <w:r w:rsidRPr="00945D57">
              <w:rPr>
                <w:bCs/>
                <w:i/>
                <w:iCs/>
                <w:color w:val="FF0000"/>
                <w:u w:val="single"/>
              </w:rPr>
              <w:t>drx-RetransmissionTimerDL</w:t>
            </w:r>
            <w:proofErr w:type="spellEnd"/>
            <w:r>
              <w:t xml:space="preserve">, UE should </w:t>
            </w:r>
            <w:r>
              <w:rPr>
                <w:rFonts w:hint="eastAsia"/>
                <w:color w:val="FF0000"/>
                <w:lang w:eastAsia="zh-CN"/>
              </w:rPr>
              <w:t xml:space="preserve">terminate </w:t>
            </w:r>
            <w:r>
              <w:t xml:space="preserve">skipping PDCCH monitoring when </w:t>
            </w:r>
            <w:proofErr w:type="spellStart"/>
            <w:r>
              <w:rPr>
                <w:bCs/>
                <w:i/>
                <w:iCs/>
              </w:rPr>
              <w:t>drx-RetransmissionTimerDL</w:t>
            </w:r>
            <w:proofErr w:type="spellEnd"/>
            <w:r w:rsidRPr="00945D57">
              <w:rPr>
                <w:bCs/>
                <w:color w:val="FF0000"/>
                <w:u w:val="single"/>
              </w:rPr>
              <w:t xml:space="preserve"> or </w:t>
            </w:r>
            <w:proofErr w:type="spellStart"/>
            <w:r w:rsidRPr="00945D57">
              <w:rPr>
                <w:bCs/>
                <w:i/>
                <w:iCs/>
                <w:color w:val="FF0000"/>
                <w:u w:val="single"/>
              </w:rPr>
              <w:t>drx-RetransmissionTimerDL</w:t>
            </w:r>
            <w:proofErr w:type="spellEnd"/>
            <w:r>
              <w:rPr>
                <w:bCs/>
                <w:iCs/>
              </w:rPr>
              <w:t xml:space="preserve"> is running</w:t>
            </w:r>
            <w:r>
              <w:t>.</w:t>
            </w:r>
          </w:p>
          <w:p w14:paraId="4381976A" w14:textId="6D62D5F7" w:rsidR="00945D57" w:rsidRDefault="00945D57">
            <w:pPr>
              <w:spacing w:after="0"/>
              <w:jc w:val="both"/>
              <w:rPr>
                <w:sz w:val="21"/>
                <w:szCs w:val="21"/>
                <w:lang w:eastAsia="zh-CN"/>
              </w:rPr>
            </w:pPr>
          </w:p>
        </w:tc>
      </w:tr>
      <w:tr w:rsidR="005632EE" w14:paraId="666C18B7"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E0AA5B0" w14:textId="181D5192" w:rsidR="005632EE" w:rsidRDefault="005632EE">
            <w:pPr>
              <w:spacing w:after="0"/>
              <w:jc w:val="both"/>
              <w:rPr>
                <w:sz w:val="21"/>
                <w:szCs w:val="21"/>
                <w:lang w:eastAsia="zh-CN"/>
              </w:rPr>
            </w:pPr>
            <w:r>
              <w:rPr>
                <w:sz w:val="21"/>
                <w:szCs w:val="21"/>
                <w:lang w:eastAsia="zh-CN"/>
              </w:rPr>
              <w:lastRenderedPageBreak/>
              <w:t>Ericsson1</w:t>
            </w:r>
          </w:p>
        </w:tc>
        <w:tc>
          <w:tcPr>
            <w:tcW w:w="7840" w:type="dxa"/>
            <w:tcBorders>
              <w:top w:val="single" w:sz="4" w:space="0" w:color="auto"/>
              <w:left w:val="nil"/>
              <w:bottom w:val="single" w:sz="4" w:space="0" w:color="auto"/>
              <w:right w:val="single" w:sz="4" w:space="0" w:color="auto"/>
            </w:tcBorders>
            <w:shd w:val="clear" w:color="auto" w:fill="auto"/>
            <w:vAlign w:val="center"/>
          </w:tcPr>
          <w:p w14:paraId="0825C4C1" w14:textId="77777777" w:rsidR="00A77171" w:rsidRPr="00465564" w:rsidRDefault="00A77171">
            <w:pPr>
              <w:spacing w:after="0"/>
              <w:jc w:val="both"/>
              <w:rPr>
                <w:sz w:val="21"/>
                <w:szCs w:val="21"/>
                <w:lang w:eastAsia="zh-CN"/>
              </w:rPr>
            </w:pPr>
            <w:r w:rsidRPr="00465564">
              <w:rPr>
                <w:sz w:val="21"/>
                <w:szCs w:val="21"/>
                <w:lang w:eastAsia="zh-CN"/>
              </w:rPr>
              <w:t>We are fine with</w:t>
            </w:r>
            <w:r w:rsidR="005632EE" w:rsidRPr="00465564">
              <w:rPr>
                <w:sz w:val="21"/>
                <w:szCs w:val="21"/>
                <w:lang w:eastAsia="zh-CN"/>
              </w:rPr>
              <w:t xml:space="preserve"> Alt 2</w:t>
            </w:r>
            <w:r w:rsidRPr="00465564">
              <w:rPr>
                <w:sz w:val="21"/>
                <w:szCs w:val="21"/>
                <w:lang w:eastAsia="zh-CN"/>
              </w:rPr>
              <w:t xml:space="preserve"> as a compromise</w:t>
            </w:r>
            <w:r w:rsidR="005632EE" w:rsidRPr="00465564">
              <w:rPr>
                <w:sz w:val="21"/>
                <w:szCs w:val="21"/>
                <w:lang w:eastAsia="zh-CN"/>
              </w:rPr>
              <w:t>.</w:t>
            </w:r>
            <w:r w:rsidRPr="00465564">
              <w:rPr>
                <w:sz w:val="21"/>
                <w:szCs w:val="21"/>
                <w:lang w:eastAsia="zh-CN"/>
              </w:rPr>
              <w:t xml:space="preserve"> </w:t>
            </w:r>
          </w:p>
          <w:p w14:paraId="69831FE9" w14:textId="7A6E37A9" w:rsidR="005632EE" w:rsidRDefault="00A77171">
            <w:pPr>
              <w:spacing w:after="0"/>
              <w:jc w:val="both"/>
              <w:rPr>
                <w:sz w:val="21"/>
                <w:szCs w:val="21"/>
                <w:lang w:eastAsia="zh-CN"/>
              </w:rPr>
            </w:pPr>
            <w:r w:rsidRPr="00465564">
              <w:rPr>
                <w:sz w:val="21"/>
                <w:szCs w:val="21"/>
                <w:lang w:eastAsia="zh-CN"/>
              </w:rPr>
              <w:t xml:space="preserve">We do not prefer Alt 3 as it can increase </w:t>
            </w:r>
            <w:r w:rsidRPr="00465564">
              <w:rPr>
                <w:sz w:val="21"/>
                <w:szCs w:val="21"/>
                <w:lang w:eastAsia="ja-JP"/>
              </w:rPr>
              <w:t>packet delays, or it can mean reduced opportunity for power savings as NW has to conservatively set the skipping duration</w:t>
            </w:r>
            <w:r w:rsidRPr="00465564">
              <w:rPr>
                <w:sz w:val="21"/>
                <w:szCs w:val="21"/>
                <w:lang w:eastAsia="zh-CN"/>
              </w:rPr>
              <w:t>.</w:t>
            </w:r>
          </w:p>
        </w:tc>
      </w:tr>
      <w:tr w:rsidR="00776388" w14:paraId="666DCA24"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F0893DB" w14:textId="7F52BA2C" w:rsidR="00776388" w:rsidRDefault="00776388" w:rsidP="00776388">
            <w:pPr>
              <w:spacing w:after="0"/>
              <w:jc w:val="both"/>
              <w:rPr>
                <w:sz w:val="21"/>
                <w:szCs w:val="21"/>
                <w:lang w:eastAsia="zh-CN"/>
              </w:rPr>
            </w:pPr>
            <w:r>
              <w:rPr>
                <w:sz w:val="21"/>
                <w:szCs w:val="21"/>
                <w:lang w:eastAsia="zh-CN"/>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671D3457" w14:textId="23BD27F1" w:rsidR="00776388" w:rsidRPr="00465564" w:rsidRDefault="00776388" w:rsidP="00776388">
            <w:pPr>
              <w:spacing w:after="0"/>
              <w:jc w:val="both"/>
              <w:rPr>
                <w:sz w:val="21"/>
                <w:szCs w:val="21"/>
                <w:lang w:eastAsia="zh-CN"/>
              </w:rPr>
            </w:pPr>
            <w:r>
              <w:rPr>
                <w:sz w:val="21"/>
                <w:szCs w:val="21"/>
                <w:lang w:eastAsia="zh-CN"/>
              </w:rPr>
              <w:t>Alt 3</w:t>
            </w:r>
          </w:p>
        </w:tc>
      </w:tr>
      <w:tr w:rsidR="001E764A" w14:paraId="11BB19E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CDB3BD5" w14:textId="68A3B6AF" w:rsidR="001E764A" w:rsidRDefault="001E764A" w:rsidP="001E764A">
            <w:pPr>
              <w:spacing w:after="0"/>
              <w:jc w:val="both"/>
              <w:rPr>
                <w:sz w:val="21"/>
                <w:szCs w:val="21"/>
                <w:lang w:eastAsia="zh-CN"/>
              </w:rPr>
            </w:pPr>
            <w:r>
              <w:rPr>
                <w:sz w:val="21"/>
                <w:szCs w:val="21"/>
                <w:lang w:eastAsia="zh-CN"/>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51930F34" w14:textId="6BA4444B" w:rsidR="001E764A" w:rsidRDefault="001E764A" w:rsidP="001E764A">
            <w:pPr>
              <w:spacing w:after="0"/>
              <w:jc w:val="both"/>
              <w:rPr>
                <w:sz w:val="21"/>
                <w:szCs w:val="21"/>
                <w:lang w:eastAsia="zh-CN"/>
              </w:rPr>
            </w:pPr>
            <w:r>
              <w:rPr>
                <w:sz w:val="21"/>
                <w:szCs w:val="21"/>
                <w:lang w:eastAsia="zh-CN"/>
              </w:rPr>
              <w:t xml:space="preserve">We do not understand why only </w:t>
            </w:r>
            <w:proofErr w:type="spellStart"/>
            <w:r>
              <w:rPr>
                <w:i/>
                <w:lang w:val="en-GB" w:eastAsia="zh-CN"/>
              </w:rPr>
              <w:t>drx-RetransmissionTimerDL</w:t>
            </w:r>
            <w:proofErr w:type="spellEnd"/>
            <w:r>
              <w:rPr>
                <w:lang w:val="en-GB" w:eastAsia="zh-CN"/>
              </w:rPr>
              <w:t xml:space="preserve"> </w:t>
            </w:r>
            <w:r>
              <w:rPr>
                <w:sz w:val="21"/>
                <w:szCs w:val="21"/>
                <w:lang w:eastAsia="zh-CN"/>
              </w:rPr>
              <w:t xml:space="preserve">is captures in Alt-1. We think both </w:t>
            </w:r>
            <w:proofErr w:type="spellStart"/>
            <w:r>
              <w:rPr>
                <w:i/>
                <w:lang w:val="en-GB" w:eastAsia="zh-CN"/>
              </w:rPr>
              <w:t>drx-RetransmissionTimerDL</w:t>
            </w:r>
            <w:proofErr w:type="spellEnd"/>
            <w:r>
              <w:rPr>
                <w:lang w:val="en-GB" w:eastAsia="zh-CN"/>
              </w:rPr>
              <w:t xml:space="preserve"> </w:t>
            </w:r>
            <w:r>
              <w:rPr>
                <w:sz w:val="21"/>
                <w:szCs w:val="21"/>
                <w:lang w:eastAsia="zh-CN"/>
              </w:rPr>
              <w:t xml:space="preserve">and </w:t>
            </w:r>
            <w:proofErr w:type="spellStart"/>
            <w:r>
              <w:rPr>
                <w:i/>
                <w:lang w:val="en-GB" w:eastAsia="zh-CN"/>
              </w:rPr>
              <w:t>drx-RetransmissionTimerUL</w:t>
            </w:r>
            <w:proofErr w:type="spellEnd"/>
            <w:r>
              <w:rPr>
                <w:lang w:val="en-GB" w:eastAsia="zh-CN"/>
              </w:rPr>
              <w:t xml:space="preserve"> </w:t>
            </w:r>
            <w:r>
              <w:rPr>
                <w:sz w:val="21"/>
                <w:szCs w:val="21"/>
                <w:lang w:eastAsia="zh-CN"/>
              </w:rPr>
              <w:t xml:space="preserve">should be considered. As we stated in our contribution, the proposal should also be applied to SPS and CG, which are received/transmitted during the indicated PDCCH skip duration. So, to handle retransmission of SPS/CG, both </w:t>
            </w:r>
            <w:proofErr w:type="spellStart"/>
            <w:r>
              <w:rPr>
                <w:i/>
                <w:lang w:val="en-GB" w:eastAsia="zh-CN"/>
              </w:rPr>
              <w:t>drx-RetransmissionTimerDL</w:t>
            </w:r>
            <w:proofErr w:type="spellEnd"/>
            <w:r>
              <w:rPr>
                <w:lang w:val="en-GB" w:eastAsia="zh-CN"/>
              </w:rPr>
              <w:t xml:space="preserve"> </w:t>
            </w:r>
            <w:r>
              <w:rPr>
                <w:sz w:val="21"/>
                <w:szCs w:val="21"/>
                <w:lang w:eastAsia="zh-CN"/>
              </w:rPr>
              <w:t xml:space="preserve">and </w:t>
            </w:r>
            <w:proofErr w:type="spellStart"/>
            <w:r>
              <w:rPr>
                <w:i/>
                <w:lang w:val="en-GB" w:eastAsia="zh-CN"/>
              </w:rPr>
              <w:t>drx-RetransmissionTimerUL</w:t>
            </w:r>
            <w:proofErr w:type="spellEnd"/>
            <w:r>
              <w:rPr>
                <w:lang w:val="en-GB" w:eastAsia="zh-CN"/>
              </w:rPr>
              <w:t xml:space="preserve"> </w:t>
            </w:r>
            <w:r>
              <w:rPr>
                <w:sz w:val="21"/>
                <w:szCs w:val="21"/>
                <w:lang w:eastAsia="zh-CN"/>
              </w:rPr>
              <w:t>should be considered.</w:t>
            </w:r>
          </w:p>
        </w:tc>
      </w:tr>
      <w:tr w:rsidR="00056042" w14:paraId="39983F6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AE6F36E" w14:textId="1710D2C1" w:rsidR="00056042" w:rsidRDefault="00056042" w:rsidP="001E764A">
            <w:pPr>
              <w:spacing w:after="0"/>
              <w:jc w:val="both"/>
              <w:rPr>
                <w:sz w:val="21"/>
                <w:szCs w:val="21"/>
                <w:lang w:eastAsia="zh-CN"/>
              </w:rPr>
            </w:pPr>
            <w:r>
              <w:rPr>
                <w:sz w:val="21"/>
                <w:szCs w:val="21"/>
                <w:lang w:eastAsia="zh-CN"/>
              </w:rPr>
              <w:t>LGE</w:t>
            </w:r>
          </w:p>
        </w:tc>
        <w:tc>
          <w:tcPr>
            <w:tcW w:w="7840" w:type="dxa"/>
            <w:tcBorders>
              <w:top w:val="single" w:sz="4" w:space="0" w:color="auto"/>
              <w:left w:val="nil"/>
              <w:bottom w:val="single" w:sz="4" w:space="0" w:color="auto"/>
              <w:right w:val="single" w:sz="4" w:space="0" w:color="auto"/>
            </w:tcBorders>
            <w:shd w:val="clear" w:color="auto" w:fill="auto"/>
            <w:vAlign w:val="center"/>
          </w:tcPr>
          <w:p w14:paraId="291584E6" w14:textId="6A498D26" w:rsidR="00056042" w:rsidRPr="00056042" w:rsidRDefault="00056042" w:rsidP="00056042">
            <w:pPr>
              <w:spacing w:after="0"/>
              <w:jc w:val="both"/>
              <w:rPr>
                <w:lang w:val="en-GB" w:eastAsia="zh-CN"/>
              </w:rPr>
            </w:pPr>
            <w:r>
              <w:rPr>
                <w:rFonts w:eastAsia="Malgun Gothic"/>
                <w:sz w:val="21"/>
                <w:szCs w:val="21"/>
                <w:lang w:eastAsia="ko-KR"/>
              </w:rPr>
              <w:t>For</w:t>
            </w:r>
            <w:r>
              <w:rPr>
                <w:rFonts w:eastAsia="Malgun Gothic" w:hint="eastAsia"/>
                <w:sz w:val="21"/>
                <w:szCs w:val="21"/>
                <w:lang w:eastAsia="ko-KR"/>
              </w:rPr>
              <w:t xml:space="preserve"> Alt 1, </w:t>
            </w:r>
            <w:proofErr w:type="spellStart"/>
            <w:r w:rsidRPr="00056042">
              <w:rPr>
                <w:rFonts w:eastAsia="Malgun Gothic" w:hint="eastAsia"/>
                <w:i/>
                <w:sz w:val="21"/>
                <w:szCs w:val="21"/>
                <w:lang w:eastAsia="ko-KR"/>
              </w:rPr>
              <w:t>drx-RetransmissionTimerUL</w:t>
            </w:r>
            <w:proofErr w:type="spellEnd"/>
            <w:r>
              <w:rPr>
                <w:rFonts w:eastAsia="Malgun Gothic" w:hint="eastAsia"/>
                <w:sz w:val="21"/>
                <w:szCs w:val="21"/>
                <w:lang w:eastAsia="ko-KR"/>
              </w:rPr>
              <w:t xml:space="preserve"> should also be considered</w:t>
            </w:r>
            <w:r>
              <w:rPr>
                <w:rFonts w:eastAsia="Malgun Gothic"/>
                <w:sz w:val="21"/>
                <w:szCs w:val="21"/>
                <w:lang w:eastAsia="ko-KR"/>
              </w:rPr>
              <w:t xml:space="preserve"> as Qualcomm mentioned</w:t>
            </w:r>
            <w:r>
              <w:rPr>
                <w:rFonts w:eastAsia="Malgun Gothic" w:hint="eastAsia"/>
                <w:sz w:val="21"/>
                <w:szCs w:val="21"/>
                <w:lang w:eastAsia="ko-KR"/>
              </w:rPr>
              <w:t>.</w:t>
            </w:r>
            <w:r>
              <w:rPr>
                <w:rFonts w:eastAsia="Malgun Gothic"/>
                <w:sz w:val="21"/>
                <w:szCs w:val="21"/>
                <w:lang w:eastAsia="ko-KR"/>
              </w:rPr>
              <w:t xml:space="preserve"> </w:t>
            </w:r>
          </w:p>
        </w:tc>
      </w:tr>
      <w:tr w:rsidR="009425A9" w14:paraId="442A338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CD18667" w14:textId="372CB072" w:rsidR="009425A9" w:rsidRDefault="009425A9" w:rsidP="001E764A">
            <w:pPr>
              <w:spacing w:after="0"/>
              <w:jc w:val="both"/>
              <w:rPr>
                <w:sz w:val="21"/>
                <w:szCs w:val="21"/>
                <w:lang w:eastAsia="zh-CN"/>
              </w:rPr>
            </w:pPr>
            <w:r>
              <w:rPr>
                <w:sz w:val="21"/>
                <w:szCs w:val="21"/>
                <w:lang w:eastAsia="zh-CN"/>
              </w:rPr>
              <w:t>Intel</w:t>
            </w:r>
          </w:p>
        </w:tc>
        <w:tc>
          <w:tcPr>
            <w:tcW w:w="7840" w:type="dxa"/>
            <w:tcBorders>
              <w:top w:val="single" w:sz="4" w:space="0" w:color="auto"/>
              <w:left w:val="nil"/>
              <w:bottom w:val="single" w:sz="4" w:space="0" w:color="auto"/>
              <w:right w:val="single" w:sz="4" w:space="0" w:color="auto"/>
            </w:tcBorders>
            <w:shd w:val="clear" w:color="auto" w:fill="auto"/>
            <w:vAlign w:val="center"/>
          </w:tcPr>
          <w:p w14:paraId="3D1E081E" w14:textId="490530F8" w:rsidR="009425A9" w:rsidRDefault="009425A9" w:rsidP="00056042">
            <w:pPr>
              <w:spacing w:after="0"/>
              <w:jc w:val="both"/>
              <w:rPr>
                <w:rFonts w:eastAsia="Malgun Gothic"/>
                <w:sz w:val="21"/>
                <w:szCs w:val="21"/>
                <w:lang w:eastAsia="ko-KR"/>
              </w:rPr>
            </w:pPr>
            <w:r>
              <w:rPr>
                <w:rFonts w:eastAsia="Malgun Gothic"/>
                <w:sz w:val="21"/>
                <w:szCs w:val="21"/>
                <w:lang w:eastAsia="ko-KR"/>
              </w:rPr>
              <w:t>Alt3. This is not essential to support this interaction</w:t>
            </w:r>
            <w:r w:rsidR="00611AE9">
              <w:rPr>
                <w:rFonts w:eastAsia="Malgun Gothic"/>
                <w:sz w:val="21"/>
                <w:szCs w:val="21"/>
                <w:lang w:eastAsia="ko-KR"/>
              </w:rPr>
              <w:t xml:space="preserve"> considering maintenance phase.</w:t>
            </w:r>
          </w:p>
        </w:tc>
      </w:tr>
      <w:tr w:rsidR="00671329" w14:paraId="6B97052E" w14:textId="77777777" w:rsidTr="00671329">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D43746F" w14:textId="77777777" w:rsidR="00671329" w:rsidRPr="00671329" w:rsidRDefault="00671329" w:rsidP="008F16E5">
            <w:pPr>
              <w:spacing w:after="0"/>
              <w:jc w:val="both"/>
              <w:rPr>
                <w:sz w:val="21"/>
                <w:szCs w:val="21"/>
                <w:lang w:eastAsia="zh-CN"/>
              </w:rPr>
            </w:pPr>
            <w:r w:rsidRPr="00671329">
              <w:rPr>
                <w:rFonts w:hint="eastAsia"/>
                <w:sz w:val="21"/>
                <w:szCs w:val="21"/>
                <w:lang w:eastAsia="zh-CN"/>
              </w:rPr>
              <w:t>H</w:t>
            </w:r>
            <w:r w:rsidRPr="00671329">
              <w:rPr>
                <w:sz w:val="21"/>
                <w:szCs w:val="21"/>
                <w:lang w:eastAsia="zh-CN"/>
              </w:rPr>
              <w:t>uawei, HiSilicon</w:t>
            </w:r>
          </w:p>
        </w:tc>
        <w:tc>
          <w:tcPr>
            <w:tcW w:w="7840" w:type="dxa"/>
            <w:tcBorders>
              <w:top w:val="single" w:sz="4" w:space="0" w:color="auto"/>
              <w:left w:val="nil"/>
              <w:bottom w:val="single" w:sz="4" w:space="0" w:color="auto"/>
              <w:right w:val="single" w:sz="4" w:space="0" w:color="auto"/>
            </w:tcBorders>
            <w:shd w:val="clear" w:color="auto" w:fill="auto"/>
            <w:vAlign w:val="center"/>
          </w:tcPr>
          <w:p w14:paraId="0FD6A4BD" w14:textId="3477AB1F" w:rsidR="00671329" w:rsidRPr="00671329" w:rsidRDefault="00671329" w:rsidP="008F16E5">
            <w:pPr>
              <w:spacing w:after="0"/>
              <w:jc w:val="both"/>
              <w:rPr>
                <w:rFonts w:eastAsia="Malgun Gothic"/>
                <w:sz w:val="21"/>
                <w:szCs w:val="21"/>
                <w:lang w:eastAsia="ko-KR"/>
              </w:rPr>
            </w:pPr>
            <w:r>
              <w:rPr>
                <w:rFonts w:eastAsia="Malgun Gothic"/>
                <w:sz w:val="21"/>
                <w:szCs w:val="21"/>
                <w:lang w:eastAsia="ko-KR"/>
              </w:rPr>
              <w:t>W</w:t>
            </w:r>
            <w:r w:rsidRPr="00671329">
              <w:rPr>
                <w:rFonts w:eastAsia="Malgun Gothic"/>
                <w:sz w:val="21"/>
                <w:szCs w:val="21"/>
                <w:lang w:eastAsia="ko-KR"/>
              </w:rPr>
              <w:t xml:space="preserve">e have provided some analysis </w:t>
            </w:r>
            <w:r>
              <w:rPr>
                <w:rFonts w:eastAsia="Malgun Gothic"/>
                <w:sz w:val="21"/>
                <w:szCs w:val="21"/>
                <w:lang w:eastAsia="ko-KR"/>
              </w:rPr>
              <w:t xml:space="preserve">that if the retransmission handling is not considered, UE cannot have mechanism to fallback from the false detected DCI indicating PDCCH skipping. We want a </w:t>
            </w:r>
            <w:proofErr w:type="spellStart"/>
            <w:r>
              <w:rPr>
                <w:rFonts w:eastAsia="Malgun Gothic"/>
                <w:sz w:val="21"/>
                <w:szCs w:val="21"/>
                <w:lang w:eastAsia="ko-KR"/>
              </w:rPr>
              <w:t>roburst</w:t>
            </w:r>
            <w:proofErr w:type="spellEnd"/>
            <w:r>
              <w:rPr>
                <w:rFonts w:eastAsia="Malgun Gothic"/>
                <w:sz w:val="21"/>
                <w:szCs w:val="21"/>
                <w:lang w:eastAsia="ko-KR"/>
              </w:rPr>
              <w:t xml:space="preserve"> solution, therefore, Alt.3 is not acceptable. </w:t>
            </w:r>
          </w:p>
          <w:p w14:paraId="5982380F" w14:textId="77777777" w:rsidR="00671329" w:rsidRDefault="00671329" w:rsidP="00671329">
            <w:pPr>
              <w:spacing w:after="0"/>
              <w:jc w:val="both"/>
              <w:rPr>
                <w:rFonts w:eastAsia="Malgun Gothic"/>
                <w:sz w:val="21"/>
                <w:szCs w:val="21"/>
                <w:lang w:eastAsia="ko-KR"/>
              </w:rPr>
            </w:pPr>
          </w:p>
          <w:p w14:paraId="746C3438" w14:textId="77777777" w:rsidR="00671329" w:rsidRDefault="00671329" w:rsidP="008F16E5">
            <w:pPr>
              <w:spacing w:after="0"/>
              <w:jc w:val="both"/>
              <w:rPr>
                <w:rFonts w:eastAsia="Malgun Gothic"/>
                <w:sz w:val="21"/>
                <w:szCs w:val="21"/>
                <w:lang w:eastAsia="ko-KR"/>
              </w:rPr>
            </w:pPr>
            <w:r>
              <w:rPr>
                <w:rFonts w:eastAsia="Malgun Gothic"/>
                <w:sz w:val="21"/>
                <w:szCs w:val="21"/>
                <w:lang w:eastAsia="ko-KR"/>
              </w:rPr>
              <w:t xml:space="preserve">Technically, we think Alt.1 is better than Alt.2, because Alt.2 lose some opportunities to ski the PDCCH monitoring.  </w:t>
            </w:r>
          </w:p>
          <w:p w14:paraId="35433E2D" w14:textId="77777777" w:rsidR="00671329" w:rsidRDefault="00671329" w:rsidP="008F16E5">
            <w:pPr>
              <w:spacing w:after="0"/>
              <w:jc w:val="both"/>
              <w:rPr>
                <w:rFonts w:eastAsia="Malgun Gothic"/>
                <w:sz w:val="21"/>
                <w:szCs w:val="21"/>
                <w:lang w:eastAsia="ko-KR"/>
              </w:rPr>
            </w:pPr>
          </w:p>
          <w:p w14:paraId="07914880" w14:textId="0394D002" w:rsidR="00671329" w:rsidRPr="00671329" w:rsidRDefault="00671329" w:rsidP="008F16E5">
            <w:pPr>
              <w:spacing w:after="0"/>
              <w:jc w:val="both"/>
              <w:rPr>
                <w:rFonts w:eastAsia="Malgun Gothic"/>
                <w:sz w:val="21"/>
                <w:szCs w:val="21"/>
                <w:lang w:eastAsia="ko-KR"/>
              </w:rPr>
            </w:pPr>
            <w:r>
              <w:rPr>
                <w:rFonts w:eastAsia="Malgun Gothic"/>
                <w:sz w:val="21"/>
                <w:szCs w:val="21"/>
                <w:lang w:eastAsia="ko-KR"/>
              </w:rPr>
              <w:t xml:space="preserve">Some feedback on QC’s question that why Uplink timer is not there. </w:t>
            </w:r>
            <w:proofErr w:type="spellStart"/>
            <w:r>
              <w:rPr>
                <w:i/>
                <w:lang w:val="en-GB" w:eastAsia="zh-CN"/>
              </w:rPr>
              <w:t>drx-RetransmissionTimerUL</w:t>
            </w:r>
            <w:proofErr w:type="spellEnd"/>
            <w:r>
              <w:rPr>
                <w:i/>
                <w:lang w:val="en-GB" w:eastAsia="zh-CN"/>
              </w:rPr>
              <w:t xml:space="preserve"> </w:t>
            </w:r>
            <w:r>
              <w:rPr>
                <w:lang w:val="en-GB" w:eastAsia="zh-CN"/>
              </w:rPr>
              <w:t xml:space="preserve">shall be triggered regardless </w:t>
            </w:r>
            <w:r>
              <w:rPr>
                <w:rFonts w:hint="eastAsia"/>
                <w:lang w:val="en-GB" w:eastAsia="zh-CN"/>
              </w:rPr>
              <w:t>PUSCH</w:t>
            </w:r>
            <w:r>
              <w:rPr>
                <w:lang w:val="en-GB" w:eastAsia="zh-CN"/>
              </w:rPr>
              <w:t xml:space="preserve"> is decoded correctly or not on gNB. If we </w:t>
            </w:r>
            <w:proofErr w:type="gramStart"/>
            <w:r>
              <w:rPr>
                <w:lang w:val="en-GB" w:eastAsia="zh-CN"/>
              </w:rPr>
              <w:t xml:space="preserve">include  </w:t>
            </w:r>
            <w:proofErr w:type="spellStart"/>
            <w:r>
              <w:rPr>
                <w:i/>
                <w:lang w:val="en-GB" w:eastAsia="zh-CN"/>
              </w:rPr>
              <w:t>RetransmissionTimerUL</w:t>
            </w:r>
            <w:proofErr w:type="spellEnd"/>
            <w:proofErr w:type="gramEnd"/>
            <w:r>
              <w:rPr>
                <w:lang w:val="en-GB" w:eastAsia="zh-CN"/>
              </w:rPr>
              <w:t xml:space="preserve"> timer is running as the condition not to skip PDCCH monitoring, there will be no power saving benefit when the PDCCH skipping is triggered by </w:t>
            </w:r>
            <w:r w:rsidR="00CD1D06">
              <w:rPr>
                <w:lang w:val="en-GB" w:eastAsia="zh-CN"/>
              </w:rPr>
              <w:t>UL grant DCI.</w:t>
            </w:r>
          </w:p>
        </w:tc>
      </w:tr>
      <w:tr w:rsidR="00FC1BAB" w14:paraId="578A4C6D" w14:textId="77777777" w:rsidTr="00671329">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BEBD5F8" w14:textId="3286CE27" w:rsidR="00FC1BAB" w:rsidRPr="00671329" w:rsidRDefault="00FC1BAB" w:rsidP="008F16E5">
            <w:pPr>
              <w:spacing w:after="0"/>
              <w:jc w:val="both"/>
              <w:rPr>
                <w:sz w:val="21"/>
                <w:szCs w:val="21"/>
                <w:lang w:eastAsia="zh-CN"/>
              </w:rPr>
            </w:pPr>
            <w:r>
              <w:rPr>
                <w:sz w:val="21"/>
                <w:szCs w:val="21"/>
                <w:lang w:eastAsia="zh-CN"/>
              </w:rPr>
              <w:t>IDCC</w:t>
            </w:r>
          </w:p>
        </w:tc>
        <w:tc>
          <w:tcPr>
            <w:tcW w:w="7840" w:type="dxa"/>
            <w:tcBorders>
              <w:top w:val="single" w:sz="4" w:space="0" w:color="auto"/>
              <w:left w:val="nil"/>
              <w:bottom w:val="single" w:sz="4" w:space="0" w:color="auto"/>
              <w:right w:val="single" w:sz="4" w:space="0" w:color="auto"/>
            </w:tcBorders>
            <w:shd w:val="clear" w:color="auto" w:fill="auto"/>
            <w:vAlign w:val="center"/>
          </w:tcPr>
          <w:p w14:paraId="417C45B0" w14:textId="3823EF62" w:rsidR="00FC1BAB" w:rsidRDefault="00FC1BAB" w:rsidP="008F16E5">
            <w:pPr>
              <w:spacing w:after="0"/>
              <w:jc w:val="both"/>
              <w:rPr>
                <w:rFonts w:eastAsia="Malgun Gothic"/>
                <w:sz w:val="21"/>
                <w:szCs w:val="21"/>
                <w:lang w:eastAsia="ko-KR"/>
              </w:rPr>
            </w:pPr>
            <w:r>
              <w:rPr>
                <w:rFonts w:eastAsia="Malgun Gothic"/>
                <w:sz w:val="21"/>
                <w:szCs w:val="21"/>
                <w:lang w:eastAsia="ko-KR"/>
              </w:rPr>
              <w:t>We prefer Alt 2.</w:t>
            </w:r>
          </w:p>
        </w:tc>
      </w:tr>
    </w:tbl>
    <w:p w14:paraId="1EA46029" w14:textId="0B93168A" w:rsidR="008E60B9" w:rsidRDefault="008E60B9">
      <w:pPr>
        <w:rPr>
          <w:rFonts w:ascii="Arial" w:hAnsi="Arial"/>
          <w:szCs w:val="22"/>
          <w:lang w:eastAsia="zh-CN"/>
        </w:rPr>
      </w:pPr>
    </w:p>
    <w:p w14:paraId="004B2D88" w14:textId="77777777" w:rsidR="00DD29D0" w:rsidRDefault="00DD29D0" w:rsidP="00DD29D0">
      <w:pPr>
        <w:pStyle w:val="4"/>
        <w:rPr>
          <w:lang w:val="en-US" w:eastAsia="zh-CN"/>
        </w:rPr>
      </w:pPr>
      <w:r>
        <w:rPr>
          <w:lang w:val="en-US" w:eastAsia="zh-CN"/>
        </w:rPr>
        <w:t>2</w:t>
      </w:r>
      <w:r w:rsidRPr="008F16E5">
        <w:rPr>
          <w:vertAlign w:val="superscript"/>
          <w:lang w:val="en-US" w:eastAsia="zh-CN"/>
        </w:rPr>
        <w:t>nd</w:t>
      </w:r>
      <w:r>
        <w:rPr>
          <w:lang w:val="en-US" w:eastAsia="zh-CN"/>
        </w:rPr>
        <w:t xml:space="preserve"> round proposals and comments</w:t>
      </w:r>
    </w:p>
    <w:p w14:paraId="24D45199" w14:textId="0DB96D56" w:rsidR="00DD29D0" w:rsidRPr="00C13F50" w:rsidRDefault="00C13F50" w:rsidP="00C13F50">
      <w:pPr>
        <w:spacing w:after="0"/>
        <w:rPr>
          <w:b/>
          <w:lang w:eastAsia="zh-CN"/>
        </w:rPr>
      </w:pPr>
      <w:r w:rsidRPr="00C13F50">
        <w:rPr>
          <w:rFonts w:hint="eastAsia"/>
          <w:b/>
          <w:lang w:eastAsia="zh-CN"/>
        </w:rPr>
        <w:t>To</w:t>
      </w:r>
      <w:r w:rsidRPr="00C13F50">
        <w:rPr>
          <w:b/>
          <w:lang w:eastAsia="zh-CN"/>
        </w:rPr>
        <w:t xml:space="preserve"> </w:t>
      </w:r>
      <w:r w:rsidRPr="00C13F50">
        <w:rPr>
          <w:rFonts w:hint="eastAsia"/>
          <w:b/>
          <w:lang w:eastAsia="zh-CN"/>
        </w:rPr>
        <w:t>Nokia,</w:t>
      </w:r>
      <w:r w:rsidRPr="00C13F50">
        <w:rPr>
          <w:b/>
          <w:lang w:eastAsia="zh-CN"/>
        </w:rPr>
        <w:t xml:space="preserve"> Qualcomm, </w:t>
      </w:r>
      <w:r w:rsidR="00BB3A80">
        <w:rPr>
          <w:b/>
          <w:lang w:eastAsia="zh-CN"/>
        </w:rPr>
        <w:t>LGE</w:t>
      </w:r>
      <w:r w:rsidRPr="00C13F50">
        <w:rPr>
          <w:b/>
          <w:lang w:eastAsia="zh-CN"/>
        </w:rPr>
        <w:t>,</w:t>
      </w:r>
    </w:p>
    <w:p w14:paraId="73A9CF28" w14:textId="0ADDA02F" w:rsidR="00C13F50" w:rsidRPr="00527924" w:rsidRDefault="00527924" w:rsidP="00C13F50">
      <w:pPr>
        <w:pStyle w:val="aff2"/>
        <w:numPr>
          <w:ilvl w:val="0"/>
          <w:numId w:val="92"/>
        </w:numPr>
        <w:rPr>
          <w:szCs w:val="20"/>
          <w:lang w:eastAsia="zh-CN"/>
        </w:rPr>
      </w:pPr>
      <w:r>
        <w:rPr>
          <w:szCs w:val="20"/>
        </w:rPr>
        <w:t>As Huawei stated, t</w:t>
      </w:r>
      <w:r w:rsidR="00C13F50">
        <w:rPr>
          <w:szCs w:val="20"/>
        </w:rPr>
        <w:t xml:space="preserve">he reason why only for </w:t>
      </w:r>
      <w:proofErr w:type="spellStart"/>
      <w:r w:rsidR="00C13F50">
        <w:rPr>
          <w:i/>
          <w:lang w:val="en-GB" w:eastAsia="zh-CN"/>
        </w:rPr>
        <w:t>RetransmissionTimerDL</w:t>
      </w:r>
      <w:proofErr w:type="spellEnd"/>
      <w:r w:rsidR="00C13F50">
        <w:rPr>
          <w:i/>
          <w:lang w:val="en-GB" w:eastAsia="zh-CN"/>
        </w:rPr>
        <w:t xml:space="preserve"> but not </w:t>
      </w:r>
      <w:proofErr w:type="spellStart"/>
      <w:r w:rsidR="00C13F50">
        <w:rPr>
          <w:i/>
          <w:lang w:val="en-GB" w:eastAsia="zh-CN"/>
        </w:rPr>
        <w:t>RetransmissionTimerUL</w:t>
      </w:r>
      <w:proofErr w:type="spellEnd"/>
      <w:r>
        <w:rPr>
          <w:lang w:val="en-GB" w:eastAsia="zh-CN"/>
        </w:rPr>
        <w:t xml:space="preserve"> is because </w:t>
      </w:r>
      <w:r>
        <w:t xml:space="preserve">DRX UL retransmission timer will be started after each UL transmission since there is no HARQ-ACK feedback for PUSCH transmission. </w:t>
      </w:r>
    </w:p>
    <w:p w14:paraId="1C0EF4BA" w14:textId="77777777" w:rsidR="00527924" w:rsidRDefault="00527924" w:rsidP="00527924">
      <w:pPr>
        <w:rPr>
          <w:lang w:eastAsia="zh-CN"/>
        </w:rPr>
      </w:pPr>
    </w:p>
    <w:p w14:paraId="2FC6D02F" w14:textId="3CB24EE1" w:rsidR="00A365F4" w:rsidRDefault="00A365F4" w:rsidP="00527924">
      <w:pPr>
        <w:spacing w:after="0"/>
        <w:rPr>
          <w:b/>
          <w:lang w:eastAsia="zh-CN"/>
        </w:rPr>
      </w:pPr>
      <w:r>
        <w:rPr>
          <w:b/>
          <w:lang w:eastAsia="zh-CN"/>
        </w:rPr>
        <w:t>S</w:t>
      </w:r>
      <w:r w:rsidR="00527924" w:rsidRPr="00527924">
        <w:rPr>
          <w:b/>
          <w:lang w:eastAsia="zh-CN"/>
        </w:rPr>
        <w:t>upport (Alt 1 or 2)</w:t>
      </w:r>
      <w:r w:rsidR="0077563B">
        <w:rPr>
          <w:b/>
          <w:lang w:eastAsia="zh-CN"/>
        </w:rPr>
        <w:t xml:space="preserve">, </w:t>
      </w:r>
      <w:r w:rsidRPr="004E1E72">
        <w:rPr>
          <w:b/>
          <w:color w:val="FF0000"/>
          <w:lang w:eastAsia="zh-CN"/>
        </w:rPr>
        <w:t>(9)</w:t>
      </w:r>
    </w:p>
    <w:p w14:paraId="1CD7206D" w14:textId="151A5F4D" w:rsidR="00527924" w:rsidRPr="00A365F4" w:rsidRDefault="0077563B" w:rsidP="00A365F4">
      <w:pPr>
        <w:pStyle w:val="aff2"/>
        <w:numPr>
          <w:ilvl w:val="0"/>
          <w:numId w:val="92"/>
        </w:numPr>
        <w:rPr>
          <w:lang w:eastAsia="zh-CN"/>
        </w:rPr>
      </w:pPr>
      <w:proofErr w:type="gramStart"/>
      <w:r w:rsidRPr="00A365F4">
        <w:rPr>
          <w:lang w:eastAsia="zh-CN"/>
        </w:rPr>
        <w:t>MTK(</w:t>
      </w:r>
      <w:proofErr w:type="gramEnd"/>
      <w:r w:rsidRPr="00A365F4">
        <w:rPr>
          <w:lang w:eastAsia="zh-CN"/>
        </w:rPr>
        <w:t>Alt2, compromise), OPPO(Alt 1), vivo(Alt2, compromise), Nokia</w:t>
      </w:r>
      <w:r w:rsidR="00BB3A80" w:rsidRPr="00A365F4">
        <w:rPr>
          <w:lang w:eastAsia="zh-CN"/>
        </w:rPr>
        <w:t>, Ericsson, Qualcomm, LGE, Huawei/</w:t>
      </w:r>
      <w:proofErr w:type="spellStart"/>
      <w:r w:rsidR="00BB3A80" w:rsidRPr="00A365F4">
        <w:rPr>
          <w:lang w:eastAsia="zh-CN"/>
        </w:rPr>
        <w:t>HiSi</w:t>
      </w:r>
      <w:proofErr w:type="spellEnd"/>
      <w:r w:rsidR="00BB3A80" w:rsidRPr="00A365F4">
        <w:rPr>
          <w:lang w:eastAsia="zh-CN"/>
        </w:rPr>
        <w:t>(Alt1), IDCC(Alt2)</w:t>
      </w:r>
    </w:p>
    <w:p w14:paraId="3C417F95" w14:textId="67238E07" w:rsidR="00A365F4" w:rsidRPr="00A365F4" w:rsidRDefault="00A365F4" w:rsidP="00A365F4">
      <w:pPr>
        <w:pStyle w:val="aff2"/>
        <w:numPr>
          <w:ilvl w:val="0"/>
          <w:numId w:val="92"/>
        </w:numPr>
        <w:rPr>
          <w:b/>
          <w:lang w:eastAsia="zh-CN"/>
        </w:rPr>
      </w:pPr>
      <w:r w:rsidRPr="00A365F4">
        <w:rPr>
          <w:rFonts w:hint="eastAsia"/>
          <w:b/>
          <w:lang w:eastAsia="zh-CN"/>
        </w:rPr>
        <w:t>R</w:t>
      </w:r>
      <w:r w:rsidRPr="00A365F4">
        <w:rPr>
          <w:b/>
          <w:lang w:eastAsia="zh-CN"/>
        </w:rPr>
        <w:t>eason for that</w:t>
      </w:r>
    </w:p>
    <w:p w14:paraId="1E4004DC" w14:textId="4E20876B" w:rsidR="00527924" w:rsidRPr="00527924" w:rsidRDefault="00527924" w:rsidP="00A365F4">
      <w:pPr>
        <w:pStyle w:val="aff2"/>
        <w:numPr>
          <w:ilvl w:val="1"/>
          <w:numId w:val="92"/>
        </w:numPr>
        <w:rPr>
          <w:szCs w:val="20"/>
        </w:rPr>
      </w:pPr>
      <w:r w:rsidRPr="00527924">
        <w:rPr>
          <w:szCs w:val="20"/>
        </w:rPr>
        <w:t>Alt 3 as it can increase packet delays, or it can mean reduced opportunity for power savings as NW has to conservatively set the skipping duration.</w:t>
      </w:r>
    </w:p>
    <w:p w14:paraId="50F7EC83" w14:textId="6C6CC30A" w:rsidR="00527924" w:rsidRPr="00527924" w:rsidRDefault="00527924" w:rsidP="00A365F4">
      <w:pPr>
        <w:pStyle w:val="aff2"/>
        <w:numPr>
          <w:ilvl w:val="1"/>
          <w:numId w:val="92"/>
        </w:numPr>
        <w:rPr>
          <w:szCs w:val="20"/>
        </w:rPr>
      </w:pPr>
      <w:r w:rsidRPr="00527924">
        <w:rPr>
          <w:szCs w:val="20"/>
        </w:rPr>
        <w:t xml:space="preserve">We have provided some analysis that if the retransmission handling is not considered, UE cannot have mechanism to fallback from the false detected DCI indicating PDCCH </w:t>
      </w:r>
      <w:proofErr w:type="gramStart"/>
      <w:r w:rsidRPr="00527924">
        <w:rPr>
          <w:szCs w:val="20"/>
        </w:rPr>
        <w:t>skipping.</w:t>
      </w:r>
      <w:r>
        <w:rPr>
          <w:szCs w:val="20"/>
        </w:rPr>
        <w:t>[</w:t>
      </w:r>
      <w:proofErr w:type="gramEnd"/>
      <w:r>
        <w:rPr>
          <w:szCs w:val="20"/>
        </w:rPr>
        <w:t>x3086]</w:t>
      </w:r>
    </w:p>
    <w:p w14:paraId="1C905D26" w14:textId="77777777" w:rsidR="00A365F4" w:rsidRDefault="00A365F4" w:rsidP="00527924">
      <w:pPr>
        <w:spacing w:after="0"/>
        <w:rPr>
          <w:b/>
          <w:lang w:eastAsia="zh-CN"/>
        </w:rPr>
      </w:pPr>
    </w:p>
    <w:p w14:paraId="4A0F8FF6" w14:textId="0486105E" w:rsidR="00A365F4" w:rsidRDefault="00A365F4" w:rsidP="00527924">
      <w:pPr>
        <w:spacing w:after="0"/>
        <w:rPr>
          <w:b/>
          <w:lang w:eastAsia="zh-CN"/>
        </w:rPr>
      </w:pPr>
      <w:r>
        <w:rPr>
          <w:b/>
          <w:lang w:eastAsia="zh-CN"/>
        </w:rPr>
        <w:lastRenderedPageBreak/>
        <w:t>N</w:t>
      </w:r>
      <w:r w:rsidR="00527924" w:rsidRPr="00527924">
        <w:rPr>
          <w:b/>
          <w:lang w:eastAsia="zh-CN"/>
        </w:rPr>
        <w:t>ot support (Alt 3)</w:t>
      </w:r>
      <w:r w:rsidR="0077563B">
        <w:rPr>
          <w:b/>
          <w:lang w:eastAsia="zh-CN"/>
        </w:rPr>
        <w:t xml:space="preserve">, </w:t>
      </w:r>
      <w:r w:rsidRPr="004E1E72">
        <w:rPr>
          <w:b/>
          <w:color w:val="FF0000"/>
          <w:lang w:eastAsia="zh-CN"/>
        </w:rPr>
        <w:t>(8)</w:t>
      </w:r>
    </w:p>
    <w:p w14:paraId="7D44618C" w14:textId="474F58D4" w:rsidR="00527924" w:rsidRPr="00A365F4" w:rsidRDefault="0077563B" w:rsidP="00A365F4">
      <w:pPr>
        <w:pStyle w:val="aff2"/>
        <w:numPr>
          <w:ilvl w:val="0"/>
          <w:numId w:val="93"/>
        </w:numPr>
        <w:rPr>
          <w:lang w:eastAsia="zh-CN"/>
        </w:rPr>
      </w:pPr>
      <w:r w:rsidRPr="00A365F4">
        <w:rPr>
          <w:lang w:eastAsia="zh-CN"/>
        </w:rPr>
        <w:t xml:space="preserve">MTK, CATT, Xiaomi, </w:t>
      </w:r>
      <w:proofErr w:type="spellStart"/>
      <w:r w:rsidRPr="00A365F4">
        <w:rPr>
          <w:lang w:eastAsia="zh-CN"/>
        </w:rPr>
        <w:t>Spreadtrum</w:t>
      </w:r>
      <w:proofErr w:type="spellEnd"/>
      <w:r w:rsidRPr="00A365F4">
        <w:rPr>
          <w:lang w:eastAsia="zh-CN"/>
        </w:rPr>
        <w:t>, vivo, ZTE/</w:t>
      </w:r>
      <w:proofErr w:type="spellStart"/>
      <w:r w:rsidRPr="00A365F4">
        <w:rPr>
          <w:lang w:eastAsia="zh-CN"/>
        </w:rPr>
        <w:t>Sanechips</w:t>
      </w:r>
      <w:proofErr w:type="spellEnd"/>
      <w:r w:rsidR="00BB3A80" w:rsidRPr="00A365F4">
        <w:rPr>
          <w:lang w:eastAsia="zh-CN"/>
        </w:rPr>
        <w:t>, Nordic, Intel,</w:t>
      </w:r>
    </w:p>
    <w:p w14:paraId="13646A6C" w14:textId="77777777" w:rsidR="00A365F4" w:rsidRPr="00A365F4" w:rsidRDefault="00A365F4" w:rsidP="00A365F4">
      <w:pPr>
        <w:pStyle w:val="aff2"/>
        <w:numPr>
          <w:ilvl w:val="0"/>
          <w:numId w:val="93"/>
        </w:numPr>
        <w:rPr>
          <w:b/>
          <w:lang w:eastAsia="zh-CN"/>
        </w:rPr>
      </w:pPr>
      <w:r w:rsidRPr="00A365F4">
        <w:rPr>
          <w:rFonts w:hint="eastAsia"/>
          <w:b/>
          <w:lang w:eastAsia="zh-CN"/>
        </w:rPr>
        <w:t>R</w:t>
      </w:r>
      <w:r w:rsidRPr="00A365F4">
        <w:rPr>
          <w:b/>
          <w:lang w:eastAsia="zh-CN"/>
        </w:rPr>
        <w:t>eason for that</w:t>
      </w:r>
    </w:p>
    <w:p w14:paraId="40E0176D" w14:textId="0AF5CB83" w:rsidR="00C13F50" w:rsidRPr="00527924" w:rsidRDefault="00527924" w:rsidP="00A365F4">
      <w:pPr>
        <w:pStyle w:val="aff2"/>
        <w:numPr>
          <w:ilvl w:val="1"/>
          <w:numId w:val="92"/>
        </w:numPr>
        <w:rPr>
          <w:szCs w:val="20"/>
        </w:rPr>
      </w:pPr>
      <w:r w:rsidRPr="00527924">
        <w:rPr>
          <w:rFonts w:hint="eastAsia"/>
          <w:szCs w:val="20"/>
        </w:rPr>
        <w:t>S</w:t>
      </w:r>
      <w:r w:rsidRPr="00527924">
        <w:rPr>
          <w:szCs w:val="20"/>
        </w:rPr>
        <w:t>trong concern on the UE behavior and specification complexity in Alt-1 and Alt-2. Both Alt-1 and Alt-2 introduce new behavior and are not essential corrections.</w:t>
      </w:r>
    </w:p>
    <w:p w14:paraId="0ED6164F" w14:textId="262E9954" w:rsidR="00527924" w:rsidRDefault="00527924" w:rsidP="00A365F4">
      <w:pPr>
        <w:pStyle w:val="aff2"/>
        <w:numPr>
          <w:ilvl w:val="1"/>
          <w:numId w:val="92"/>
        </w:numPr>
        <w:rPr>
          <w:szCs w:val="20"/>
        </w:rPr>
      </w:pPr>
      <w:r w:rsidRPr="00527924">
        <w:rPr>
          <w:szCs w:val="20"/>
        </w:rPr>
        <w:t>The latency impact caused by retransmission can be solved by NW implementation. Moreover, monitoring PDCCH when DRX Retransmission timer is running will increase the complexity of UE implementation and cost more power. Therefore, PDCCH skipping interaction with HARQ retransmission is not needed.</w:t>
      </w:r>
    </w:p>
    <w:p w14:paraId="08E7D76A" w14:textId="77777777" w:rsidR="00A365F4" w:rsidRDefault="00A365F4" w:rsidP="00A365F4">
      <w:pPr>
        <w:pStyle w:val="aff2"/>
        <w:ind w:left="420"/>
        <w:rPr>
          <w:szCs w:val="20"/>
        </w:rPr>
      </w:pPr>
    </w:p>
    <w:p w14:paraId="20F23395" w14:textId="72E79D72" w:rsidR="00A365F4" w:rsidRDefault="00A365F4" w:rsidP="00A365F4">
      <w:pPr>
        <w:pStyle w:val="aff2"/>
        <w:numPr>
          <w:ilvl w:val="0"/>
          <w:numId w:val="90"/>
        </w:numPr>
        <w:rPr>
          <w:rFonts w:eastAsiaTheme="minorEastAsia"/>
          <w:szCs w:val="20"/>
          <w:lang w:eastAsia="zh-CN"/>
        </w:rPr>
      </w:pPr>
      <w:r w:rsidRPr="00A365F4">
        <w:rPr>
          <w:rFonts w:eastAsiaTheme="minorEastAsia"/>
          <w:b/>
          <w:i/>
          <w:szCs w:val="20"/>
          <w:lang w:eastAsia="zh-CN"/>
        </w:rPr>
        <w:t xml:space="preserve">FL recommendation: </w:t>
      </w:r>
      <w:r>
        <w:rPr>
          <w:rFonts w:eastAsiaTheme="minorEastAsia"/>
          <w:szCs w:val="20"/>
          <w:lang w:eastAsia="zh-CN"/>
        </w:rPr>
        <w:t>Considering the companies supporting or not supporting is quite balanced, FL recommends companies to further discussion and comment on the reasons as listed above. It is encouraged companies can make compromise for progressing.</w:t>
      </w:r>
    </w:p>
    <w:p w14:paraId="7683E314" w14:textId="77777777" w:rsidR="00B84916" w:rsidRDefault="00B84916" w:rsidP="00B84916">
      <w:pPr>
        <w:pStyle w:val="aff2"/>
        <w:ind w:left="360"/>
        <w:rPr>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B84916" w14:paraId="6203685F" w14:textId="77777777" w:rsidTr="00271A34">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CAB799E" w14:textId="77777777" w:rsidR="00B84916" w:rsidRDefault="00B84916" w:rsidP="00271A34">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196565E9" w14:textId="77777777" w:rsidR="00B84916" w:rsidRDefault="00B84916" w:rsidP="00271A34">
            <w:pPr>
              <w:spacing w:after="0" w:line="240" w:lineRule="auto"/>
              <w:jc w:val="center"/>
              <w:rPr>
                <w:b/>
                <w:sz w:val="21"/>
                <w:szCs w:val="21"/>
              </w:rPr>
            </w:pPr>
            <w:r>
              <w:rPr>
                <w:b/>
                <w:sz w:val="21"/>
                <w:szCs w:val="21"/>
              </w:rPr>
              <w:t>Comments</w:t>
            </w:r>
          </w:p>
        </w:tc>
      </w:tr>
      <w:tr w:rsidR="00B84916" w14:paraId="58109389"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7C7DE5A" w14:textId="77777777" w:rsidR="00B84916" w:rsidRDefault="00B84916"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09A9F45F" w14:textId="77777777" w:rsidR="00B84916" w:rsidRDefault="00B84916" w:rsidP="00271A34">
            <w:pPr>
              <w:spacing w:after="0"/>
              <w:jc w:val="both"/>
              <w:rPr>
                <w:sz w:val="21"/>
                <w:szCs w:val="21"/>
                <w:lang w:eastAsia="zh-CN"/>
              </w:rPr>
            </w:pPr>
          </w:p>
        </w:tc>
      </w:tr>
      <w:tr w:rsidR="00B84916" w14:paraId="43DAE653"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EF8E35C" w14:textId="77777777" w:rsidR="00B84916" w:rsidRDefault="00B84916"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7D370C2C" w14:textId="77777777" w:rsidR="00B84916" w:rsidRDefault="00B84916" w:rsidP="00271A34">
            <w:pPr>
              <w:spacing w:after="0"/>
              <w:jc w:val="both"/>
              <w:rPr>
                <w:sz w:val="21"/>
                <w:szCs w:val="21"/>
              </w:rPr>
            </w:pPr>
          </w:p>
        </w:tc>
      </w:tr>
      <w:tr w:rsidR="00B84916" w14:paraId="36305ECF"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FC2DF2F" w14:textId="77777777" w:rsidR="00B84916" w:rsidRDefault="00B84916"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31F8F088" w14:textId="77777777" w:rsidR="00B84916" w:rsidRDefault="00B84916" w:rsidP="00271A34">
            <w:pPr>
              <w:spacing w:after="0"/>
              <w:jc w:val="both"/>
              <w:rPr>
                <w:sz w:val="21"/>
                <w:szCs w:val="21"/>
              </w:rPr>
            </w:pPr>
          </w:p>
        </w:tc>
      </w:tr>
    </w:tbl>
    <w:p w14:paraId="111377B9" w14:textId="77777777" w:rsidR="00A365F4" w:rsidRPr="00A365F4" w:rsidRDefault="00A365F4" w:rsidP="00A365F4">
      <w:pPr>
        <w:pStyle w:val="aff2"/>
        <w:ind w:left="420"/>
        <w:rPr>
          <w:rFonts w:eastAsiaTheme="minorEastAsia"/>
          <w:szCs w:val="20"/>
          <w:lang w:eastAsia="zh-CN"/>
        </w:rPr>
      </w:pPr>
    </w:p>
    <w:p w14:paraId="1EA4602A" w14:textId="77777777" w:rsidR="008E60B9" w:rsidRDefault="00B63B4B">
      <w:pPr>
        <w:pStyle w:val="3"/>
        <w:rPr>
          <w:lang w:val="en-US" w:eastAsia="zh-CN"/>
        </w:rPr>
      </w:pPr>
      <w:r>
        <w:rPr>
          <w:rFonts w:hint="eastAsia"/>
          <w:lang w:val="en-US" w:eastAsia="zh-CN"/>
        </w:rPr>
        <w:t xml:space="preserve">Q3-4: </w:t>
      </w:r>
      <w:proofErr w:type="spellStart"/>
      <w:r>
        <w:rPr>
          <w:rFonts w:hint="eastAsia"/>
          <w:lang w:val="en-US" w:eastAsia="zh-CN"/>
        </w:rPr>
        <w:t>P_Switch</w:t>
      </w:r>
      <w:proofErr w:type="spellEnd"/>
      <w:r>
        <w:rPr>
          <w:rFonts w:hint="eastAsia"/>
          <w:lang w:val="en-US" w:eastAsia="zh-CN"/>
        </w:rPr>
        <w:t xml:space="preserve"> values for 480kHz and 960kHz</w:t>
      </w:r>
    </w:p>
    <w:p w14:paraId="1EA4602B" w14:textId="77777777" w:rsidR="008E60B9" w:rsidRDefault="00B63B4B">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8E60B9" w14:paraId="1EA46032" w14:textId="77777777">
        <w:tc>
          <w:tcPr>
            <w:tcW w:w="992" w:type="dxa"/>
            <w:shd w:val="clear" w:color="auto" w:fill="auto"/>
          </w:tcPr>
          <w:p w14:paraId="1EA4602C"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3-4</w:t>
            </w:r>
          </w:p>
        </w:tc>
        <w:tc>
          <w:tcPr>
            <w:tcW w:w="4130" w:type="dxa"/>
            <w:shd w:val="clear" w:color="auto" w:fill="auto"/>
          </w:tcPr>
          <w:p w14:paraId="1EA4602D" w14:textId="77777777" w:rsidR="008E60B9" w:rsidRDefault="00B63B4B">
            <w:pPr>
              <w:spacing w:before="120" w:after="0" w:line="280" w:lineRule="atLeast"/>
              <w:jc w:val="both"/>
              <w:rPr>
                <w:rFonts w:ascii="New York" w:hAnsi="New York"/>
                <w:bCs/>
                <w:lang w:eastAsia="zh-CN"/>
              </w:rPr>
            </w:pPr>
            <w:r>
              <w:rPr>
                <w:rFonts w:ascii="New York" w:hAnsi="New York" w:hint="eastAsia"/>
                <w:bCs/>
                <w:lang w:eastAsia="zh-CN"/>
              </w:rPr>
              <w:t xml:space="preserve">Application delay, </w:t>
            </w:r>
          </w:p>
          <w:p w14:paraId="1EA4602E" w14:textId="77777777" w:rsidR="008E60B9" w:rsidRDefault="00B63B4B">
            <w:pPr>
              <w:spacing w:before="120" w:after="0" w:line="280" w:lineRule="atLeast"/>
              <w:jc w:val="both"/>
              <w:rPr>
                <w:rFonts w:ascii="New York" w:hAnsi="New York"/>
                <w:bCs/>
                <w:lang w:eastAsia="zh-CN"/>
              </w:rPr>
            </w:pPr>
            <w:proofErr w:type="spellStart"/>
            <w:r>
              <w:rPr>
                <w:rFonts w:ascii="New York" w:hAnsi="New York" w:hint="eastAsia"/>
                <w:bCs/>
                <w:lang w:eastAsia="zh-CN"/>
              </w:rPr>
              <w:t>P_Switch</w:t>
            </w:r>
            <w:proofErr w:type="spellEnd"/>
            <w:r>
              <w:rPr>
                <w:rFonts w:ascii="New York" w:hAnsi="New York" w:hint="eastAsia"/>
                <w:bCs/>
                <w:lang w:eastAsia="zh-CN"/>
              </w:rPr>
              <w:t xml:space="preserve"> values for 480kHz and 960kHz not included in the spec</w:t>
            </w:r>
          </w:p>
        </w:tc>
        <w:tc>
          <w:tcPr>
            <w:tcW w:w="2728" w:type="dxa"/>
            <w:shd w:val="clear" w:color="auto" w:fill="auto"/>
          </w:tcPr>
          <w:p w14:paraId="1EA4602F" w14:textId="77777777" w:rsidR="008E60B9" w:rsidRDefault="00B63B4B">
            <w:pPr>
              <w:spacing w:after="0" w:line="240" w:lineRule="auto"/>
              <w:jc w:val="both"/>
              <w:rPr>
                <w:rFonts w:ascii="New York" w:hAnsi="New York"/>
                <w:lang w:eastAsia="zh-CN"/>
              </w:rPr>
            </w:pPr>
            <w:r>
              <w:rPr>
                <w:rFonts w:ascii="New York" w:hAnsi="New York" w:hint="eastAsia"/>
                <w:lang w:eastAsia="zh-CN"/>
              </w:rPr>
              <w:t>[12, Nokia, P5]</w:t>
            </w:r>
          </w:p>
          <w:p w14:paraId="1EA46030" w14:textId="77777777" w:rsidR="008E60B9" w:rsidRDefault="00B63B4B">
            <w:pPr>
              <w:spacing w:after="0" w:line="240" w:lineRule="auto"/>
              <w:jc w:val="both"/>
              <w:rPr>
                <w:rFonts w:ascii="New York" w:hAnsi="New York"/>
              </w:rPr>
            </w:pPr>
            <w:r>
              <w:rPr>
                <w:rFonts w:ascii="New York" w:hAnsi="New York" w:hint="eastAsia"/>
                <w:lang w:eastAsia="zh-CN"/>
              </w:rPr>
              <w:t>[15, Nordic, P5]</w:t>
            </w:r>
          </w:p>
        </w:tc>
        <w:tc>
          <w:tcPr>
            <w:tcW w:w="2112" w:type="dxa"/>
            <w:shd w:val="clear" w:color="auto" w:fill="auto"/>
          </w:tcPr>
          <w:p w14:paraId="1EA46031" w14:textId="77777777" w:rsidR="008E60B9" w:rsidRDefault="00B63B4B">
            <w:pPr>
              <w:spacing w:after="0" w:line="240" w:lineRule="auto"/>
              <w:jc w:val="both"/>
              <w:rPr>
                <w:rFonts w:ascii="New York" w:hAnsi="New York"/>
              </w:rPr>
            </w:pPr>
            <w:r>
              <w:rPr>
                <w:rFonts w:ascii="New York" w:hAnsi="New York" w:hint="eastAsia"/>
                <w:lang w:eastAsia="zh-CN"/>
              </w:rPr>
              <w:t>[15, Nordic, P5]</w:t>
            </w:r>
          </w:p>
        </w:tc>
      </w:tr>
    </w:tbl>
    <w:p w14:paraId="1EA46033" w14:textId="77777777" w:rsidR="008E60B9" w:rsidRDefault="008E60B9">
      <w:pPr>
        <w:rPr>
          <w:rFonts w:ascii="New York" w:hAnsi="New York"/>
          <w:lang w:eastAsia="zh-CN"/>
        </w:rPr>
      </w:pPr>
    </w:p>
    <w:p w14:paraId="1EA46034" w14:textId="77777777" w:rsidR="008E60B9" w:rsidRDefault="00B63B4B">
      <w:pPr>
        <w:rPr>
          <w:rFonts w:ascii="New York" w:hAnsi="New York"/>
          <w:lang w:eastAsia="zh-CN"/>
        </w:rPr>
      </w:pPr>
      <w:r>
        <w:rPr>
          <w:rFonts w:ascii="New York" w:hAnsi="New York"/>
          <w:lang w:eastAsia="zh-CN"/>
        </w:rPr>
        <w:t>[15, Nordic, P5]</w:t>
      </w:r>
    </w:p>
    <w:p w14:paraId="1EA46035" w14:textId="77777777" w:rsidR="008E60B9" w:rsidRDefault="00B63B4B">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Proposal-5:</w:t>
      </w:r>
      <w:r>
        <w:rPr>
          <w:rFonts w:eastAsia="Times New Roman"/>
          <w:i/>
          <w:iCs/>
          <w:sz w:val="22"/>
          <w:szCs w:val="22"/>
          <w:lang w:eastAsia="fi-FI"/>
        </w:rPr>
        <w:t xml:space="preserve"> Adopt the following TP for 38.213 sub-clause 10.4  </w:t>
      </w:r>
    </w:p>
    <w:p w14:paraId="1EA46036" w14:textId="77777777" w:rsidR="008E60B9" w:rsidRDefault="008E60B9">
      <w:pPr>
        <w:overflowPunct/>
        <w:autoSpaceDE/>
        <w:autoSpaceDN/>
        <w:adjustRightInd/>
        <w:spacing w:after="0" w:line="240" w:lineRule="auto"/>
        <w:textAlignment w:val="auto"/>
        <w:rPr>
          <w:rFonts w:eastAsia="Times New Roman"/>
          <w:sz w:val="22"/>
          <w:szCs w:val="22"/>
          <w:lang w:eastAsia="fi-FI"/>
        </w:rPr>
      </w:pPr>
    </w:p>
    <w:p w14:paraId="1EA46037" w14:textId="77777777" w:rsidR="008E60B9" w:rsidRDefault="00B63B4B">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b/>
          <w:bCs/>
          <w:color w:val="000000"/>
          <w:lang w:eastAsia="fi-FI"/>
        </w:rPr>
        <w:t xml:space="preserve">Table 10.4-1: Minimum value of </w:t>
      </w:r>
      <w:r>
        <w:rPr>
          <w:rFonts w:ascii="Cambria Math" w:eastAsia="Times New Roman" w:hAnsi="Cambria Math" w:cs="Cambria Math"/>
          <w:color w:val="000000"/>
          <w:lang w:val="fi-FI" w:eastAsia="fi-FI"/>
        </w:rPr>
        <w:t>𝑷</w:t>
      </w:r>
      <w:r>
        <w:rPr>
          <w:rFonts w:ascii="Cambria Math" w:eastAsia="Times New Roman" w:hAnsi="Cambria Math" w:cs="Cambria Math"/>
          <w:color w:val="000000"/>
          <w:sz w:val="14"/>
          <w:szCs w:val="14"/>
          <w:lang w:val="fi-FI" w:eastAsia="fi-FI"/>
        </w:rPr>
        <w:t>𝒔𝒘𝒊𝒕𝒄𝒉</w:t>
      </w:r>
      <w:r>
        <w:rPr>
          <w:rFonts w:ascii="CambriaMath" w:eastAsia="Times New Roman" w:hAnsi="CambriaMath"/>
          <w:color w:val="000000"/>
          <w:sz w:val="14"/>
          <w:szCs w:val="14"/>
          <w:lang w:eastAsia="fi-FI"/>
        </w:rPr>
        <w:t xml:space="preserve"> </w:t>
      </w:r>
      <w:r>
        <w:rPr>
          <w:rFonts w:ascii="Arial-BoldMT" w:eastAsia="Times New Roman" w:hAnsi="Arial-BoldMT"/>
          <w:b/>
          <w:bCs/>
          <w:color w:val="000000"/>
          <w:lang w:eastAsia="fi-FI"/>
        </w:rPr>
        <w:t>[symbols]</w:t>
      </w: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gridCol w:w="3000"/>
      </w:tblGrid>
      <w:tr w:rsidR="008E60B9" w14:paraId="1EA4603B"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038"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CambriaMath" w:eastAsia="Times New Roman" w:hAnsi="CambriaMath" w:hint="eastAsia"/>
                <w:color w:val="000000"/>
                <w:sz w:val="18"/>
                <w:szCs w:val="18"/>
                <w:lang w:val="fi-FI" w:eastAsia="fi-FI"/>
              </w:rPr>
              <w:t>𝝁</w:t>
            </w:r>
          </w:p>
        </w:tc>
        <w:tc>
          <w:tcPr>
            <w:tcW w:w="3000" w:type="dxa"/>
            <w:tcBorders>
              <w:top w:val="single" w:sz="4" w:space="0" w:color="auto"/>
              <w:left w:val="single" w:sz="4" w:space="0" w:color="auto"/>
              <w:bottom w:val="single" w:sz="4" w:space="0" w:color="auto"/>
              <w:right w:val="single" w:sz="4" w:space="0" w:color="auto"/>
            </w:tcBorders>
            <w:vAlign w:val="center"/>
          </w:tcPr>
          <w:p w14:paraId="1EA46039" w14:textId="77777777" w:rsidR="008E60B9" w:rsidRDefault="00B63B4B">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hint="eastAsia"/>
                <w:b/>
                <w:bCs/>
                <w:color w:val="000000"/>
                <w:sz w:val="18"/>
                <w:szCs w:val="18"/>
                <w:lang w:eastAsia="fi-FI"/>
              </w:rPr>
              <w:t xml:space="preserve">Minimum </w:t>
            </w:r>
            <w:r>
              <w:rPr>
                <w:rFonts w:ascii="CambriaMath" w:eastAsia="Times New Roman" w:hAnsi="CambriaMath" w:hint="eastAsia"/>
                <w:color w:val="000000"/>
                <w:sz w:val="18"/>
                <w:szCs w:val="18"/>
                <w:lang w:val="fi-FI" w:eastAsia="fi-FI"/>
              </w:rPr>
              <w:t>𝐏</w:t>
            </w:r>
            <w:r>
              <w:rPr>
                <w:rFonts w:ascii="CambriaMath" w:eastAsia="Times New Roman" w:hAnsi="CambriaMath" w:hint="eastAsia"/>
                <w:color w:val="000000"/>
                <w:sz w:val="14"/>
                <w:szCs w:val="14"/>
                <w:lang w:val="fi-FI" w:eastAsia="fi-FI"/>
              </w:rPr>
              <w:t>𝐬𝐰𝐢𝐭𝐜𝐡</w:t>
            </w:r>
            <w:r>
              <w:rPr>
                <w:rFonts w:ascii="CambriaMath" w:eastAsia="Times New Roman" w:hAnsi="CambriaMath" w:hint="eastAsia"/>
                <w:color w:val="000000"/>
                <w:sz w:val="14"/>
                <w:szCs w:val="14"/>
                <w:lang w:eastAsia="fi-FI"/>
              </w:rPr>
              <w:t xml:space="preserve"> </w:t>
            </w:r>
            <w:r>
              <w:rPr>
                <w:rFonts w:ascii="Arial-BoldMT" w:eastAsia="Times New Roman" w:hAnsi="Arial-BoldMT" w:hint="eastAsia"/>
                <w:b/>
                <w:bCs/>
                <w:color w:val="000000"/>
                <w:sz w:val="18"/>
                <w:szCs w:val="18"/>
                <w:lang w:eastAsia="fi-FI"/>
              </w:rPr>
              <w:t>value for</w:t>
            </w:r>
            <w:r>
              <w:rPr>
                <w:rFonts w:ascii="Arial-BoldMT" w:eastAsia="Times New Roman" w:hAnsi="Arial-BoldMT" w:hint="eastAsia"/>
                <w:b/>
                <w:bCs/>
                <w:color w:val="000000"/>
                <w:sz w:val="18"/>
                <w:szCs w:val="18"/>
                <w:lang w:eastAsia="fi-FI"/>
              </w:rPr>
              <w:br/>
              <w:t>UE processing capability 1 [symbols]</w:t>
            </w:r>
          </w:p>
        </w:tc>
        <w:tc>
          <w:tcPr>
            <w:tcW w:w="3000" w:type="dxa"/>
            <w:tcBorders>
              <w:top w:val="single" w:sz="4" w:space="0" w:color="auto"/>
              <w:left w:val="single" w:sz="4" w:space="0" w:color="auto"/>
              <w:bottom w:val="single" w:sz="4" w:space="0" w:color="auto"/>
              <w:right w:val="single" w:sz="4" w:space="0" w:color="auto"/>
            </w:tcBorders>
            <w:vAlign w:val="center"/>
          </w:tcPr>
          <w:p w14:paraId="1EA4603A" w14:textId="77777777" w:rsidR="008E60B9" w:rsidRDefault="00B63B4B">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hint="eastAsia"/>
                <w:b/>
                <w:bCs/>
                <w:color w:val="000000"/>
                <w:sz w:val="18"/>
                <w:szCs w:val="18"/>
                <w:lang w:eastAsia="fi-FI"/>
              </w:rPr>
              <w:t xml:space="preserve">Minimum </w:t>
            </w:r>
            <w:r>
              <w:rPr>
                <w:rFonts w:ascii="CambriaMath" w:eastAsia="Times New Roman" w:hAnsi="CambriaMath" w:hint="eastAsia"/>
                <w:color w:val="000000"/>
                <w:sz w:val="18"/>
                <w:szCs w:val="18"/>
                <w:lang w:val="fi-FI" w:eastAsia="fi-FI"/>
              </w:rPr>
              <w:t>𝐏</w:t>
            </w:r>
            <w:r>
              <w:rPr>
                <w:rFonts w:ascii="CambriaMath" w:eastAsia="Times New Roman" w:hAnsi="CambriaMath" w:hint="eastAsia"/>
                <w:color w:val="000000"/>
                <w:sz w:val="14"/>
                <w:szCs w:val="14"/>
                <w:lang w:val="fi-FI" w:eastAsia="fi-FI"/>
              </w:rPr>
              <w:t>𝐬𝐰𝐢𝐭𝐜𝐡</w:t>
            </w:r>
            <w:r>
              <w:rPr>
                <w:rFonts w:ascii="CambriaMath" w:eastAsia="Times New Roman" w:hAnsi="CambriaMath" w:hint="eastAsia"/>
                <w:color w:val="000000"/>
                <w:sz w:val="14"/>
                <w:szCs w:val="14"/>
                <w:lang w:eastAsia="fi-FI"/>
              </w:rPr>
              <w:t xml:space="preserve"> </w:t>
            </w:r>
            <w:r>
              <w:rPr>
                <w:rFonts w:ascii="Arial-BoldMT" w:eastAsia="Times New Roman" w:hAnsi="Arial-BoldMT" w:hint="eastAsia"/>
                <w:b/>
                <w:bCs/>
                <w:color w:val="000000"/>
                <w:sz w:val="18"/>
                <w:szCs w:val="18"/>
                <w:lang w:eastAsia="fi-FI"/>
              </w:rPr>
              <w:t>value for</w:t>
            </w:r>
            <w:r>
              <w:rPr>
                <w:rFonts w:ascii="Arial-BoldMT" w:eastAsia="Times New Roman" w:hAnsi="Arial-BoldMT" w:hint="eastAsia"/>
                <w:b/>
                <w:bCs/>
                <w:color w:val="000000"/>
                <w:sz w:val="18"/>
                <w:szCs w:val="18"/>
                <w:lang w:eastAsia="fi-FI"/>
              </w:rPr>
              <w:br/>
              <w:t>UE processing capability 2 [symbols]</w:t>
            </w:r>
          </w:p>
        </w:tc>
      </w:tr>
      <w:tr w:rsidR="008E60B9" w14:paraId="1EA4603F"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03C"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0 </w:t>
            </w:r>
          </w:p>
        </w:tc>
        <w:tc>
          <w:tcPr>
            <w:tcW w:w="3000" w:type="dxa"/>
            <w:tcBorders>
              <w:top w:val="single" w:sz="4" w:space="0" w:color="auto"/>
              <w:left w:val="single" w:sz="4" w:space="0" w:color="auto"/>
              <w:bottom w:val="single" w:sz="4" w:space="0" w:color="auto"/>
              <w:right w:val="single" w:sz="4" w:space="0" w:color="auto"/>
            </w:tcBorders>
            <w:vAlign w:val="center"/>
          </w:tcPr>
          <w:p w14:paraId="1EA4603D"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1EA4603E"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10</w:t>
            </w:r>
          </w:p>
        </w:tc>
      </w:tr>
      <w:tr w:rsidR="008E60B9" w14:paraId="1EA46043"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040"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1 </w:t>
            </w:r>
          </w:p>
        </w:tc>
        <w:tc>
          <w:tcPr>
            <w:tcW w:w="3000" w:type="dxa"/>
            <w:tcBorders>
              <w:top w:val="single" w:sz="4" w:space="0" w:color="auto"/>
              <w:left w:val="single" w:sz="4" w:space="0" w:color="auto"/>
              <w:bottom w:val="single" w:sz="4" w:space="0" w:color="auto"/>
              <w:right w:val="single" w:sz="4" w:space="0" w:color="auto"/>
            </w:tcBorders>
            <w:vAlign w:val="center"/>
          </w:tcPr>
          <w:p w14:paraId="1EA46041"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1EA46042"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12</w:t>
            </w:r>
          </w:p>
        </w:tc>
      </w:tr>
      <w:tr w:rsidR="008E60B9" w14:paraId="1EA46047"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044"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 </w:t>
            </w:r>
          </w:p>
        </w:tc>
        <w:tc>
          <w:tcPr>
            <w:tcW w:w="3000" w:type="dxa"/>
            <w:tcBorders>
              <w:top w:val="single" w:sz="4" w:space="0" w:color="auto"/>
              <w:left w:val="single" w:sz="4" w:space="0" w:color="auto"/>
              <w:bottom w:val="single" w:sz="4" w:space="0" w:color="auto"/>
              <w:right w:val="single" w:sz="4" w:space="0" w:color="auto"/>
            </w:tcBorders>
            <w:vAlign w:val="center"/>
          </w:tcPr>
          <w:p w14:paraId="1EA46045"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1EA46046"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22</w:t>
            </w:r>
          </w:p>
        </w:tc>
      </w:tr>
      <w:tr w:rsidR="008E60B9" w14:paraId="1EA4604B"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048"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3 </w:t>
            </w:r>
          </w:p>
        </w:tc>
        <w:tc>
          <w:tcPr>
            <w:tcW w:w="3000" w:type="dxa"/>
            <w:tcBorders>
              <w:top w:val="single" w:sz="4" w:space="0" w:color="auto"/>
              <w:left w:val="single" w:sz="4" w:space="0" w:color="auto"/>
              <w:bottom w:val="single" w:sz="4" w:space="0" w:color="auto"/>
              <w:right w:val="single" w:sz="4" w:space="0" w:color="auto"/>
            </w:tcBorders>
            <w:vAlign w:val="center"/>
          </w:tcPr>
          <w:p w14:paraId="1EA46049"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40 </w:t>
            </w:r>
          </w:p>
        </w:tc>
        <w:tc>
          <w:tcPr>
            <w:tcW w:w="3000" w:type="dxa"/>
            <w:tcBorders>
              <w:top w:val="single" w:sz="4" w:space="0" w:color="auto"/>
              <w:left w:val="single" w:sz="4" w:space="0" w:color="auto"/>
              <w:bottom w:val="single" w:sz="4" w:space="0" w:color="auto"/>
              <w:right w:val="single" w:sz="4" w:space="0" w:color="auto"/>
            </w:tcBorders>
            <w:vAlign w:val="center"/>
          </w:tcPr>
          <w:p w14:paraId="1EA4604A" w14:textId="77777777" w:rsidR="008E60B9" w:rsidRDefault="00B63B4B">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36</w:t>
            </w:r>
          </w:p>
        </w:tc>
      </w:tr>
      <w:tr w:rsidR="008E60B9" w14:paraId="1EA4604F"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04C"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5 </w:t>
            </w:r>
          </w:p>
        </w:tc>
        <w:tc>
          <w:tcPr>
            <w:tcW w:w="3000" w:type="dxa"/>
            <w:tcBorders>
              <w:top w:val="single" w:sz="4" w:space="0" w:color="auto"/>
              <w:left w:val="single" w:sz="4" w:space="0" w:color="auto"/>
              <w:bottom w:val="single" w:sz="4" w:space="0" w:color="auto"/>
              <w:right w:val="single" w:sz="4" w:space="0" w:color="auto"/>
            </w:tcBorders>
            <w:vAlign w:val="center"/>
          </w:tcPr>
          <w:p w14:paraId="1EA4604D"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160 </w:t>
            </w:r>
          </w:p>
        </w:tc>
        <w:tc>
          <w:tcPr>
            <w:tcW w:w="3000" w:type="dxa"/>
            <w:tcBorders>
              <w:top w:val="single" w:sz="4" w:space="0" w:color="auto"/>
              <w:left w:val="single" w:sz="4" w:space="0" w:color="auto"/>
              <w:bottom w:val="single" w:sz="4" w:space="0" w:color="auto"/>
              <w:right w:val="single" w:sz="4" w:space="0" w:color="auto"/>
            </w:tcBorders>
            <w:vAlign w:val="center"/>
          </w:tcPr>
          <w:p w14:paraId="1EA4604E" w14:textId="77777777" w:rsidR="008E60B9" w:rsidRDefault="00B63B4B">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144</w:t>
            </w:r>
          </w:p>
        </w:tc>
      </w:tr>
      <w:tr w:rsidR="008E60B9" w14:paraId="1EA46053" w14:textId="77777777">
        <w:trPr>
          <w:trHeight w:val="54"/>
        </w:trPr>
        <w:tc>
          <w:tcPr>
            <w:tcW w:w="3000" w:type="dxa"/>
            <w:tcBorders>
              <w:top w:val="single" w:sz="4" w:space="0" w:color="auto"/>
              <w:left w:val="single" w:sz="4" w:space="0" w:color="auto"/>
              <w:bottom w:val="single" w:sz="4" w:space="0" w:color="auto"/>
              <w:right w:val="single" w:sz="4" w:space="0" w:color="auto"/>
            </w:tcBorders>
            <w:vAlign w:val="center"/>
          </w:tcPr>
          <w:p w14:paraId="1EA46050"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6 </w:t>
            </w:r>
          </w:p>
        </w:tc>
        <w:tc>
          <w:tcPr>
            <w:tcW w:w="3000" w:type="dxa"/>
            <w:tcBorders>
              <w:top w:val="single" w:sz="4" w:space="0" w:color="auto"/>
              <w:left w:val="single" w:sz="4" w:space="0" w:color="auto"/>
              <w:bottom w:val="single" w:sz="4" w:space="0" w:color="auto"/>
              <w:right w:val="single" w:sz="4" w:space="0" w:color="auto"/>
            </w:tcBorders>
            <w:vAlign w:val="center"/>
          </w:tcPr>
          <w:p w14:paraId="1EA46051"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320 </w:t>
            </w:r>
          </w:p>
        </w:tc>
        <w:tc>
          <w:tcPr>
            <w:tcW w:w="3000" w:type="dxa"/>
            <w:tcBorders>
              <w:top w:val="single" w:sz="4" w:space="0" w:color="auto"/>
              <w:left w:val="single" w:sz="4" w:space="0" w:color="auto"/>
              <w:bottom w:val="single" w:sz="4" w:space="0" w:color="auto"/>
              <w:right w:val="single" w:sz="4" w:space="0" w:color="auto"/>
            </w:tcBorders>
            <w:vAlign w:val="center"/>
          </w:tcPr>
          <w:p w14:paraId="1EA46052" w14:textId="77777777" w:rsidR="008E60B9" w:rsidRDefault="00B63B4B">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288</w:t>
            </w:r>
          </w:p>
        </w:tc>
      </w:tr>
    </w:tbl>
    <w:p w14:paraId="1EA46054" w14:textId="77777777" w:rsidR="008E60B9" w:rsidRDefault="008E60B9">
      <w:pPr>
        <w:rPr>
          <w:lang w:eastAsia="zh-CN"/>
        </w:rPr>
      </w:pPr>
    </w:p>
    <w:p w14:paraId="1EA46055" w14:textId="77777777" w:rsidR="008E60B9" w:rsidRDefault="00B63B4B">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1EA46056" w14:textId="77777777" w:rsidR="008E60B9" w:rsidRDefault="00B63B4B">
      <w:pPr>
        <w:pStyle w:val="4"/>
        <w:numPr>
          <w:ilvl w:val="0"/>
          <w:numId w:val="0"/>
        </w:numPr>
        <w:rPr>
          <w:highlight w:val="yellow"/>
        </w:rPr>
      </w:pPr>
      <w:r>
        <w:rPr>
          <w:highlight w:val="yellow"/>
        </w:rPr>
        <w:t xml:space="preserve">[High]P3-4 (v1) - </w:t>
      </w:r>
      <w:proofErr w:type="spellStart"/>
      <w:r>
        <w:rPr>
          <w:highlight w:val="yellow"/>
        </w:rPr>
        <w:t>P_Switch</w:t>
      </w:r>
      <w:proofErr w:type="spellEnd"/>
      <w:r>
        <w:rPr>
          <w:highlight w:val="yellow"/>
        </w:rPr>
        <w:t xml:space="preserve"> values for 480kHz and 960kHz</w:t>
      </w:r>
    </w:p>
    <w:p w14:paraId="1EA46057" w14:textId="77777777" w:rsidR="008E60B9" w:rsidRDefault="00B63B4B">
      <w:pPr>
        <w:overflowPunct/>
        <w:autoSpaceDE/>
        <w:autoSpaceDN/>
        <w:adjustRightInd/>
        <w:spacing w:after="0" w:line="240" w:lineRule="auto"/>
        <w:textAlignment w:val="auto"/>
        <w:rPr>
          <w:rFonts w:eastAsia="Times New Roman"/>
          <w:i/>
          <w:iCs/>
          <w:sz w:val="22"/>
          <w:szCs w:val="22"/>
          <w:lang w:eastAsia="fi-FI"/>
        </w:rPr>
      </w:pPr>
      <w:r>
        <w:rPr>
          <w:rFonts w:eastAsia="Times New Roman"/>
          <w:i/>
          <w:iCs/>
          <w:sz w:val="22"/>
          <w:szCs w:val="22"/>
          <w:lang w:eastAsia="fi-FI"/>
        </w:rPr>
        <w:t xml:space="preserve">Adopt the following TP for 38.213 sub-clause 10.4  </w:t>
      </w:r>
    </w:p>
    <w:p w14:paraId="1EA46058" w14:textId="77777777" w:rsidR="008E60B9" w:rsidRDefault="008E60B9">
      <w:pPr>
        <w:overflowPunct/>
        <w:autoSpaceDE/>
        <w:autoSpaceDN/>
        <w:adjustRightInd/>
        <w:spacing w:after="0" w:line="240" w:lineRule="auto"/>
        <w:textAlignment w:val="auto"/>
        <w:rPr>
          <w:rFonts w:eastAsia="Times New Roman"/>
          <w:sz w:val="22"/>
          <w:szCs w:val="22"/>
          <w:lang w:eastAsia="fi-FI"/>
        </w:rPr>
      </w:pPr>
    </w:p>
    <w:p w14:paraId="1EA46059" w14:textId="77777777" w:rsidR="008E60B9" w:rsidRDefault="00B63B4B">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b/>
          <w:bCs/>
          <w:color w:val="000000"/>
          <w:lang w:eastAsia="fi-FI"/>
        </w:rPr>
        <w:t xml:space="preserve">Table 10.4-1: Minimum value of </w:t>
      </w:r>
      <w:r>
        <w:rPr>
          <w:rFonts w:ascii="Cambria Math" w:eastAsia="Times New Roman" w:hAnsi="Cambria Math" w:cs="Cambria Math"/>
          <w:color w:val="000000"/>
          <w:lang w:val="fi-FI" w:eastAsia="fi-FI"/>
        </w:rPr>
        <w:t>𝑷</w:t>
      </w:r>
      <w:r>
        <w:rPr>
          <w:rFonts w:ascii="Cambria Math" w:eastAsia="Times New Roman" w:hAnsi="Cambria Math" w:cs="Cambria Math"/>
          <w:color w:val="000000"/>
          <w:sz w:val="14"/>
          <w:szCs w:val="14"/>
          <w:lang w:val="fi-FI" w:eastAsia="fi-FI"/>
        </w:rPr>
        <w:t>𝒔𝒘𝒊𝒕𝒄𝒉</w:t>
      </w:r>
      <w:r>
        <w:rPr>
          <w:rFonts w:ascii="CambriaMath" w:eastAsia="Times New Roman" w:hAnsi="CambriaMath"/>
          <w:color w:val="000000"/>
          <w:sz w:val="14"/>
          <w:szCs w:val="14"/>
          <w:lang w:eastAsia="fi-FI"/>
        </w:rPr>
        <w:t xml:space="preserve"> </w:t>
      </w:r>
      <w:r>
        <w:rPr>
          <w:rFonts w:ascii="Arial-BoldMT" w:eastAsia="Times New Roman" w:hAnsi="Arial-BoldMT"/>
          <w:b/>
          <w:bCs/>
          <w:color w:val="000000"/>
          <w:lang w:eastAsia="fi-FI"/>
        </w:rPr>
        <w:t>[symbols]</w:t>
      </w: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gridCol w:w="3000"/>
      </w:tblGrid>
      <w:tr w:rsidR="008E60B9" w14:paraId="1EA4605D"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05A"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CambriaMath" w:eastAsia="Times New Roman" w:hAnsi="CambriaMath" w:hint="eastAsia"/>
                <w:color w:val="000000"/>
                <w:sz w:val="18"/>
                <w:szCs w:val="18"/>
                <w:lang w:val="fi-FI" w:eastAsia="fi-FI"/>
              </w:rPr>
              <w:t>𝝁</w:t>
            </w:r>
          </w:p>
        </w:tc>
        <w:tc>
          <w:tcPr>
            <w:tcW w:w="3000" w:type="dxa"/>
            <w:tcBorders>
              <w:top w:val="single" w:sz="4" w:space="0" w:color="auto"/>
              <w:left w:val="single" w:sz="4" w:space="0" w:color="auto"/>
              <w:bottom w:val="single" w:sz="4" w:space="0" w:color="auto"/>
              <w:right w:val="single" w:sz="4" w:space="0" w:color="auto"/>
            </w:tcBorders>
            <w:vAlign w:val="center"/>
          </w:tcPr>
          <w:p w14:paraId="1EA4605B" w14:textId="77777777" w:rsidR="008E60B9" w:rsidRDefault="00B63B4B">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hint="eastAsia"/>
                <w:b/>
                <w:bCs/>
                <w:color w:val="000000"/>
                <w:sz w:val="18"/>
                <w:szCs w:val="18"/>
                <w:lang w:eastAsia="fi-FI"/>
              </w:rPr>
              <w:t xml:space="preserve">Minimum </w:t>
            </w:r>
            <w:r>
              <w:rPr>
                <w:rFonts w:ascii="CambriaMath" w:eastAsia="Times New Roman" w:hAnsi="CambriaMath" w:hint="eastAsia"/>
                <w:color w:val="000000"/>
                <w:sz w:val="18"/>
                <w:szCs w:val="18"/>
                <w:lang w:val="fi-FI" w:eastAsia="fi-FI"/>
              </w:rPr>
              <w:t>𝐏</w:t>
            </w:r>
            <w:r>
              <w:rPr>
                <w:rFonts w:ascii="CambriaMath" w:eastAsia="Times New Roman" w:hAnsi="CambriaMath" w:hint="eastAsia"/>
                <w:color w:val="000000"/>
                <w:sz w:val="14"/>
                <w:szCs w:val="14"/>
                <w:lang w:val="fi-FI" w:eastAsia="fi-FI"/>
              </w:rPr>
              <w:t>𝐬𝐰𝐢𝐭𝐜𝐡</w:t>
            </w:r>
            <w:r>
              <w:rPr>
                <w:rFonts w:ascii="CambriaMath" w:eastAsia="Times New Roman" w:hAnsi="CambriaMath" w:hint="eastAsia"/>
                <w:color w:val="000000"/>
                <w:sz w:val="14"/>
                <w:szCs w:val="14"/>
                <w:lang w:eastAsia="fi-FI"/>
              </w:rPr>
              <w:t xml:space="preserve"> </w:t>
            </w:r>
            <w:r>
              <w:rPr>
                <w:rFonts w:ascii="Arial-BoldMT" w:eastAsia="Times New Roman" w:hAnsi="Arial-BoldMT" w:hint="eastAsia"/>
                <w:b/>
                <w:bCs/>
                <w:color w:val="000000"/>
                <w:sz w:val="18"/>
                <w:szCs w:val="18"/>
                <w:lang w:eastAsia="fi-FI"/>
              </w:rPr>
              <w:t>value for</w:t>
            </w:r>
            <w:r>
              <w:rPr>
                <w:rFonts w:ascii="Arial-BoldMT" w:eastAsia="Times New Roman" w:hAnsi="Arial-BoldMT" w:hint="eastAsia"/>
                <w:b/>
                <w:bCs/>
                <w:color w:val="000000"/>
                <w:sz w:val="18"/>
                <w:szCs w:val="18"/>
                <w:lang w:eastAsia="fi-FI"/>
              </w:rPr>
              <w:br/>
              <w:t>UE processing capability 1 [symbols]</w:t>
            </w:r>
          </w:p>
        </w:tc>
        <w:tc>
          <w:tcPr>
            <w:tcW w:w="3000" w:type="dxa"/>
            <w:tcBorders>
              <w:top w:val="single" w:sz="4" w:space="0" w:color="auto"/>
              <w:left w:val="single" w:sz="4" w:space="0" w:color="auto"/>
              <w:bottom w:val="single" w:sz="4" w:space="0" w:color="auto"/>
              <w:right w:val="single" w:sz="4" w:space="0" w:color="auto"/>
            </w:tcBorders>
            <w:vAlign w:val="center"/>
          </w:tcPr>
          <w:p w14:paraId="1EA4605C" w14:textId="77777777" w:rsidR="008E60B9" w:rsidRDefault="00B63B4B">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hint="eastAsia"/>
                <w:b/>
                <w:bCs/>
                <w:color w:val="000000"/>
                <w:sz w:val="18"/>
                <w:szCs w:val="18"/>
                <w:lang w:eastAsia="fi-FI"/>
              </w:rPr>
              <w:t xml:space="preserve">Minimum </w:t>
            </w:r>
            <w:r>
              <w:rPr>
                <w:rFonts w:ascii="CambriaMath" w:eastAsia="Times New Roman" w:hAnsi="CambriaMath" w:hint="eastAsia"/>
                <w:color w:val="000000"/>
                <w:sz w:val="18"/>
                <w:szCs w:val="18"/>
                <w:lang w:val="fi-FI" w:eastAsia="fi-FI"/>
              </w:rPr>
              <w:t>𝐏</w:t>
            </w:r>
            <w:r>
              <w:rPr>
                <w:rFonts w:ascii="CambriaMath" w:eastAsia="Times New Roman" w:hAnsi="CambriaMath" w:hint="eastAsia"/>
                <w:color w:val="000000"/>
                <w:sz w:val="14"/>
                <w:szCs w:val="14"/>
                <w:lang w:val="fi-FI" w:eastAsia="fi-FI"/>
              </w:rPr>
              <w:t>𝐬𝐰𝐢𝐭𝐜𝐡</w:t>
            </w:r>
            <w:r>
              <w:rPr>
                <w:rFonts w:ascii="CambriaMath" w:eastAsia="Times New Roman" w:hAnsi="CambriaMath" w:hint="eastAsia"/>
                <w:color w:val="000000"/>
                <w:sz w:val="14"/>
                <w:szCs w:val="14"/>
                <w:lang w:eastAsia="fi-FI"/>
              </w:rPr>
              <w:t xml:space="preserve"> </w:t>
            </w:r>
            <w:r>
              <w:rPr>
                <w:rFonts w:ascii="Arial-BoldMT" w:eastAsia="Times New Roman" w:hAnsi="Arial-BoldMT" w:hint="eastAsia"/>
                <w:b/>
                <w:bCs/>
                <w:color w:val="000000"/>
                <w:sz w:val="18"/>
                <w:szCs w:val="18"/>
                <w:lang w:eastAsia="fi-FI"/>
              </w:rPr>
              <w:t>value for</w:t>
            </w:r>
            <w:r>
              <w:rPr>
                <w:rFonts w:ascii="Arial-BoldMT" w:eastAsia="Times New Roman" w:hAnsi="Arial-BoldMT" w:hint="eastAsia"/>
                <w:b/>
                <w:bCs/>
                <w:color w:val="000000"/>
                <w:sz w:val="18"/>
                <w:szCs w:val="18"/>
                <w:lang w:eastAsia="fi-FI"/>
              </w:rPr>
              <w:br/>
              <w:t>UE processing capability 2 [symbols]</w:t>
            </w:r>
          </w:p>
        </w:tc>
      </w:tr>
      <w:tr w:rsidR="008E60B9" w14:paraId="1EA46061"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05E"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lastRenderedPageBreak/>
              <w:t xml:space="preserve">0 </w:t>
            </w:r>
          </w:p>
        </w:tc>
        <w:tc>
          <w:tcPr>
            <w:tcW w:w="3000" w:type="dxa"/>
            <w:tcBorders>
              <w:top w:val="single" w:sz="4" w:space="0" w:color="auto"/>
              <w:left w:val="single" w:sz="4" w:space="0" w:color="auto"/>
              <w:bottom w:val="single" w:sz="4" w:space="0" w:color="auto"/>
              <w:right w:val="single" w:sz="4" w:space="0" w:color="auto"/>
            </w:tcBorders>
            <w:vAlign w:val="center"/>
          </w:tcPr>
          <w:p w14:paraId="1EA4605F"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1EA46060"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10</w:t>
            </w:r>
          </w:p>
        </w:tc>
      </w:tr>
      <w:tr w:rsidR="008E60B9" w14:paraId="1EA46065"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062"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1 </w:t>
            </w:r>
          </w:p>
        </w:tc>
        <w:tc>
          <w:tcPr>
            <w:tcW w:w="3000" w:type="dxa"/>
            <w:tcBorders>
              <w:top w:val="single" w:sz="4" w:space="0" w:color="auto"/>
              <w:left w:val="single" w:sz="4" w:space="0" w:color="auto"/>
              <w:bottom w:val="single" w:sz="4" w:space="0" w:color="auto"/>
              <w:right w:val="single" w:sz="4" w:space="0" w:color="auto"/>
            </w:tcBorders>
            <w:vAlign w:val="center"/>
          </w:tcPr>
          <w:p w14:paraId="1EA46063"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1EA46064"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12</w:t>
            </w:r>
          </w:p>
        </w:tc>
      </w:tr>
      <w:tr w:rsidR="008E60B9" w14:paraId="1EA46069"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066"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 </w:t>
            </w:r>
          </w:p>
        </w:tc>
        <w:tc>
          <w:tcPr>
            <w:tcW w:w="3000" w:type="dxa"/>
            <w:tcBorders>
              <w:top w:val="single" w:sz="4" w:space="0" w:color="auto"/>
              <w:left w:val="single" w:sz="4" w:space="0" w:color="auto"/>
              <w:bottom w:val="single" w:sz="4" w:space="0" w:color="auto"/>
              <w:right w:val="single" w:sz="4" w:space="0" w:color="auto"/>
            </w:tcBorders>
            <w:vAlign w:val="center"/>
          </w:tcPr>
          <w:p w14:paraId="1EA46067"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1EA46068"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22</w:t>
            </w:r>
          </w:p>
        </w:tc>
      </w:tr>
      <w:tr w:rsidR="008E60B9" w14:paraId="1EA4606D"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06A"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3 </w:t>
            </w:r>
          </w:p>
        </w:tc>
        <w:tc>
          <w:tcPr>
            <w:tcW w:w="3000" w:type="dxa"/>
            <w:tcBorders>
              <w:top w:val="single" w:sz="4" w:space="0" w:color="auto"/>
              <w:left w:val="single" w:sz="4" w:space="0" w:color="auto"/>
              <w:bottom w:val="single" w:sz="4" w:space="0" w:color="auto"/>
              <w:right w:val="single" w:sz="4" w:space="0" w:color="auto"/>
            </w:tcBorders>
            <w:vAlign w:val="center"/>
          </w:tcPr>
          <w:p w14:paraId="1EA4606B"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40 </w:t>
            </w:r>
          </w:p>
        </w:tc>
        <w:tc>
          <w:tcPr>
            <w:tcW w:w="3000" w:type="dxa"/>
            <w:tcBorders>
              <w:top w:val="single" w:sz="4" w:space="0" w:color="auto"/>
              <w:left w:val="single" w:sz="4" w:space="0" w:color="auto"/>
              <w:bottom w:val="single" w:sz="4" w:space="0" w:color="auto"/>
              <w:right w:val="single" w:sz="4" w:space="0" w:color="auto"/>
            </w:tcBorders>
            <w:vAlign w:val="center"/>
          </w:tcPr>
          <w:p w14:paraId="1EA4606C" w14:textId="77777777" w:rsidR="008E60B9" w:rsidRDefault="00B63B4B">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36</w:t>
            </w:r>
          </w:p>
        </w:tc>
      </w:tr>
      <w:tr w:rsidR="008E60B9" w14:paraId="1EA46071"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06E"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5 </w:t>
            </w:r>
          </w:p>
        </w:tc>
        <w:tc>
          <w:tcPr>
            <w:tcW w:w="3000" w:type="dxa"/>
            <w:tcBorders>
              <w:top w:val="single" w:sz="4" w:space="0" w:color="auto"/>
              <w:left w:val="single" w:sz="4" w:space="0" w:color="auto"/>
              <w:bottom w:val="single" w:sz="4" w:space="0" w:color="auto"/>
              <w:right w:val="single" w:sz="4" w:space="0" w:color="auto"/>
            </w:tcBorders>
            <w:vAlign w:val="center"/>
          </w:tcPr>
          <w:p w14:paraId="1EA4606F"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160 </w:t>
            </w:r>
          </w:p>
        </w:tc>
        <w:tc>
          <w:tcPr>
            <w:tcW w:w="3000" w:type="dxa"/>
            <w:tcBorders>
              <w:top w:val="single" w:sz="4" w:space="0" w:color="auto"/>
              <w:left w:val="single" w:sz="4" w:space="0" w:color="auto"/>
              <w:bottom w:val="single" w:sz="4" w:space="0" w:color="auto"/>
              <w:right w:val="single" w:sz="4" w:space="0" w:color="auto"/>
            </w:tcBorders>
            <w:vAlign w:val="center"/>
          </w:tcPr>
          <w:p w14:paraId="1EA46070" w14:textId="77777777" w:rsidR="008E60B9" w:rsidRDefault="00B63B4B">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144</w:t>
            </w:r>
          </w:p>
        </w:tc>
      </w:tr>
      <w:tr w:rsidR="008E60B9" w14:paraId="1EA46075" w14:textId="77777777">
        <w:trPr>
          <w:trHeight w:val="54"/>
        </w:trPr>
        <w:tc>
          <w:tcPr>
            <w:tcW w:w="3000" w:type="dxa"/>
            <w:tcBorders>
              <w:top w:val="single" w:sz="4" w:space="0" w:color="auto"/>
              <w:left w:val="single" w:sz="4" w:space="0" w:color="auto"/>
              <w:bottom w:val="single" w:sz="4" w:space="0" w:color="auto"/>
              <w:right w:val="single" w:sz="4" w:space="0" w:color="auto"/>
            </w:tcBorders>
            <w:vAlign w:val="center"/>
          </w:tcPr>
          <w:p w14:paraId="1EA46072"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6 </w:t>
            </w:r>
          </w:p>
        </w:tc>
        <w:tc>
          <w:tcPr>
            <w:tcW w:w="3000" w:type="dxa"/>
            <w:tcBorders>
              <w:top w:val="single" w:sz="4" w:space="0" w:color="auto"/>
              <w:left w:val="single" w:sz="4" w:space="0" w:color="auto"/>
              <w:bottom w:val="single" w:sz="4" w:space="0" w:color="auto"/>
              <w:right w:val="single" w:sz="4" w:space="0" w:color="auto"/>
            </w:tcBorders>
            <w:vAlign w:val="center"/>
          </w:tcPr>
          <w:p w14:paraId="1EA46073"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320 </w:t>
            </w:r>
          </w:p>
        </w:tc>
        <w:tc>
          <w:tcPr>
            <w:tcW w:w="3000" w:type="dxa"/>
            <w:tcBorders>
              <w:top w:val="single" w:sz="4" w:space="0" w:color="auto"/>
              <w:left w:val="single" w:sz="4" w:space="0" w:color="auto"/>
              <w:bottom w:val="single" w:sz="4" w:space="0" w:color="auto"/>
              <w:right w:val="single" w:sz="4" w:space="0" w:color="auto"/>
            </w:tcBorders>
            <w:vAlign w:val="center"/>
          </w:tcPr>
          <w:p w14:paraId="1EA46074" w14:textId="77777777" w:rsidR="008E60B9" w:rsidRDefault="00B63B4B">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288</w:t>
            </w:r>
          </w:p>
        </w:tc>
      </w:tr>
    </w:tbl>
    <w:p w14:paraId="1EA46076" w14:textId="77777777" w:rsidR="008E60B9" w:rsidRDefault="008E60B9">
      <w:pPr>
        <w:snapToGrid w:val="0"/>
        <w:spacing w:beforeLines="50" w:before="120"/>
        <w:jc w:val="both"/>
        <w:rPr>
          <w:lang w:eastAsia="zh-CN"/>
        </w:rPr>
      </w:pPr>
    </w:p>
    <w:p w14:paraId="1EA46077" w14:textId="77777777" w:rsidR="008E60B9" w:rsidRDefault="00B63B4B">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8E60B9" w14:paraId="1EA4607A"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78" w14:textId="77777777" w:rsidR="008E60B9" w:rsidRDefault="00B63B4B">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79" w14:textId="77777777" w:rsidR="008E60B9" w:rsidRDefault="00B63B4B">
            <w:pPr>
              <w:spacing w:after="0" w:line="240" w:lineRule="auto"/>
              <w:jc w:val="center"/>
              <w:rPr>
                <w:b/>
                <w:sz w:val="21"/>
                <w:szCs w:val="21"/>
              </w:rPr>
            </w:pPr>
            <w:r>
              <w:rPr>
                <w:b/>
                <w:sz w:val="21"/>
                <w:szCs w:val="21"/>
              </w:rPr>
              <w:t>Comments</w:t>
            </w:r>
          </w:p>
        </w:tc>
      </w:tr>
      <w:tr w:rsidR="008E60B9" w14:paraId="1EA4607D"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7B" w14:textId="77777777" w:rsidR="008E60B9" w:rsidRDefault="00B63B4B">
            <w:pPr>
              <w:spacing w:after="0"/>
              <w:jc w:val="both"/>
              <w:rPr>
                <w:sz w:val="21"/>
                <w:szCs w:val="21"/>
              </w:rPr>
            </w:pPr>
            <w:r>
              <w:rPr>
                <w:sz w:val="21"/>
                <w:szCs w:val="21"/>
              </w:rPr>
              <w:t>MediaTek</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7C" w14:textId="77777777" w:rsidR="008E60B9" w:rsidRDefault="00B63B4B">
            <w:pPr>
              <w:spacing w:after="0"/>
              <w:jc w:val="both"/>
              <w:rPr>
                <w:sz w:val="21"/>
                <w:szCs w:val="21"/>
              </w:rPr>
            </w:pPr>
            <w:r>
              <w:rPr>
                <w:sz w:val="21"/>
                <w:szCs w:val="21"/>
              </w:rPr>
              <w:t xml:space="preserve">While the values look acceptable to us, can Nordic elaborate why 36/144/288 is chosen? </w:t>
            </w:r>
          </w:p>
        </w:tc>
      </w:tr>
      <w:tr w:rsidR="008E60B9" w14:paraId="1EA46080"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7E" w14:textId="77777777" w:rsidR="008E60B9" w:rsidRDefault="00B63B4B">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7F" w14:textId="77777777" w:rsidR="008E60B9" w:rsidRDefault="00B63B4B">
            <w:pPr>
              <w:spacing w:after="0"/>
              <w:jc w:val="both"/>
              <w:rPr>
                <w:sz w:val="21"/>
                <w:szCs w:val="21"/>
              </w:rPr>
            </w:pPr>
            <w:r>
              <w:rPr>
                <w:sz w:val="21"/>
                <w:szCs w:val="21"/>
              </w:rPr>
              <w:t>We are OK with the values</w:t>
            </w:r>
          </w:p>
        </w:tc>
      </w:tr>
      <w:tr w:rsidR="008E60B9" w14:paraId="1EA4608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81" w14:textId="77777777" w:rsidR="008E60B9" w:rsidRDefault="00B63B4B">
            <w:pPr>
              <w:spacing w:after="0"/>
              <w:jc w:val="both"/>
              <w:rPr>
                <w:sz w:val="21"/>
                <w:szCs w:val="21"/>
              </w:rPr>
            </w:pPr>
            <w:r>
              <w:rPr>
                <w:sz w:val="21"/>
                <w:szCs w:val="21"/>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82" w14:textId="77777777" w:rsidR="008E60B9" w:rsidRDefault="00B63B4B">
            <w:pPr>
              <w:spacing w:after="0"/>
              <w:jc w:val="both"/>
              <w:rPr>
                <w:sz w:val="21"/>
                <w:szCs w:val="21"/>
              </w:rPr>
            </w:pPr>
            <w:r>
              <w:rPr>
                <w:sz w:val="21"/>
                <w:szCs w:val="21"/>
              </w:rPr>
              <w:t>They are Acceptable to us.</w:t>
            </w:r>
          </w:p>
        </w:tc>
      </w:tr>
      <w:tr w:rsidR="008E60B9" w14:paraId="1EA4608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84" w14:textId="77777777" w:rsidR="008E60B9" w:rsidRDefault="00B63B4B">
            <w:pPr>
              <w:spacing w:after="0"/>
              <w:jc w:val="both"/>
              <w:rPr>
                <w:sz w:val="21"/>
                <w:szCs w:val="21"/>
              </w:rPr>
            </w:pPr>
            <w:r>
              <w:rPr>
                <w:sz w:val="21"/>
                <w:szCs w:val="21"/>
                <w:lang w:eastAsia="zh-CN"/>
              </w:rPr>
              <w:t>Xiaomi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85" w14:textId="77777777" w:rsidR="008E60B9" w:rsidRDefault="00B63B4B">
            <w:pPr>
              <w:spacing w:after="0"/>
              <w:jc w:val="both"/>
              <w:rPr>
                <w:sz w:val="21"/>
                <w:szCs w:val="21"/>
              </w:rPr>
            </w:pPr>
            <w:r>
              <w:rPr>
                <w:sz w:val="21"/>
                <w:szCs w:val="21"/>
              </w:rPr>
              <w:t>OK with the values</w:t>
            </w:r>
          </w:p>
        </w:tc>
      </w:tr>
      <w:tr w:rsidR="008E60B9" w14:paraId="1EA46089"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87" w14:textId="77777777" w:rsidR="008E60B9" w:rsidRDefault="00B63B4B">
            <w:pPr>
              <w:spacing w:after="0"/>
              <w:jc w:val="both"/>
              <w:rPr>
                <w:sz w:val="21"/>
                <w:szCs w:val="21"/>
                <w:lang w:eastAsia="zh-CN"/>
              </w:rPr>
            </w:pPr>
            <w:r>
              <w:rPr>
                <w:sz w:val="21"/>
                <w:szCs w:val="21"/>
                <w:lang w:eastAsia="zh-CN"/>
              </w:rPr>
              <w:t>Vivo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88" w14:textId="77777777" w:rsidR="008E60B9" w:rsidRDefault="00B63B4B">
            <w:pPr>
              <w:spacing w:after="0"/>
              <w:jc w:val="both"/>
              <w:rPr>
                <w:sz w:val="21"/>
                <w:szCs w:val="21"/>
              </w:rPr>
            </w:pPr>
            <w:r>
              <w:rPr>
                <w:sz w:val="21"/>
                <w:szCs w:val="21"/>
              </w:rPr>
              <w:t xml:space="preserve">The proposed value for capability 1 and 2 for u = 3,5,6 doesn’t have much difference. We can also </w:t>
            </w:r>
            <w:proofErr w:type="gramStart"/>
            <w:r>
              <w:rPr>
                <w:sz w:val="21"/>
                <w:szCs w:val="21"/>
              </w:rPr>
              <w:t>considering</w:t>
            </w:r>
            <w:proofErr w:type="gramEnd"/>
            <w:r>
              <w:rPr>
                <w:sz w:val="21"/>
                <w:szCs w:val="21"/>
              </w:rPr>
              <w:t xml:space="preserve"> the same value for u = 3,5,6 for simplicity.</w:t>
            </w:r>
          </w:p>
        </w:tc>
      </w:tr>
      <w:tr w:rsidR="008E60B9" w14:paraId="1EA4609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8A" w14:textId="77777777" w:rsidR="008E60B9" w:rsidRDefault="00B63B4B">
            <w:pPr>
              <w:spacing w:after="0"/>
              <w:jc w:val="both"/>
              <w:rPr>
                <w:sz w:val="21"/>
                <w:szCs w:val="21"/>
                <w:lang w:eastAsia="zh-CN"/>
              </w:rPr>
            </w:pPr>
            <w:r>
              <w:rPr>
                <w:sz w:val="21"/>
                <w:szCs w:val="21"/>
                <w:lang w:eastAsia="zh-CN"/>
              </w:rPr>
              <w:t xml:space="preserve">ZTE, </w:t>
            </w:r>
            <w:proofErr w:type="spellStart"/>
            <w:r>
              <w:rPr>
                <w:sz w:val="21"/>
                <w:szCs w:val="21"/>
                <w:lang w:eastAsia="zh-CN"/>
              </w:rPr>
              <w:t>Sanechips</w:t>
            </w:r>
            <w:proofErr w:type="spellEnd"/>
          </w:p>
        </w:tc>
        <w:tc>
          <w:tcPr>
            <w:tcW w:w="7840" w:type="dxa"/>
            <w:tcBorders>
              <w:top w:val="single" w:sz="4" w:space="0" w:color="auto"/>
              <w:left w:val="nil"/>
              <w:bottom w:val="single" w:sz="4" w:space="0" w:color="auto"/>
              <w:right w:val="single" w:sz="4" w:space="0" w:color="auto"/>
            </w:tcBorders>
            <w:shd w:val="clear" w:color="auto" w:fill="auto"/>
            <w:vAlign w:val="center"/>
          </w:tcPr>
          <w:p w14:paraId="1EA4608B" w14:textId="77777777" w:rsidR="008E60B9" w:rsidRDefault="00B63B4B">
            <w:pPr>
              <w:spacing w:after="0"/>
              <w:jc w:val="both"/>
              <w:rPr>
                <w:sz w:val="21"/>
                <w:szCs w:val="21"/>
                <w:lang w:eastAsia="zh-CN"/>
              </w:rPr>
            </w:pPr>
            <w:r>
              <w:rPr>
                <w:sz w:val="21"/>
                <w:szCs w:val="21"/>
                <w:lang w:eastAsia="zh-CN"/>
              </w:rPr>
              <w:t xml:space="preserve">Not agree with this proposal. The value of minimum value of </w:t>
            </w:r>
            <w:proofErr w:type="spellStart"/>
            <w:r>
              <w:rPr>
                <w:sz w:val="21"/>
                <w:szCs w:val="21"/>
                <w:lang w:eastAsia="zh-CN"/>
              </w:rPr>
              <w:t>Pswitch</w:t>
            </w:r>
            <w:proofErr w:type="spellEnd"/>
            <w:r>
              <w:rPr>
                <w:sz w:val="21"/>
                <w:szCs w:val="21"/>
                <w:lang w:eastAsia="zh-CN"/>
              </w:rPr>
              <w:t xml:space="preserve"> </w:t>
            </w:r>
            <w:r>
              <w:rPr>
                <w:rFonts w:hint="eastAsia"/>
                <w:sz w:val="21"/>
                <w:szCs w:val="21"/>
                <w:lang w:eastAsia="zh-CN"/>
              </w:rPr>
              <w:t>was</w:t>
            </w:r>
            <w:r>
              <w:rPr>
                <w:sz w:val="21"/>
                <w:szCs w:val="21"/>
                <w:lang w:eastAsia="zh-CN"/>
              </w:rPr>
              <w:t xml:space="preserve"> determined in 52.6G item, and the following working assumption was made in RAN1 #107-e meeting. We should follow the working assumption, not re-open the discussion.</w:t>
            </w:r>
          </w:p>
          <w:p w14:paraId="1EA4608C" w14:textId="77777777" w:rsidR="008E60B9" w:rsidRDefault="00B63B4B">
            <w:pPr>
              <w:rPr>
                <w:lang w:eastAsia="zh-CN"/>
              </w:rPr>
            </w:pPr>
            <w:r>
              <w:rPr>
                <w:highlight w:val="darkYellow"/>
                <w:lang w:eastAsia="zh-CN"/>
              </w:rPr>
              <w:t>Working assumption</w:t>
            </w:r>
          </w:p>
          <w:p w14:paraId="1EA4608D" w14:textId="77777777" w:rsidR="008E60B9" w:rsidRDefault="00B63B4B">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1EA4608E" w14:textId="77777777" w:rsidR="008E60B9" w:rsidRDefault="00B63B4B">
            <w:pPr>
              <w:pStyle w:val="aff2"/>
              <w:numPr>
                <w:ilvl w:val="0"/>
                <w:numId w:val="25"/>
              </w:numPr>
            </w:pPr>
            <w:r>
              <w:rPr>
                <w:color w:val="FF0000"/>
              </w:rPr>
              <w:t xml:space="preserve">Support only search space set group switching processing capability 1 </w:t>
            </w:r>
            <w:r>
              <w:t>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8E60B9" w14:paraId="1EA46092" w14:textId="77777777">
              <w:trPr>
                <w:cantSplit/>
              </w:trPr>
              <w:tc>
                <w:tcPr>
                  <w:tcW w:w="300" w:type="dxa"/>
                  <w:shd w:val="clear" w:color="auto" w:fill="E0E0E0"/>
                  <w:vAlign w:val="center"/>
                </w:tcPr>
                <w:p w14:paraId="1EA4608F" w14:textId="77777777" w:rsidR="008E60B9" w:rsidRDefault="00B63B4B">
                  <w:pPr>
                    <w:pStyle w:val="TAH"/>
                    <w:rPr>
                      <w:rFonts w:ascii="Times New Roman" w:hAnsi="Times New Roman"/>
                      <w:sz w:val="16"/>
                      <w:szCs w:val="16"/>
                    </w:rPr>
                  </w:pPr>
                  <m:oMathPara>
                    <m:oMath>
                      <m:r>
                        <m:rPr>
                          <m:sty m:val="bi"/>
                        </m:rPr>
                        <w:rPr>
                          <w:rFonts w:ascii="Cambria Math" w:hAnsi="Cambria Math"/>
                          <w:sz w:val="16"/>
                          <w:szCs w:val="16"/>
                        </w:rPr>
                        <m:t>μ</m:t>
                      </m:r>
                    </m:oMath>
                  </m:oMathPara>
                </w:p>
              </w:tc>
              <w:tc>
                <w:tcPr>
                  <w:tcW w:w="3385" w:type="dxa"/>
                  <w:shd w:val="clear" w:color="auto" w:fill="E0E0E0"/>
                  <w:vAlign w:val="center"/>
                </w:tcPr>
                <w:p w14:paraId="1EA46090" w14:textId="77777777" w:rsidR="008E60B9" w:rsidRDefault="00B63B4B">
                  <w:pPr>
                    <w:pStyle w:val="TAH"/>
                    <w:rPr>
                      <w:rFonts w:ascii="Times New Roman" w:hAnsi="Times New Roman"/>
                      <w:sz w:val="16"/>
                      <w:szCs w:val="16"/>
                    </w:rPr>
                  </w:pPr>
                  <w:r>
                    <w:rPr>
                      <w:rFonts w:ascii="Times New Roman" w:hAnsi="Times New Roman"/>
                      <w:sz w:val="16"/>
                      <w:szCs w:val="16"/>
                    </w:rPr>
                    <w:t xml:space="preserve">Minimum </w:t>
                  </w:r>
                  <m:oMath>
                    <m:sSub>
                      <m:sSubPr>
                        <m:ctrlPr>
                          <w:rPr>
                            <w:rFonts w:ascii="Cambria Math" w:hAnsi="Cambria Math"/>
                            <w:sz w:val="16"/>
                            <w:szCs w:val="16"/>
                          </w:rPr>
                        </m:ctrlPr>
                      </m:sSubPr>
                      <m:e>
                        <m:r>
                          <m:rPr>
                            <m:sty m:val="b"/>
                          </m:rPr>
                          <w:rPr>
                            <w:rFonts w:ascii="Cambria Math" w:hAnsi="Cambria Math"/>
                            <w:sz w:val="16"/>
                            <w:szCs w:val="16"/>
                          </w:rPr>
                          <m:t>P</m:t>
                        </m:r>
                      </m:e>
                      <m:sub>
                        <m:r>
                          <m:rPr>
                            <m:sty m:val="b"/>
                          </m:rPr>
                          <w:rPr>
                            <w:rFonts w:ascii="Cambria Math" w:hAnsi="Cambria Math"/>
                            <w:sz w:val="16"/>
                            <w:szCs w:val="16"/>
                          </w:rPr>
                          <m:t>switch</m:t>
                        </m:r>
                      </m:sub>
                    </m:sSub>
                  </m:oMath>
                  <w:r>
                    <w:rPr>
                      <w:rFonts w:ascii="Times New Roman" w:hAnsi="Times New Roman"/>
                      <w:sz w:val="16"/>
                      <w:szCs w:val="16"/>
                    </w:rPr>
                    <w:t xml:space="preserve"> value for</w:t>
                  </w:r>
                </w:p>
                <w:p w14:paraId="1EA46091" w14:textId="77777777" w:rsidR="008E60B9" w:rsidRDefault="00B63B4B">
                  <w:pPr>
                    <w:pStyle w:val="TAH"/>
                    <w:rPr>
                      <w:rFonts w:ascii="Times New Roman" w:hAnsi="Times New Roman"/>
                      <w:sz w:val="16"/>
                      <w:szCs w:val="16"/>
                    </w:rPr>
                  </w:pPr>
                  <w:r>
                    <w:rPr>
                      <w:rFonts w:ascii="Times New Roman" w:hAnsi="Times New Roman"/>
                      <w:sz w:val="16"/>
                      <w:szCs w:val="16"/>
                    </w:rPr>
                    <w:t xml:space="preserve"> UE processing </w:t>
                  </w:r>
                  <w:r>
                    <w:rPr>
                      <w:rFonts w:ascii="Times New Roman" w:hAnsi="Times New Roman"/>
                      <w:sz w:val="16"/>
                      <w:szCs w:val="16"/>
                      <w:lang w:eastAsia="zh-CN"/>
                    </w:rPr>
                    <w:t>capability 1 [symbols]</w:t>
                  </w:r>
                </w:p>
              </w:tc>
            </w:tr>
            <w:tr w:rsidR="008E60B9" w14:paraId="1EA46095" w14:textId="77777777">
              <w:trPr>
                <w:cantSplit/>
              </w:trPr>
              <w:tc>
                <w:tcPr>
                  <w:tcW w:w="300" w:type="dxa"/>
                  <w:vAlign w:val="center"/>
                </w:tcPr>
                <w:p w14:paraId="1EA46093" w14:textId="77777777" w:rsidR="008E60B9" w:rsidRDefault="00B63B4B">
                  <w:pPr>
                    <w:pStyle w:val="TAC"/>
                    <w:rPr>
                      <w:rFonts w:ascii="Times New Roman" w:hAnsi="Times New Roman"/>
                      <w:sz w:val="16"/>
                      <w:szCs w:val="16"/>
                    </w:rPr>
                  </w:pPr>
                  <w:r>
                    <w:rPr>
                      <w:rFonts w:ascii="Times New Roman" w:hAnsi="Times New Roman"/>
                      <w:sz w:val="16"/>
                      <w:szCs w:val="16"/>
                    </w:rPr>
                    <w:t>3</w:t>
                  </w:r>
                </w:p>
              </w:tc>
              <w:tc>
                <w:tcPr>
                  <w:tcW w:w="3385" w:type="dxa"/>
                  <w:vAlign w:val="center"/>
                </w:tcPr>
                <w:p w14:paraId="1EA46094" w14:textId="77777777" w:rsidR="008E60B9" w:rsidRDefault="00B63B4B">
                  <w:pPr>
                    <w:pStyle w:val="TAC"/>
                    <w:rPr>
                      <w:rFonts w:ascii="Times New Roman" w:hAnsi="Times New Roman"/>
                      <w:sz w:val="16"/>
                      <w:szCs w:val="16"/>
                    </w:rPr>
                  </w:pPr>
                  <w:r>
                    <w:rPr>
                      <w:rFonts w:ascii="Times New Roman" w:hAnsi="Times New Roman"/>
                      <w:sz w:val="16"/>
                      <w:szCs w:val="16"/>
                    </w:rPr>
                    <w:t>40</w:t>
                  </w:r>
                </w:p>
              </w:tc>
            </w:tr>
            <w:tr w:rsidR="008E60B9" w14:paraId="1EA46098" w14:textId="77777777">
              <w:trPr>
                <w:cantSplit/>
              </w:trPr>
              <w:tc>
                <w:tcPr>
                  <w:tcW w:w="300" w:type="dxa"/>
                  <w:vAlign w:val="center"/>
                </w:tcPr>
                <w:p w14:paraId="1EA46096" w14:textId="77777777" w:rsidR="008E60B9" w:rsidRDefault="00B63B4B">
                  <w:pPr>
                    <w:pStyle w:val="TAC"/>
                    <w:rPr>
                      <w:rFonts w:ascii="Times New Roman" w:hAnsi="Times New Roman"/>
                      <w:sz w:val="16"/>
                      <w:szCs w:val="16"/>
                    </w:rPr>
                  </w:pPr>
                  <w:r>
                    <w:rPr>
                      <w:rFonts w:ascii="Times New Roman" w:hAnsi="Times New Roman"/>
                      <w:sz w:val="16"/>
                      <w:szCs w:val="16"/>
                    </w:rPr>
                    <w:t>5</w:t>
                  </w:r>
                </w:p>
              </w:tc>
              <w:tc>
                <w:tcPr>
                  <w:tcW w:w="3385" w:type="dxa"/>
                  <w:vAlign w:val="center"/>
                </w:tcPr>
                <w:p w14:paraId="1EA46097" w14:textId="77777777" w:rsidR="008E60B9" w:rsidRDefault="00B63B4B">
                  <w:pPr>
                    <w:pStyle w:val="TAC"/>
                    <w:rPr>
                      <w:rFonts w:ascii="Times New Roman" w:hAnsi="Times New Roman"/>
                      <w:sz w:val="16"/>
                      <w:szCs w:val="16"/>
                    </w:rPr>
                  </w:pPr>
                  <w:r>
                    <w:rPr>
                      <w:rFonts w:ascii="Times New Roman" w:hAnsi="Times New Roman"/>
                      <w:sz w:val="16"/>
                      <w:szCs w:val="16"/>
                    </w:rPr>
                    <w:t>160</w:t>
                  </w:r>
                </w:p>
              </w:tc>
            </w:tr>
            <w:tr w:rsidR="008E60B9" w14:paraId="1EA4609B" w14:textId="77777777">
              <w:trPr>
                <w:cantSplit/>
              </w:trPr>
              <w:tc>
                <w:tcPr>
                  <w:tcW w:w="300" w:type="dxa"/>
                  <w:vAlign w:val="center"/>
                </w:tcPr>
                <w:p w14:paraId="1EA46099" w14:textId="77777777" w:rsidR="008E60B9" w:rsidRDefault="00B63B4B">
                  <w:pPr>
                    <w:pStyle w:val="TAC"/>
                    <w:rPr>
                      <w:rFonts w:ascii="Times New Roman" w:hAnsi="Times New Roman"/>
                      <w:sz w:val="16"/>
                      <w:szCs w:val="16"/>
                    </w:rPr>
                  </w:pPr>
                  <w:r>
                    <w:rPr>
                      <w:rFonts w:ascii="Times New Roman" w:hAnsi="Times New Roman"/>
                      <w:sz w:val="16"/>
                      <w:szCs w:val="16"/>
                    </w:rPr>
                    <w:t>6</w:t>
                  </w:r>
                </w:p>
              </w:tc>
              <w:tc>
                <w:tcPr>
                  <w:tcW w:w="3385" w:type="dxa"/>
                  <w:vAlign w:val="center"/>
                </w:tcPr>
                <w:p w14:paraId="1EA4609A" w14:textId="77777777" w:rsidR="008E60B9" w:rsidRDefault="00B63B4B">
                  <w:pPr>
                    <w:pStyle w:val="TAC"/>
                    <w:rPr>
                      <w:rFonts w:ascii="Times New Roman" w:hAnsi="Times New Roman"/>
                      <w:sz w:val="16"/>
                      <w:szCs w:val="16"/>
                    </w:rPr>
                  </w:pPr>
                  <w:r>
                    <w:rPr>
                      <w:rFonts w:ascii="Times New Roman" w:hAnsi="Times New Roman"/>
                      <w:sz w:val="16"/>
                      <w:szCs w:val="16"/>
                    </w:rPr>
                    <w:t>320</w:t>
                  </w:r>
                </w:p>
              </w:tc>
            </w:tr>
          </w:tbl>
          <w:p w14:paraId="1EA4609C" w14:textId="77777777" w:rsidR="008E60B9" w:rsidRDefault="008E60B9">
            <w:pPr>
              <w:spacing w:after="0"/>
              <w:jc w:val="both"/>
              <w:rPr>
                <w:sz w:val="21"/>
                <w:szCs w:val="21"/>
              </w:rPr>
            </w:pPr>
          </w:p>
        </w:tc>
      </w:tr>
      <w:tr w:rsidR="00945D57" w14:paraId="772311E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1793F81" w14:textId="6D28E2DF" w:rsidR="00945D57" w:rsidRDefault="00945D57" w:rsidP="00945D57">
            <w:pPr>
              <w:spacing w:after="0"/>
              <w:jc w:val="both"/>
              <w:rPr>
                <w:sz w:val="21"/>
                <w:szCs w:val="21"/>
                <w:lang w:eastAsia="zh-CN"/>
              </w:rPr>
            </w:pPr>
            <w:r>
              <w:rPr>
                <w:rFonts w:ascii="New York" w:hAnsi="New York"/>
                <w:sz w:val="21"/>
                <w:szCs w:val="21"/>
              </w:rP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738602B7" w14:textId="54947D32" w:rsidR="00945D57" w:rsidRDefault="00945D57" w:rsidP="00945D57">
            <w:pPr>
              <w:spacing w:after="0"/>
              <w:jc w:val="both"/>
              <w:rPr>
                <w:sz w:val="21"/>
                <w:szCs w:val="21"/>
                <w:lang w:eastAsia="zh-CN"/>
              </w:rPr>
            </w:pPr>
            <w:r>
              <w:rPr>
                <w:rFonts w:ascii="New York" w:hAnsi="New York"/>
                <w:sz w:val="21"/>
                <w:szCs w:val="21"/>
              </w:rPr>
              <w:t>We are OK with the proposal.</w:t>
            </w:r>
          </w:p>
        </w:tc>
      </w:tr>
      <w:tr w:rsidR="00AC5580" w14:paraId="29B885E2"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F57E18F" w14:textId="56D10C85" w:rsidR="00AC5580" w:rsidRDefault="00AC5580" w:rsidP="00945D57">
            <w:pPr>
              <w:spacing w:after="0"/>
              <w:jc w:val="both"/>
              <w:rPr>
                <w:rFonts w:ascii="New York" w:hAnsi="New York"/>
                <w:sz w:val="21"/>
                <w:szCs w:val="21"/>
              </w:rPr>
            </w:pPr>
            <w:r>
              <w:rPr>
                <w:rFonts w:ascii="New York" w:hAnsi="New York"/>
                <w:sz w:val="21"/>
                <w:szCs w:val="21"/>
              </w:rPr>
              <w:t>Ericsson</w:t>
            </w:r>
            <w:r w:rsidR="00F00332">
              <w:rPr>
                <w:rFonts w:ascii="New York" w:hAnsi="New York"/>
                <w:sz w:val="21"/>
                <w:szCs w:val="21"/>
              </w:rPr>
              <w:t>1</w:t>
            </w:r>
          </w:p>
        </w:tc>
        <w:tc>
          <w:tcPr>
            <w:tcW w:w="7840" w:type="dxa"/>
            <w:tcBorders>
              <w:top w:val="single" w:sz="4" w:space="0" w:color="auto"/>
              <w:left w:val="nil"/>
              <w:bottom w:val="single" w:sz="4" w:space="0" w:color="auto"/>
              <w:right w:val="single" w:sz="4" w:space="0" w:color="auto"/>
            </w:tcBorders>
            <w:shd w:val="clear" w:color="auto" w:fill="auto"/>
            <w:vAlign w:val="center"/>
          </w:tcPr>
          <w:p w14:paraId="497507C9" w14:textId="7D171579" w:rsidR="00AC5580" w:rsidRDefault="00AC5580" w:rsidP="00945D57">
            <w:pPr>
              <w:spacing w:after="0"/>
              <w:jc w:val="both"/>
              <w:rPr>
                <w:rFonts w:ascii="New York" w:hAnsi="New York"/>
                <w:sz w:val="21"/>
                <w:szCs w:val="21"/>
              </w:rPr>
            </w:pPr>
            <w:r>
              <w:rPr>
                <w:rFonts w:ascii="New York" w:hAnsi="New York"/>
                <w:sz w:val="21"/>
                <w:szCs w:val="21"/>
              </w:rPr>
              <w:t xml:space="preserve">We do not support – these </w:t>
            </w:r>
            <w:r w:rsidR="000A5F96">
              <w:rPr>
                <w:rFonts w:ascii="New York" w:hAnsi="New York"/>
                <w:sz w:val="21"/>
                <w:szCs w:val="21"/>
              </w:rPr>
              <w:t xml:space="preserve">new </w:t>
            </w:r>
            <w:r>
              <w:rPr>
                <w:rFonts w:ascii="New York" w:hAnsi="New York"/>
                <w:sz w:val="21"/>
                <w:szCs w:val="21"/>
              </w:rPr>
              <w:t xml:space="preserve">cap2 </w:t>
            </w:r>
            <w:r w:rsidR="000A5F96">
              <w:rPr>
                <w:rFonts w:ascii="New York" w:hAnsi="New York"/>
                <w:sz w:val="21"/>
                <w:szCs w:val="21"/>
              </w:rPr>
              <w:t>values</w:t>
            </w:r>
            <w:r>
              <w:rPr>
                <w:rFonts w:ascii="New York" w:hAnsi="New York"/>
                <w:sz w:val="21"/>
                <w:szCs w:val="21"/>
              </w:rPr>
              <w:t xml:space="preserve"> are too close to </w:t>
            </w:r>
            <w:r w:rsidR="000A5F96">
              <w:rPr>
                <w:rFonts w:ascii="New York" w:hAnsi="New York"/>
                <w:sz w:val="21"/>
                <w:szCs w:val="21"/>
              </w:rPr>
              <w:t>cap1 values</w:t>
            </w:r>
            <w:r>
              <w:rPr>
                <w:rFonts w:ascii="New York" w:hAnsi="New York"/>
                <w:sz w:val="21"/>
                <w:szCs w:val="21"/>
              </w:rPr>
              <w:t>. We are not convinced of the additional complexity in implementation/capability sig</w:t>
            </w:r>
            <w:r w:rsidR="00257130">
              <w:rPr>
                <w:rFonts w:ascii="New York" w:hAnsi="New York"/>
                <w:sz w:val="21"/>
                <w:szCs w:val="21"/>
              </w:rPr>
              <w:t>na</w:t>
            </w:r>
            <w:r>
              <w:rPr>
                <w:rFonts w:ascii="New York" w:hAnsi="New York"/>
                <w:sz w:val="21"/>
                <w:szCs w:val="21"/>
              </w:rPr>
              <w:t xml:space="preserve">ling. </w:t>
            </w:r>
          </w:p>
        </w:tc>
      </w:tr>
      <w:tr w:rsidR="00172B86" w14:paraId="697A2E19"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6C0B427" w14:textId="48B185BC" w:rsidR="00172B86" w:rsidRDefault="00172B86" w:rsidP="00172B86">
            <w:pPr>
              <w:spacing w:after="0"/>
              <w:jc w:val="both"/>
              <w:rPr>
                <w:rFonts w:ascii="New York" w:hAnsi="New York"/>
                <w:sz w:val="21"/>
                <w:szCs w:val="21"/>
              </w:rPr>
            </w:pPr>
            <w:r>
              <w:rPr>
                <w:rFonts w:ascii="New York" w:hAnsi="New York"/>
                <w:sz w:val="21"/>
                <w:szCs w:val="21"/>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5D646C1D" w14:textId="77777777" w:rsidR="00172B86" w:rsidRDefault="00172B86" w:rsidP="00172B86">
            <w:pPr>
              <w:spacing w:after="0"/>
              <w:jc w:val="both"/>
              <w:rPr>
                <w:rFonts w:ascii="New York" w:hAnsi="New York"/>
                <w:sz w:val="21"/>
                <w:szCs w:val="21"/>
              </w:rPr>
            </w:pPr>
            <w:r>
              <w:rPr>
                <w:rFonts w:ascii="New York" w:hAnsi="New York"/>
                <w:sz w:val="21"/>
                <w:szCs w:val="21"/>
              </w:rPr>
              <w:t xml:space="preserve">These times were chosen to provide UE with the similar processing timelines as N2= PDCCH decoding + PUSCH preparation. </w:t>
            </w:r>
          </w:p>
          <w:p w14:paraId="7094872C" w14:textId="77777777" w:rsidR="00172B86" w:rsidRDefault="00172B86" w:rsidP="00172B86">
            <w:pPr>
              <w:spacing w:after="0"/>
              <w:jc w:val="both"/>
              <w:rPr>
                <w:rFonts w:ascii="New York" w:hAnsi="New York"/>
                <w:sz w:val="21"/>
                <w:szCs w:val="21"/>
              </w:rPr>
            </w:pPr>
          </w:p>
          <w:p w14:paraId="389F46E4" w14:textId="77777777" w:rsidR="00172B86" w:rsidRDefault="00172B86" w:rsidP="00172B86">
            <w:pPr>
              <w:spacing w:after="0"/>
              <w:jc w:val="both"/>
              <w:rPr>
                <w:rFonts w:ascii="New York" w:hAnsi="New York"/>
                <w:sz w:val="21"/>
                <w:szCs w:val="21"/>
              </w:rPr>
            </w:pPr>
            <w:r>
              <w:rPr>
                <w:rFonts w:ascii="New York" w:hAnsi="New York"/>
                <w:sz w:val="21"/>
                <w:szCs w:val="21"/>
              </w:rPr>
              <w:t>Perhaps 52.6 has mandate to decide \mu=5,</w:t>
            </w:r>
            <w:proofErr w:type="gramStart"/>
            <w:r>
              <w:rPr>
                <w:rFonts w:ascii="New York" w:hAnsi="New York"/>
                <w:sz w:val="21"/>
                <w:szCs w:val="21"/>
              </w:rPr>
              <w:t>6  ,</w:t>
            </w:r>
            <w:proofErr w:type="gramEnd"/>
            <w:r>
              <w:rPr>
                <w:rFonts w:ascii="New York" w:hAnsi="New York"/>
                <w:sz w:val="21"/>
                <w:szCs w:val="21"/>
              </w:rPr>
              <w:t xml:space="preserve"> but clearly no mandate  to decide \mu=3 </w:t>
            </w:r>
            <w:r w:rsidRPr="00DE0997">
              <w:rPr>
                <w:rFonts w:ascii="Segoe UI Emoji" w:eastAsia="Segoe UI Emoji" w:hAnsi="Segoe UI Emoji" w:cs="Segoe UI Emoji"/>
                <w:sz w:val="21"/>
                <w:szCs w:val="21"/>
              </w:rPr>
              <w:t>😉</w:t>
            </w:r>
          </w:p>
          <w:p w14:paraId="37D7669A" w14:textId="77777777" w:rsidR="00BC5143" w:rsidRDefault="00BC5143" w:rsidP="00172B86">
            <w:pPr>
              <w:spacing w:after="0"/>
              <w:jc w:val="both"/>
              <w:rPr>
                <w:rFonts w:ascii="New York" w:hAnsi="New York"/>
                <w:sz w:val="21"/>
                <w:szCs w:val="21"/>
              </w:rPr>
            </w:pPr>
          </w:p>
          <w:p w14:paraId="39CC30D5" w14:textId="7FD1761A" w:rsidR="00BC5143" w:rsidRDefault="00BC5143" w:rsidP="00172B86">
            <w:pPr>
              <w:spacing w:after="0"/>
              <w:jc w:val="both"/>
              <w:rPr>
                <w:rFonts w:ascii="New York" w:hAnsi="New York"/>
                <w:sz w:val="21"/>
                <w:szCs w:val="21"/>
              </w:rPr>
            </w:pPr>
            <w:r>
              <w:rPr>
                <w:rFonts w:ascii="New York" w:hAnsi="New York"/>
                <w:sz w:val="21"/>
                <w:szCs w:val="21"/>
              </w:rPr>
              <w:t xml:space="preserve">But we fine with also having </w:t>
            </w:r>
            <w:r w:rsidR="001B2D55">
              <w:rPr>
                <w:rFonts w:ascii="New York" w:hAnsi="New York"/>
                <w:sz w:val="21"/>
                <w:szCs w:val="21"/>
              </w:rPr>
              <w:t xml:space="preserve">the </w:t>
            </w:r>
            <w:r>
              <w:rPr>
                <w:rFonts w:ascii="New York" w:hAnsi="New York"/>
                <w:sz w:val="21"/>
                <w:szCs w:val="21"/>
              </w:rPr>
              <w:t>same values</w:t>
            </w:r>
            <w:r w:rsidR="001B2D55">
              <w:rPr>
                <w:rFonts w:ascii="New York" w:hAnsi="New York"/>
                <w:sz w:val="21"/>
                <w:szCs w:val="21"/>
              </w:rPr>
              <w:t xml:space="preserve"> for both </w:t>
            </w:r>
            <w:proofErr w:type="spellStart"/>
            <w:r w:rsidR="001B2D55">
              <w:rPr>
                <w:rFonts w:ascii="New York" w:hAnsi="New York"/>
                <w:sz w:val="21"/>
                <w:szCs w:val="21"/>
              </w:rPr>
              <w:t>capas</w:t>
            </w:r>
            <w:proofErr w:type="spellEnd"/>
            <w:r>
              <w:rPr>
                <w:rFonts w:ascii="New York" w:hAnsi="New York"/>
                <w:sz w:val="21"/>
                <w:szCs w:val="21"/>
              </w:rPr>
              <w:t xml:space="preserve"> </w:t>
            </w:r>
          </w:p>
        </w:tc>
      </w:tr>
      <w:tr w:rsidR="009D6D10" w14:paraId="392FE4DF"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631C6E6" w14:textId="4F3BC434" w:rsidR="009D6D10" w:rsidRDefault="009D6D10" w:rsidP="009D6D10">
            <w:pPr>
              <w:spacing w:after="0"/>
              <w:jc w:val="both"/>
              <w:rPr>
                <w:rFonts w:ascii="New York" w:hAnsi="New York"/>
                <w:sz w:val="21"/>
                <w:szCs w:val="21"/>
              </w:rPr>
            </w:pPr>
            <w:r>
              <w:rPr>
                <w:rFonts w:ascii="New York" w:hAnsi="New York"/>
                <w:sz w:val="21"/>
                <w:szCs w:val="21"/>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42E2D642" w14:textId="77777777" w:rsidR="009D6D10" w:rsidRDefault="009D6D10" w:rsidP="009D6D10">
            <w:pPr>
              <w:spacing w:after="0"/>
              <w:jc w:val="both"/>
              <w:rPr>
                <w:rFonts w:ascii="New York" w:hAnsi="New York"/>
                <w:sz w:val="21"/>
                <w:szCs w:val="21"/>
              </w:rPr>
            </w:pPr>
            <w:r>
              <w:rPr>
                <w:rFonts w:ascii="New York" w:hAnsi="New York"/>
                <w:sz w:val="21"/>
                <w:szCs w:val="21"/>
              </w:rPr>
              <w:t>We don’t support the proposal. In the FR2-2 discussion, the values for both capabilities 1 and 2 are discussed in RAN1 #107-e, as noted by ZTE, and captured in the FL’s summary:</w:t>
            </w:r>
          </w:p>
          <w:tbl>
            <w:tblPr>
              <w:tblStyle w:val="afb"/>
              <w:tblW w:w="0" w:type="auto"/>
              <w:tblLayout w:type="fixed"/>
              <w:tblLook w:val="04A0" w:firstRow="1" w:lastRow="0" w:firstColumn="1" w:lastColumn="0" w:noHBand="0" w:noVBand="1"/>
            </w:tblPr>
            <w:tblGrid>
              <w:gridCol w:w="7614"/>
            </w:tblGrid>
            <w:tr w:rsidR="009D6D10" w14:paraId="4CB4D10C" w14:textId="77777777" w:rsidTr="000A7219">
              <w:tc>
                <w:tcPr>
                  <w:tcW w:w="7614" w:type="dxa"/>
                </w:tcPr>
                <w:p w14:paraId="134273E0" w14:textId="77777777" w:rsidR="009D6D10" w:rsidRDefault="009D6D10" w:rsidP="009D6D10">
                  <w:r>
                    <w:rPr>
                      <w:highlight w:val="yellow"/>
                    </w:rPr>
                    <w:t>Proposal:</w:t>
                  </w:r>
                </w:p>
                <w:p w14:paraId="7764204E" w14:textId="77777777" w:rsidR="009D6D10" w:rsidRDefault="009D6D10" w:rsidP="009D6D10">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5738388F" w14:textId="77777777" w:rsidR="009D6D10" w:rsidRDefault="009D6D10" w:rsidP="009D6D10">
                  <w:pPr>
                    <w:pStyle w:val="aff2"/>
                    <w:numPr>
                      <w:ilvl w:val="0"/>
                      <w:numId w:val="88"/>
                    </w:numPr>
                    <w:snapToGrid w:val="0"/>
                  </w:pPr>
                  <w:r>
                    <w:t xml:space="preserve">Alt 1: Support two search space set group switching processing </w:t>
                  </w:r>
                  <w:proofErr w:type="spellStart"/>
                  <w:r>
                    <w:t>capabilites</w:t>
                  </w:r>
                  <w:proofErr w:type="spellEnd"/>
                  <w:r>
                    <w:t xml:space="preserve"> (as in Rel-16)</w:t>
                  </w:r>
                </w:p>
                <w:tbl>
                  <w:tblPr>
                    <w:tblW w:w="0" w:type="auto"/>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D6D10" w14:paraId="2FEB1747" w14:textId="77777777" w:rsidTr="000A7219">
                    <w:trPr>
                      <w:cantSplit/>
                    </w:trPr>
                    <w:tc>
                      <w:tcPr>
                        <w:tcW w:w="300" w:type="dxa"/>
                        <w:shd w:val="clear" w:color="auto" w:fill="E0E0E0"/>
                        <w:vAlign w:val="center"/>
                      </w:tcPr>
                      <w:p w14:paraId="22DEB944" w14:textId="77777777" w:rsidR="009D6D10" w:rsidRDefault="009D6D10" w:rsidP="009D6D10">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5762E15" w14:textId="77777777" w:rsidR="009D6D10" w:rsidRDefault="009D6D10" w:rsidP="009D6D10">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1D2C74D" w14:textId="77777777" w:rsidR="009D6D10" w:rsidRDefault="009D6D10" w:rsidP="009D6D10">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7E34AF7C" w14:textId="77777777" w:rsidR="009D6D10" w:rsidRDefault="009D6D10" w:rsidP="009D6D10">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463D1212" w14:textId="77777777" w:rsidR="009D6D10" w:rsidRDefault="009D6D10" w:rsidP="009D6D10">
                        <w:pPr>
                          <w:pStyle w:val="TAH"/>
                        </w:pPr>
                        <w:r>
                          <w:rPr>
                            <w:rFonts w:cs="Arial"/>
                            <w:szCs w:val="18"/>
                          </w:rPr>
                          <w:t xml:space="preserve"> UE processing </w:t>
                        </w:r>
                        <w:r>
                          <w:rPr>
                            <w:rFonts w:cs="Arial"/>
                            <w:szCs w:val="18"/>
                            <w:lang w:eastAsia="zh-CN"/>
                          </w:rPr>
                          <w:t>capability 2 [symbols]</w:t>
                        </w:r>
                      </w:p>
                    </w:tc>
                  </w:tr>
                  <w:tr w:rsidR="009D6D10" w14:paraId="396CB351" w14:textId="77777777" w:rsidTr="000A7219">
                    <w:trPr>
                      <w:cantSplit/>
                    </w:trPr>
                    <w:tc>
                      <w:tcPr>
                        <w:tcW w:w="300" w:type="dxa"/>
                        <w:vAlign w:val="center"/>
                      </w:tcPr>
                      <w:p w14:paraId="68E8D75B" w14:textId="77777777" w:rsidR="009D6D10" w:rsidRDefault="009D6D10" w:rsidP="009D6D10">
                        <w:pPr>
                          <w:pStyle w:val="TAC"/>
                        </w:pPr>
                        <w:r>
                          <w:t>3</w:t>
                        </w:r>
                      </w:p>
                    </w:tc>
                    <w:tc>
                      <w:tcPr>
                        <w:tcW w:w="3385" w:type="dxa"/>
                        <w:vAlign w:val="center"/>
                      </w:tcPr>
                      <w:p w14:paraId="479AB2B9" w14:textId="77777777" w:rsidR="009D6D10" w:rsidRDefault="009D6D10" w:rsidP="009D6D10">
                        <w:pPr>
                          <w:pStyle w:val="TAC"/>
                        </w:pPr>
                        <w:r>
                          <w:t>40</w:t>
                        </w:r>
                      </w:p>
                    </w:tc>
                    <w:tc>
                      <w:tcPr>
                        <w:tcW w:w="3420" w:type="dxa"/>
                      </w:tcPr>
                      <w:p w14:paraId="14C735EE" w14:textId="77777777" w:rsidR="009D6D10" w:rsidRDefault="009D6D10" w:rsidP="009D6D10">
                        <w:pPr>
                          <w:pStyle w:val="TAC"/>
                        </w:pPr>
                        <w:r>
                          <w:t>25</w:t>
                        </w:r>
                      </w:p>
                    </w:tc>
                  </w:tr>
                  <w:tr w:rsidR="009D6D10" w14:paraId="16D97501" w14:textId="77777777" w:rsidTr="000A7219">
                    <w:trPr>
                      <w:cantSplit/>
                    </w:trPr>
                    <w:tc>
                      <w:tcPr>
                        <w:tcW w:w="300" w:type="dxa"/>
                        <w:vAlign w:val="center"/>
                      </w:tcPr>
                      <w:p w14:paraId="1A280BAF" w14:textId="77777777" w:rsidR="009D6D10" w:rsidRDefault="009D6D10" w:rsidP="009D6D10">
                        <w:pPr>
                          <w:pStyle w:val="TAC"/>
                        </w:pPr>
                        <w:r>
                          <w:lastRenderedPageBreak/>
                          <w:t>5</w:t>
                        </w:r>
                      </w:p>
                    </w:tc>
                    <w:tc>
                      <w:tcPr>
                        <w:tcW w:w="3385" w:type="dxa"/>
                        <w:vAlign w:val="center"/>
                      </w:tcPr>
                      <w:p w14:paraId="0D550993" w14:textId="77777777" w:rsidR="009D6D10" w:rsidRDefault="009D6D10" w:rsidP="009D6D10">
                        <w:pPr>
                          <w:pStyle w:val="TAC"/>
                        </w:pPr>
                        <w:r>
                          <w:t>160</w:t>
                        </w:r>
                      </w:p>
                    </w:tc>
                    <w:tc>
                      <w:tcPr>
                        <w:tcW w:w="3420" w:type="dxa"/>
                      </w:tcPr>
                      <w:p w14:paraId="125D0D71" w14:textId="77777777" w:rsidR="009D6D10" w:rsidRDefault="009D6D10" w:rsidP="009D6D10">
                        <w:pPr>
                          <w:pStyle w:val="TAC"/>
                        </w:pPr>
                        <w:r>
                          <w:t>100</w:t>
                        </w:r>
                      </w:p>
                    </w:tc>
                  </w:tr>
                  <w:tr w:rsidR="009D6D10" w14:paraId="6599625F" w14:textId="77777777" w:rsidTr="000A7219">
                    <w:trPr>
                      <w:cantSplit/>
                    </w:trPr>
                    <w:tc>
                      <w:tcPr>
                        <w:tcW w:w="300" w:type="dxa"/>
                        <w:vAlign w:val="center"/>
                      </w:tcPr>
                      <w:p w14:paraId="2F6A6FBF" w14:textId="77777777" w:rsidR="009D6D10" w:rsidRDefault="009D6D10" w:rsidP="009D6D10">
                        <w:pPr>
                          <w:pStyle w:val="TAC"/>
                        </w:pPr>
                        <w:r>
                          <w:t>6</w:t>
                        </w:r>
                      </w:p>
                    </w:tc>
                    <w:tc>
                      <w:tcPr>
                        <w:tcW w:w="3385" w:type="dxa"/>
                        <w:vAlign w:val="center"/>
                      </w:tcPr>
                      <w:p w14:paraId="214DB7B3" w14:textId="77777777" w:rsidR="009D6D10" w:rsidRDefault="009D6D10" w:rsidP="009D6D10">
                        <w:pPr>
                          <w:pStyle w:val="TAC"/>
                        </w:pPr>
                        <w:r>
                          <w:t>320</w:t>
                        </w:r>
                      </w:p>
                    </w:tc>
                    <w:tc>
                      <w:tcPr>
                        <w:tcW w:w="3420" w:type="dxa"/>
                      </w:tcPr>
                      <w:p w14:paraId="3D8D022E" w14:textId="77777777" w:rsidR="009D6D10" w:rsidRDefault="009D6D10" w:rsidP="009D6D10">
                        <w:pPr>
                          <w:pStyle w:val="TAC"/>
                        </w:pPr>
                        <w:r>
                          <w:t>200</w:t>
                        </w:r>
                      </w:p>
                    </w:tc>
                  </w:tr>
                </w:tbl>
                <w:p w14:paraId="485FB12D" w14:textId="77777777" w:rsidR="009D6D10" w:rsidRDefault="009D6D10" w:rsidP="009D6D10">
                  <w:pPr>
                    <w:pStyle w:val="aff2"/>
                    <w:numPr>
                      <w:ilvl w:val="0"/>
                      <w:numId w:val="88"/>
                    </w:numPr>
                    <w:snapToGrid w:val="0"/>
                  </w:pPr>
                  <w:r>
                    <w:t xml:space="preserve">Alt 2: Support </w:t>
                  </w:r>
                  <w:proofErr w:type="spellStart"/>
                  <w:r>
                    <w:t>ony</w:t>
                  </w:r>
                  <w:proofErr w:type="spellEnd"/>
                  <w:r>
                    <w:t xml:space="preserve"> search space set group switching processing capability 1 with the following values</w:t>
                  </w:r>
                </w:p>
                <w:p w14:paraId="1A1CDCF2" w14:textId="77777777" w:rsidR="009D6D10" w:rsidRDefault="009D6D10" w:rsidP="009D6D10">
                  <w:pPr>
                    <w:pStyle w:val="aff2"/>
                    <w:numPr>
                      <w:ilvl w:val="1"/>
                      <w:numId w:val="88"/>
                    </w:numPr>
                    <w:snapToGrid w:val="0"/>
                  </w:pPr>
                  <w:r>
                    <w:t>Alt 2a</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9D6D10" w14:paraId="7705304B" w14:textId="77777777" w:rsidTr="000A7219">
                    <w:trPr>
                      <w:cantSplit/>
                    </w:trPr>
                    <w:tc>
                      <w:tcPr>
                        <w:tcW w:w="300" w:type="dxa"/>
                        <w:shd w:val="clear" w:color="auto" w:fill="E0E0E0"/>
                        <w:vAlign w:val="center"/>
                      </w:tcPr>
                      <w:p w14:paraId="60550255" w14:textId="77777777" w:rsidR="009D6D10" w:rsidRDefault="009D6D10" w:rsidP="009D6D10">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8476F97" w14:textId="77777777" w:rsidR="009D6D10" w:rsidRDefault="009D6D10" w:rsidP="009D6D10">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790BF3C" w14:textId="77777777" w:rsidR="009D6D10" w:rsidRDefault="009D6D10" w:rsidP="009D6D10">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9D6D10" w14:paraId="704C7CCD" w14:textId="77777777" w:rsidTr="000A7219">
                    <w:trPr>
                      <w:cantSplit/>
                    </w:trPr>
                    <w:tc>
                      <w:tcPr>
                        <w:tcW w:w="300" w:type="dxa"/>
                        <w:vAlign w:val="center"/>
                      </w:tcPr>
                      <w:p w14:paraId="1D1AA2BC" w14:textId="77777777" w:rsidR="009D6D10" w:rsidRDefault="009D6D10" w:rsidP="009D6D10">
                        <w:pPr>
                          <w:pStyle w:val="TAC"/>
                        </w:pPr>
                        <w:r>
                          <w:t>3</w:t>
                        </w:r>
                      </w:p>
                    </w:tc>
                    <w:tc>
                      <w:tcPr>
                        <w:tcW w:w="3385" w:type="dxa"/>
                        <w:vAlign w:val="center"/>
                      </w:tcPr>
                      <w:p w14:paraId="21E1D8F2" w14:textId="77777777" w:rsidR="009D6D10" w:rsidRDefault="009D6D10" w:rsidP="009D6D10">
                        <w:pPr>
                          <w:pStyle w:val="TAC"/>
                        </w:pPr>
                        <w:r>
                          <w:t>40</w:t>
                        </w:r>
                      </w:p>
                    </w:tc>
                  </w:tr>
                  <w:tr w:rsidR="009D6D10" w14:paraId="0C7C7CB9" w14:textId="77777777" w:rsidTr="000A7219">
                    <w:trPr>
                      <w:cantSplit/>
                    </w:trPr>
                    <w:tc>
                      <w:tcPr>
                        <w:tcW w:w="300" w:type="dxa"/>
                        <w:vAlign w:val="center"/>
                      </w:tcPr>
                      <w:p w14:paraId="415CA9DA" w14:textId="77777777" w:rsidR="009D6D10" w:rsidRDefault="009D6D10" w:rsidP="009D6D10">
                        <w:pPr>
                          <w:pStyle w:val="TAC"/>
                        </w:pPr>
                        <w:r>
                          <w:t>5</w:t>
                        </w:r>
                      </w:p>
                    </w:tc>
                    <w:tc>
                      <w:tcPr>
                        <w:tcW w:w="3385" w:type="dxa"/>
                        <w:vAlign w:val="center"/>
                      </w:tcPr>
                      <w:p w14:paraId="1AECE0E5" w14:textId="77777777" w:rsidR="009D6D10" w:rsidRDefault="009D6D10" w:rsidP="009D6D10">
                        <w:pPr>
                          <w:pStyle w:val="TAC"/>
                        </w:pPr>
                        <w:r>
                          <w:t>160</w:t>
                        </w:r>
                      </w:p>
                    </w:tc>
                  </w:tr>
                  <w:tr w:rsidR="009D6D10" w14:paraId="62E25C07" w14:textId="77777777" w:rsidTr="000A7219">
                    <w:trPr>
                      <w:cantSplit/>
                    </w:trPr>
                    <w:tc>
                      <w:tcPr>
                        <w:tcW w:w="300" w:type="dxa"/>
                        <w:vAlign w:val="center"/>
                      </w:tcPr>
                      <w:p w14:paraId="1EC97C48" w14:textId="77777777" w:rsidR="009D6D10" w:rsidRDefault="009D6D10" w:rsidP="009D6D10">
                        <w:pPr>
                          <w:pStyle w:val="TAC"/>
                        </w:pPr>
                        <w:r>
                          <w:t>6</w:t>
                        </w:r>
                      </w:p>
                    </w:tc>
                    <w:tc>
                      <w:tcPr>
                        <w:tcW w:w="3385" w:type="dxa"/>
                        <w:vAlign w:val="center"/>
                      </w:tcPr>
                      <w:p w14:paraId="32B19D0A" w14:textId="77777777" w:rsidR="009D6D10" w:rsidRDefault="009D6D10" w:rsidP="009D6D10">
                        <w:pPr>
                          <w:pStyle w:val="TAC"/>
                        </w:pPr>
                        <w:r>
                          <w:t>320</w:t>
                        </w:r>
                      </w:p>
                    </w:tc>
                  </w:tr>
                </w:tbl>
                <w:p w14:paraId="20F158C1" w14:textId="77777777" w:rsidR="009D6D10" w:rsidRDefault="009D6D10" w:rsidP="009D6D10">
                  <w:pPr>
                    <w:pStyle w:val="aff2"/>
                    <w:numPr>
                      <w:ilvl w:val="1"/>
                      <w:numId w:val="88"/>
                    </w:numPr>
                    <w:snapToGrid w:val="0"/>
                  </w:pPr>
                  <w:r>
                    <w:t>Alt 2b</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9D6D10" w14:paraId="7E258111" w14:textId="77777777" w:rsidTr="000A7219">
                    <w:trPr>
                      <w:cantSplit/>
                    </w:trPr>
                    <w:tc>
                      <w:tcPr>
                        <w:tcW w:w="300" w:type="dxa"/>
                        <w:shd w:val="clear" w:color="auto" w:fill="E0E0E0"/>
                        <w:vAlign w:val="center"/>
                      </w:tcPr>
                      <w:p w14:paraId="65E6A047" w14:textId="77777777" w:rsidR="009D6D10" w:rsidRDefault="009D6D10" w:rsidP="009D6D10">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B9FBE86" w14:textId="77777777" w:rsidR="009D6D10" w:rsidRDefault="009D6D10" w:rsidP="009D6D10">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A5D08C1" w14:textId="77777777" w:rsidR="009D6D10" w:rsidRDefault="009D6D10" w:rsidP="009D6D10">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9D6D10" w14:paraId="555F77DA" w14:textId="77777777" w:rsidTr="000A7219">
                    <w:trPr>
                      <w:cantSplit/>
                    </w:trPr>
                    <w:tc>
                      <w:tcPr>
                        <w:tcW w:w="300" w:type="dxa"/>
                        <w:vAlign w:val="center"/>
                      </w:tcPr>
                      <w:p w14:paraId="7FD568C6" w14:textId="77777777" w:rsidR="009D6D10" w:rsidRDefault="009D6D10" w:rsidP="009D6D10">
                        <w:pPr>
                          <w:pStyle w:val="TAC"/>
                        </w:pPr>
                        <w:r>
                          <w:t>3</w:t>
                        </w:r>
                      </w:p>
                    </w:tc>
                    <w:tc>
                      <w:tcPr>
                        <w:tcW w:w="3385" w:type="dxa"/>
                        <w:vAlign w:val="center"/>
                      </w:tcPr>
                      <w:p w14:paraId="39218105" w14:textId="77777777" w:rsidR="009D6D10" w:rsidRDefault="009D6D10" w:rsidP="009D6D10">
                        <w:pPr>
                          <w:pStyle w:val="TAC"/>
                        </w:pPr>
                        <w:r>
                          <w:t>25</w:t>
                        </w:r>
                      </w:p>
                    </w:tc>
                  </w:tr>
                  <w:tr w:rsidR="009D6D10" w14:paraId="76FAD01F" w14:textId="77777777" w:rsidTr="000A7219">
                    <w:trPr>
                      <w:cantSplit/>
                    </w:trPr>
                    <w:tc>
                      <w:tcPr>
                        <w:tcW w:w="300" w:type="dxa"/>
                        <w:vAlign w:val="center"/>
                      </w:tcPr>
                      <w:p w14:paraId="4A85DAA2" w14:textId="77777777" w:rsidR="009D6D10" w:rsidRDefault="009D6D10" w:rsidP="009D6D10">
                        <w:pPr>
                          <w:pStyle w:val="TAC"/>
                        </w:pPr>
                        <w:r>
                          <w:t>5</w:t>
                        </w:r>
                      </w:p>
                    </w:tc>
                    <w:tc>
                      <w:tcPr>
                        <w:tcW w:w="3385" w:type="dxa"/>
                        <w:vAlign w:val="center"/>
                      </w:tcPr>
                      <w:p w14:paraId="0C215D09" w14:textId="77777777" w:rsidR="009D6D10" w:rsidRDefault="009D6D10" w:rsidP="009D6D10">
                        <w:pPr>
                          <w:pStyle w:val="TAC"/>
                        </w:pPr>
                        <w:r>
                          <w:t>100</w:t>
                        </w:r>
                      </w:p>
                    </w:tc>
                  </w:tr>
                  <w:tr w:rsidR="009D6D10" w14:paraId="492500FE" w14:textId="77777777" w:rsidTr="000A7219">
                    <w:trPr>
                      <w:cantSplit/>
                    </w:trPr>
                    <w:tc>
                      <w:tcPr>
                        <w:tcW w:w="300" w:type="dxa"/>
                        <w:vAlign w:val="center"/>
                      </w:tcPr>
                      <w:p w14:paraId="0F0F3BC3" w14:textId="77777777" w:rsidR="009D6D10" w:rsidRDefault="009D6D10" w:rsidP="009D6D10">
                        <w:pPr>
                          <w:pStyle w:val="TAC"/>
                        </w:pPr>
                        <w:r>
                          <w:t>6</w:t>
                        </w:r>
                      </w:p>
                    </w:tc>
                    <w:tc>
                      <w:tcPr>
                        <w:tcW w:w="3385" w:type="dxa"/>
                        <w:vAlign w:val="center"/>
                      </w:tcPr>
                      <w:p w14:paraId="56745D1D" w14:textId="77777777" w:rsidR="009D6D10" w:rsidRDefault="009D6D10" w:rsidP="009D6D10">
                        <w:pPr>
                          <w:pStyle w:val="TAC"/>
                        </w:pPr>
                        <w:r>
                          <w:t>200</w:t>
                        </w:r>
                      </w:p>
                    </w:tc>
                  </w:tr>
                </w:tbl>
                <w:p w14:paraId="2BA3F9D9" w14:textId="77777777" w:rsidR="009D6D10" w:rsidRDefault="009D6D10" w:rsidP="009D6D10">
                  <w:pPr>
                    <w:spacing w:after="0"/>
                    <w:rPr>
                      <w:sz w:val="21"/>
                      <w:szCs w:val="21"/>
                    </w:rPr>
                  </w:pPr>
                </w:p>
              </w:tc>
            </w:tr>
          </w:tbl>
          <w:p w14:paraId="1EA84A1C" w14:textId="4FC4A3AF" w:rsidR="009D6D10" w:rsidRDefault="009D6D10" w:rsidP="009D6D10">
            <w:pPr>
              <w:spacing w:after="0"/>
              <w:jc w:val="both"/>
              <w:rPr>
                <w:rFonts w:ascii="New York" w:hAnsi="New York"/>
                <w:sz w:val="21"/>
                <w:szCs w:val="21"/>
              </w:rPr>
            </w:pPr>
            <w:r>
              <w:rPr>
                <w:rFonts w:ascii="New York" w:hAnsi="New York"/>
                <w:sz w:val="21"/>
                <w:szCs w:val="21"/>
              </w:rPr>
              <w:lastRenderedPageBreak/>
              <w:t>However, in the end, it was captured as a WA to support only capability 1 for FR2-2. Thus, we don’t think it is necessary to reopen the discussion in the power saving AI.</w:t>
            </w:r>
          </w:p>
        </w:tc>
      </w:tr>
      <w:tr w:rsidR="00056042" w14:paraId="73E79F1A"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CB3DAA0" w14:textId="6340F5B6" w:rsidR="00056042" w:rsidRPr="00056042" w:rsidRDefault="00056042" w:rsidP="009D6D10">
            <w:pPr>
              <w:spacing w:after="0"/>
              <w:jc w:val="both"/>
              <w:rPr>
                <w:sz w:val="21"/>
                <w:szCs w:val="21"/>
              </w:rPr>
            </w:pPr>
            <w:r>
              <w:rPr>
                <w:rFonts w:ascii="New York" w:hAnsi="New York"/>
                <w:sz w:val="21"/>
                <w:szCs w:val="21"/>
              </w:rPr>
              <w:lastRenderedPageBreak/>
              <w:t>LGE</w:t>
            </w:r>
          </w:p>
        </w:tc>
        <w:tc>
          <w:tcPr>
            <w:tcW w:w="7840" w:type="dxa"/>
            <w:tcBorders>
              <w:top w:val="single" w:sz="4" w:space="0" w:color="auto"/>
              <w:left w:val="nil"/>
              <w:bottom w:val="single" w:sz="4" w:space="0" w:color="auto"/>
              <w:right w:val="single" w:sz="4" w:space="0" w:color="auto"/>
            </w:tcBorders>
            <w:shd w:val="clear" w:color="auto" w:fill="auto"/>
            <w:vAlign w:val="center"/>
          </w:tcPr>
          <w:p w14:paraId="0AD6F7A8" w14:textId="7022C464" w:rsidR="00056042" w:rsidRPr="00056042" w:rsidRDefault="00056042" w:rsidP="009D6D10">
            <w:pPr>
              <w:spacing w:after="0"/>
              <w:jc w:val="both"/>
              <w:rPr>
                <w:rFonts w:ascii="New York" w:eastAsia="Malgun Gothic" w:hAnsi="New York"/>
                <w:sz w:val="21"/>
                <w:szCs w:val="21"/>
                <w:lang w:eastAsia="ko-KR"/>
              </w:rPr>
            </w:pPr>
            <w:r>
              <w:rPr>
                <w:rFonts w:ascii="New York" w:eastAsia="Malgun Gothic" w:hAnsi="New York" w:hint="eastAsia"/>
                <w:sz w:val="21"/>
                <w:szCs w:val="21"/>
                <w:lang w:eastAsia="ko-KR"/>
              </w:rPr>
              <w:t>As</w:t>
            </w:r>
            <w:r>
              <w:rPr>
                <w:rFonts w:ascii="New York" w:eastAsia="Malgun Gothic" w:hAnsi="New York"/>
                <w:sz w:val="21"/>
                <w:szCs w:val="21"/>
                <w:lang w:eastAsia="ko-KR"/>
              </w:rPr>
              <w:t xml:space="preserve"> other companies stated, we should follow the WA agreed in 52.6G AI. We don’t need to reopen this issue in the power saving AI. </w:t>
            </w:r>
          </w:p>
        </w:tc>
      </w:tr>
      <w:tr w:rsidR="00611AE9" w14:paraId="2233C814"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70A9803" w14:textId="27EEFA9C" w:rsidR="00611AE9" w:rsidRDefault="00611AE9" w:rsidP="009D6D10">
            <w:pPr>
              <w:spacing w:after="0"/>
              <w:jc w:val="both"/>
              <w:rPr>
                <w:rFonts w:ascii="New York" w:hAnsi="New York"/>
                <w:sz w:val="21"/>
                <w:szCs w:val="21"/>
              </w:rPr>
            </w:pPr>
            <w:r>
              <w:rPr>
                <w:rFonts w:ascii="New York" w:hAnsi="New York"/>
                <w:sz w:val="21"/>
                <w:szCs w:val="21"/>
              </w:rPr>
              <w:t>Intel</w:t>
            </w:r>
          </w:p>
        </w:tc>
        <w:tc>
          <w:tcPr>
            <w:tcW w:w="7840" w:type="dxa"/>
            <w:tcBorders>
              <w:top w:val="single" w:sz="4" w:space="0" w:color="auto"/>
              <w:left w:val="nil"/>
              <w:bottom w:val="single" w:sz="4" w:space="0" w:color="auto"/>
              <w:right w:val="single" w:sz="4" w:space="0" w:color="auto"/>
            </w:tcBorders>
            <w:shd w:val="clear" w:color="auto" w:fill="auto"/>
            <w:vAlign w:val="center"/>
          </w:tcPr>
          <w:p w14:paraId="3C7651FA" w14:textId="344692A1" w:rsidR="00611AE9" w:rsidRDefault="00611AE9" w:rsidP="009D6D10">
            <w:pPr>
              <w:spacing w:after="0"/>
              <w:jc w:val="both"/>
              <w:rPr>
                <w:rFonts w:ascii="New York" w:eastAsia="Malgun Gothic" w:hAnsi="New York"/>
                <w:sz w:val="21"/>
                <w:szCs w:val="21"/>
                <w:lang w:eastAsia="ko-KR"/>
              </w:rPr>
            </w:pPr>
            <w:r>
              <w:rPr>
                <w:rFonts w:ascii="New York" w:eastAsia="Malgun Gothic" w:hAnsi="New York"/>
                <w:sz w:val="21"/>
                <w:szCs w:val="21"/>
                <w:lang w:eastAsia="ko-KR"/>
              </w:rPr>
              <w:t>Ok with values</w:t>
            </w:r>
          </w:p>
        </w:tc>
      </w:tr>
      <w:tr w:rsidR="00CD1D06" w14:paraId="4B8C6081" w14:textId="77777777" w:rsidTr="00CD1D06">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8B82593" w14:textId="4AFA2D4A" w:rsidR="00CD1D06" w:rsidRDefault="00CD1D06" w:rsidP="008F16E5">
            <w:pPr>
              <w:spacing w:after="0"/>
              <w:jc w:val="both"/>
              <w:rPr>
                <w:rFonts w:ascii="New York" w:hAnsi="New York"/>
                <w:sz w:val="21"/>
                <w:szCs w:val="21"/>
              </w:rPr>
            </w:pPr>
            <w:r>
              <w:rPr>
                <w:rFonts w:ascii="New York" w:hAnsi="New York"/>
                <w:sz w:val="21"/>
                <w:szCs w:val="21"/>
              </w:rPr>
              <w:t>Huawei, HiSilicon</w:t>
            </w:r>
          </w:p>
        </w:tc>
        <w:tc>
          <w:tcPr>
            <w:tcW w:w="7840" w:type="dxa"/>
            <w:tcBorders>
              <w:top w:val="single" w:sz="4" w:space="0" w:color="auto"/>
              <w:left w:val="nil"/>
              <w:bottom w:val="single" w:sz="4" w:space="0" w:color="auto"/>
              <w:right w:val="single" w:sz="4" w:space="0" w:color="auto"/>
            </w:tcBorders>
            <w:shd w:val="clear" w:color="auto" w:fill="auto"/>
            <w:vAlign w:val="center"/>
          </w:tcPr>
          <w:p w14:paraId="5B865589" w14:textId="34DB3C17" w:rsidR="00CD1D06" w:rsidRDefault="00CD1D06" w:rsidP="008F16E5">
            <w:pPr>
              <w:spacing w:after="0"/>
              <w:jc w:val="both"/>
              <w:rPr>
                <w:rFonts w:ascii="New York" w:eastAsia="Malgun Gothic" w:hAnsi="New York"/>
                <w:sz w:val="21"/>
                <w:szCs w:val="21"/>
                <w:lang w:eastAsia="ko-KR"/>
              </w:rPr>
            </w:pPr>
            <w:r>
              <w:rPr>
                <w:rFonts w:ascii="New York" w:eastAsia="Malgun Gothic" w:hAnsi="New York"/>
                <w:sz w:val="21"/>
                <w:szCs w:val="21"/>
                <w:lang w:eastAsia="ko-KR"/>
              </w:rPr>
              <w:t>We prefer to respect the decision in 52.6G AI.</w:t>
            </w:r>
          </w:p>
        </w:tc>
      </w:tr>
    </w:tbl>
    <w:p w14:paraId="1EA4609E" w14:textId="74D2F8F9" w:rsidR="008E60B9" w:rsidRDefault="008E60B9">
      <w:pPr>
        <w:rPr>
          <w:lang w:eastAsia="zh-CN"/>
        </w:rPr>
      </w:pPr>
    </w:p>
    <w:p w14:paraId="751E632E" w14:textId="77777777" w:rsidR="00013BE7" w:rsidRDefault="00013BE7" w:rsidP="00013BE7">
      <w:pPr>
        <w:pStyle w:val="4"/>
        <w:rPr>
          <w:lang w:val="en-US" w:eastAsia="zh-CN"/>
        </w:rPr>
      </w:pPr>
      <w:r>
        <w:rPr>
          <w:lang w:val="en-US" w:eastAsia="zh-CN"/>
        </w:rPr>
        <w:t>2</w:t>
      </w:r>
      <w:r w:rsidRPr="008F16E5">
        <w:rPr>
          <w:vertAlign w:val="superscript"/>
          <w:lang w:val="en-US" w:eastAsia="zh-CN"/>
        </w:rPr>
        <w:t>nd</w:t>
      </w:r>
      <w:r>
        <w:rPr>
          <w:lang w:val="en-US" w:eastAsia="zh-CN"/>
        </w:rPr>
        <w:t xml:space="preserve"> round proposals and comments</w:t>
      </w:r>
    </w:p>
    <w:p w14:paraId="5CA65BD8" w14:textId="298313F5" w:rsidR="00013BE7" w:rsidRDefault="00013BE7">
      <w:pPr>
        <w:rPr>
          <w:lang w:eastAsia="zh-CN"/>
        </w:rPr>
      </w:pPr>
      <w:r>
        <w:rPr>
          <w:rFonts w:hint="eastAsia"/>
          <w:lang w:eastAsia="zh-CN"/>
        </w:rPr>
        <w:t>C</w:t>
      </w:r>
      <w:r>
        <w:rPr>
          <w:lang w:eastAsia="zh-CN"/>
        </w:rPr>
        <w:t>onsidering the conclusions made in 52.6GHz for u=3,5,6, it is proposed the following</w:t>
      </w:r>
      <w:r w:rsidR="00AD27A5">
        <w:rPr>
          <w:lang w:eastAsia="zh-CN"/>
        </w:rPr>
        <w:t>,</w:t>
      </w:r>
    </w:p>
    <w:p w14:paraId="059753F6" w14:textId="59CAC63D" w:rsidR="00013BE7" w:rsidRDefault="00013BE7" w:rsidP="00013BE7">
      <w:pPr>
        <w:pStyle w:val="aff2"/>
        <w:numPr>
          <w:ilvl w:val="0"/>
          <w:numId w:val="90"/>
        </w:numPr>
        <w:rPr>
          <w:lang w:eastAsia="zh-CN"/>
        </w:rPr>
      </w:pPr>
      <w:r w:rsidRPr="00013BE7">
        <w:rPr>
          <w:rFonts w:hint="eastAsia"/>
          <w:b/>
          <w:i/>
          <w:lang w:eastAsia="zh-CN"/>
        </w:rPr>
        <w:t>F</w:t>
      </w:r>
      <w:r w:rsidRPr="00013BE7">
        <w:rPr>
          <w:b/>
          <w:i/>
          <w:lang w:eastAsia="zh-CN"/>
        </w:rPr>
        <w:t>L recommendation:</w:t>
      </w:r>
      <w:r>
        <w:rPr>
          <w:lang w:eastAsia="zh-CN"/>
        </w:rPr>
        <w:t xml:space="preserve"> no additional discussion for P3-4.</w:t>
      </w:r>
    </w:p>
    <w:p w14:paraId="532403AD" w14:textId="10A4A8D8" w:rsidR="00013BE7" w:rsidRDefault="00013BE7" w:rsidP="00013BE7">
      <w:pPr>
        <w:rPr>
          <w:rFonts w:eastAsiaTheme="minorEastAsia"/>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013BE7" w14:paraId="1A8B7EB6" w14:textId="77777777" w:rsidTr="00271A34">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2B41E1E" w14:textId="77777777" w:rsidR="00013BE7" w:rsidRDefault="00013BE7" w:rsidP="00271A34">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72F42064" w14:textId="77777777" w:rsidR="00013BE7" w:rsidRDefault="00013BE7" w:rsidP="00271A34">
            <w:pPr>
              <w:spacing w:after="0" w:line="240" w:lineRule="auto"/>
              <w:jc w:val="center"/>
              <w:rPr>
                <w:b/>
                <w:sz w:val="21"/>
                <w:szCs w:val="21"/>
              </w:rPr>
            </w:pPr>
            <w:r>
              <w:rPr>
                <w:b/>
                <w:sz w:val="21"/>
                <w:szCs w:val="21"/>
              </w:rPr>
              <w:t>Comments</w:t>
            </w:r>
          </w:p>
        </w:tc>
      </w:tr>
      <w:tr w:rsidR="00013BE7" w14:paraId="1EEB4373"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488D29F" w14:textId="77777777" w:rsidR="00013BE7" w:rsidRDefault="00013BE7"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40051B0B" w14:textId="77777777" w:rsidR="00013BE7" w:rsidRDefault="00013BE7" w:rsidP="00271A34">
            <w:pPr>
              <w:spacing w:after="0"/>
              <w:jc w:val="both"/>
              <w:rPr>
                <w:sz w:val="21"/>
                <w:szCs w:val="21"/>
                <w:lang w:eastAsia="zh-CN"/>
              </w:rPr>
            </w:pPr>
          </w:p>
        </w:tc>
      </w:tr>
      <w:tr w:rsidR="00013BE7" w14:paraId="536F56F5"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2874D12" w14:textId="77777777" w:rsidR="00013BE7" w:rsidRDefault="00013BE7"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5BA49184" w14:textId="77777777" w:rsidR="00013BE7" w:rsidRDefault="00013BE7" w:rsidP="00271A34">
            <w:pPr>
              <w:spacing w:after="0"/>
              <w:jc w:val="both"/>
              <w:rPr>
                <w:sz w:val="21"/>
                <w:szCs w:val="21"/>
              </w:rPr>
            </w:pPr>
          </w:p>
        </w:tc>
      </w:tr>
      <w:tr w:rsidR="00013BE7" w14:paraId="49B783D1"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167E552" w14:textId="77777777" w:rsidR="00013BE7" w:rsidRDefault="00013BE7"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39D55F58" w14:textId="77777777" w:rsidR="00013BE7" w:rsidRDefault="00013BE7" w:rsidP="00271A34">
            <w:pPr>
              <w:spacing w:after="0"/>
              <w:jc w:val="both"/>
              <w:rPr>
                <w:sz w:val="21"/>
                <w:szCs w:val="21"/>
              </w:rPr>
            </w:pPr>
          </w:p>
        </w:tc>
      </w:tr>
    </w:tbl>
    <w:p w14:paraId="2048C264" w14:textId="77777777" w:rsidR="00013BE7" w:rsidRDefault="00013BE7" w:rsidP="00013BE7">
      <w:pPr>
        <w:rPr>
          <w:lang w:eastAsia="zh-CN"/>
        </w:rPr>
      </w:pPr>
    </w:p>
    <w:p w14:paraId="17EE0EA2" w14:textId="77777777" w:rsidR="00013BE7" w:rsidRPr="00013BE7" w:rsidRDefault="00013BE7" w:rsidP="00013BE7">
      <w:pPr>
        <w:rPr>
          <w:rFonts w:eastAsiaTheme="minorEastAsia"/>
          <w:lang w:eastAsia="zh-CN"/>
        </w:rPr>
      </w:pPr>
    </w:p>
    <w:p w14:paraId="2282BC61" w14:textId="77777777" w:rsidR="00013BE7" w:rsidRDefault="00013BE7">
      <w:pPr>
        <w:rPr>
          <w:lang w:eastAsia="zh-CN"/>
        </w:rPr>
      </w:pPr>
    </w:p>
    <w:p w14:paraId="1EA4609F" w14:textId="77777777" w:rsidR="008E60B9" w:rsidRDefault="00B63B4B">
      <w:pPr>
        <w:pStyle w:val="3"/>
        <w:rPr>
          <w:lang w:val="en-US" w:eastAsia="zh-CN"/>
        </w:rPr>
      </w:pPr>
      <w:r>
        <w:rPr>
          <w:rFonts w:hint="eastAsia"/>
          <w:lang w:val="en-US" w:eastAsia="zh-CN"/>
        </w:rPr>
        <w:t xml:space="preserve">Q4: SSSG timer </w:t>
      </w:r>
      <w:r>
        <w:rPr>
          <w:lang w:val="en-US" w:eastAsia="zh-CN"/>
        </w:rPr>
        <w:t xml:space="preserve">reset </w:t>
      </w:r>
      <w:r>
        <w:rPr>
          <w:rFonts w:hint="eastAsia"/>
          <w:lang w:val="en-US" w:eastAsia="zh-CN"/>
        </w:rPr>
        <w:t>WA</w:t>
      </w:r>
    </w:p>
    <w:p w14:paraId="1EA460A0" w14:textId="77777777" w:rsidR="008E60B9" w:rsidRDefault="00B63B4B">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8E60B9" w14:paraId="1EA460AD" w14:textId="77777777">
        <w:tc>
          <w:tcPr>
            <w:tcW w:w="992" w:type="dxa"/>
            <w:shd w:val="clear" w:color="auto" w:fill="auto"/>
          </w:tcPr>
          <w:p w14:paraId="1EA460A1"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4</w:t>
            </w:r>
          </w:p>
        </w:tc>
        <w:tc>
          <w:tcPr>
            <w:tcW w:w="4130" w:type="dxa"/>
            <w:shd w:val="clear" w:color="auto" w:fill="auto"/>
          </w:tcPr>
          <w:p w14:paraId="1EA460A2" w14:textId="77777777" w:rsidR="008E60B9" w:rsidRDefault="00B63B4B">
            <w:pPr>
              <w:spacing w:before="120" w:after="0" w:line="280" w:lineRule="atLeast"/>
              <w:jc w:val="both"/>
              <w:rPr>
                <w:rFonts w:ascii="New York" w:hAnsi="New York"/>
                <w:szCs w:val="22"/>
                <w:lang w:eastAsia="zh-CN"/>
              </w:rPr>
            </w:pPr>
            <w:r>
              <w:rPr>
                <w:rFonts w:ascii="New York" w:hAnsi="New York" w:hint="eastAsia"/>
                <w:szCs w:val="22"/>
                <w:lang w:eastAsia="zh-CN"/>
              </w:rPr>
              <w:t>SSSG timer: whether to confirm the WA?</w:t>
            </w:r>
          </w:p>
          <w:p w14:paraId="1EA460A3" w14:textId="77777777" w:rsidR="008E60B9" w:rsidRDefault="00B63B4B">
            <w:pPr>
              <w:numPr>
                <w:ilvl w:val="0"/>
                <w:numId w:val="15"/>
              </w:numPr>
              <w:shd w:val="clear" w:color="auto" w:fill="FFFFFF"/>
              <w:spacing w:before="120" w:after="0" w:line="221" w:lineRule="atLeast"/>
              <w:ind w:left="709" w:hanging="283"/>
              <w:jc w:val="both"/>
              <w:rPr>
                <w:rFonts w:ascii="New York" w:eastAsia="等线" w:hAnsi="New York"/>
                <w:color w:val="000000"/>
                <w:sz w:val="21"/>
                <w:szCs w:val="24"/>
                <w:shd w:val="clear" w:color="auto" w:fill="FFFFFF"/>
                <w:lang w:eastAsia="zh-CN"/>
              </w:rPr>
            </w:pPr>
            <w:r>
              <w:rPr>
                <w:rFonts w:ascii="New York" w:eastAsia="等线" w:hAnsi="New York" w:hint="eastAsia"/>
                <w:color w:val="000000"/>
                <w:szCs w:val="24"/>
                <w:shd w:val="clear" w:color="auto" w:fill="FFFFFF"/>
                <w:lang w:eastAsia="zh-CN" w:bidi="ar"/>
              </w:rPr>
              <w:t xml:space="preserve">Resets the timer after a slot of the active DL BWP of the serving cell when the UE detects a DCI format in </w:t>
            </w:r>
            <w:r>
              <w:rPr>
                <w:rFonts w:ascii="New York" w:eastAsia="等线" w:hAnsi="New York" w:hint="eastAsia"/>
                <w:color w:val="000000"/>
                <w:szCs w:val="24"/>
                <w:shd w:val="clear" w:color="auto" w:fill="FFFFFF"/>
                <w:lang w:eastAsia="zh-CN" w:bidi="ar"/>
              </w:rPr>
              <w:lastRenderedPageBreak/>
              <w:t>a PDCCH reception in the slot with CRC scrambled by</w:t>
            </w:r>
          </w:p>
          <w:p w14:paraId="1EA460A4" w14:textId="77777777" w:rsidR="008E60B9" w:rsidRDefault="00B63B4B">
            <w:pPr>
              <w:numPr>
                <w:ilvl w:val="0"/>
                <w:numId w:val="16"/>
              </w:numPr>
              <w:shd w:val="clear" w:color="auto" w:fill="FFFFFF"/>
              <w:spacing w:before="120" w:after="0" w:line="221" w:lineRule="atLeast"/>
              <w:jc w:val="both"/>
              <w:rPr>
                <w:rFonts w:ascii="New York" w:eastAsia="等线" w:hAnsi="New York"/>
                <w:color w:val="000000"/>
                <w:sz w:val="21"/>
                <w:szCs w:val="24"/>
                <w:shd w:val="clear" w:color="auto" w:fill="FFFFFF"/>
                <w:lang w:eastAsia="zh-CN"/>
              </w:rPr>
            </w:pPr>
            <w:r>
              <w:rPr>
                <w:rFonts w:ascii="New York" w:hAnsi="New York" w:hint="eastAsia"/>
                <w:szCs w:val="24"/>
                <w:highlight w:val="yellow"/>
                <w:lang w:eastAsia="zh-CN" w:bidi="ar"/>
              </w:rPr>
              <w:t xml:space="preserve">Working Assumption: </w:t>
            </w:r>
            <w:r>
              <w:rPr>
                <w:rFonts w:ascii="New York" w:eastAsia="等线" w:hAnsi="New York" w:hint="eastAsia"/>
                <w:color w:val="000000"/>
                <w:szCs w:val="24"/>
                <w:shd w:val="clear" w:color="auto" w:fill="FFFFFF"/>
                <w:lang w:eastAsia="zh-CN" w:bidi="ar"/>
              </w:rPr>
              <w:t>C-RNTI/CS-RNTI/MCS-C-RNTI</w:t>
            </w:r>
          </w:p>
          <w:p w14:paraId="1EA460A5" w14:textId="77777777" w:rsidR="008E60B9" w:rsidRDefault="008E60B9">
            <w:pPr>
              <w:spacing w:before="120" w:after="0" w:line="280" w:lineRule="atLeast"/>
              <w:jc w:val="both"/>
              <w:rPr>
                <w:rFonts w:ascii="New York" w:hAnsi="New York"/>
                <w:lang w:eastAsia="zh-CN"/>
              </w:rPr>
            </w:pPr>
          </w:p>
        </w:tc>
        <w:tc>
          <w:tcPr>
            <w:tcW w:w="2728" w:type="dxa"/>
            <w:shd w:val="clear" w:color="auto" w:fill="auto"/>
          </w:tcPr>
          <w:p w14:paraId="1EA460A6" w14:textId="77777777" w:rsidR="008E60B9" w:rsidRPr="0028295D" w:rsidRDefault="00B63B4B">
            <w:pPr>
              <w:spacing w:after="0" w:line="240" w:lineRule="auto"/>
              <w:jc w:val="both"/>
              <w:rPr>
                <w:rFonts w:ascii="New York" w:hAnsi="New York"/>
                <w:lang w:val="fr-FR" w:eastAsia="zh-CN"/>
              </w:rPr>
            </w:pPr>
            <w:r w:rsidRPr="0028295D">
              <w:rPr>
                <w:rFonts w:ascii="New York" w:hAnsi="New York" w:hint="eastAsia"/>
                <w:lang w:val="fr-FR" w:eastAsia="zh-CN"/>
              </w:rPr>
              <w:lastRenderedPageBreak/>
              <w:t>[3, CATT, P4]</w:t>
            </w:r>
          </w:p>
          <w:p w14:paraId="1EA460A7" w14:textId="77777777" w:rsidR="008E60B9" w:rsidRPr="0028295D" w:rsidRDefault="00B63B4B">
            <w:pPr>
              <w:spacing w:after="0" w:line="240" w:lineRule="auto"/>
              <w:jc w:val="both"/>
              <w:rPr>
                <w:rFonts w:ascii="New York" w:hAnsi="New York"/>
                <w:lang w:val="fr-FR" w:eastAsia="zh-CN"/>
              </w:rPr>
            </w:pPr>
            <w:r w:rsidRPr="0028295D">
              <w:rPr>
                <w:rFonts w:ascii="New York" w:hAnsi="New York" w:hint="eastAsia"/>
                <w:lang w:val="fr-FR"/>
              </w:rPr>
              <w:t>[</w:t>
            </w:r>
            <w:r w:rsidRPr="0028295D">
              <w:rPr>
                <w:rFonts w:ascii="New York" w:hAnsi="New York" w:hint="eastAsia"/>
                <w:lang w:val="fr-FR" w:eastAsia="zh-CN"/>
              </w:rPr>
              <w:t>4, vivo, P2]</w:t>
            </w:r>
          </w:p>
          <w:p w14:paraId="1EA460A8" w14:textId="77777777" w:rsidR="008E60B9" w:rsidRPr="0028295D" w:rsidRDefault="00B63B4B">
            <w:pPr>
              <w:spacing w:after="0" w:line="240" w:lineRule="auto"/>
              <w:jc w:val="both"/>
              <w:rPr>
                <w:rFonts w:ascii="New York" w:hAnsi="New York"/>
                <w:lang w:val="fr-FR" w:eastAsia="zh-CN"/>
              </w:rPr>
            </w:pPr>
            <w:r w:rsidRPr="0028295D">
              <w:rPr>
                <w:rFonts w:ascii="New York" w:hAnsi="New York" w:hint="eastAsia"/>
                <w:lang w:val="fr-FR" w:eastAsia="zh-CN"/>
              </w:rPr>
              <w:t>[11, DCM, P1]</w:t>
            </w:r>
          </w:p>
          <w:p w14:paraId="1EA460A9" w14:textId="77777777" w:rsidR="008E60B9" w:rsidRDefault="00B63B4B">
            <w:pPr>
              <w:spacing w:after="0" w:line="240" w:lineRule="auto"/>
              <w:jc w:val="both"/>
              <w:rPr>
                <w:rFonts w:ascii="New York" w:hAnsi="New York"/>
                <w:lang w:eastAsia="zh-CN"/>
              </w:rPr>
            </w:pPr>
            <w:r>
              <w:rPr>
                <w:rFonts w:ascii="New York" w:hAnsi="New York" w:hint="eastAsia"/>
                <w:lang w:eastAsia="zh-CN"/>
              </w:rPr>
              <w:t>[12, Nokia, P1]</w:t>
            </w:r>
          </w:p>
          <w:p w14:paraId="1EA460AA" w14:textId="77777777" w:rsidR="008E60B9" w:rsidRDefault="00B63B4B">
            <w:pPr>
              <w:spacing w:after="0" w:line="240" w:lineRule="auto"/>
              <w:jc w:val="both"/>
              <w:rPr>
                <w:rFonts w:ascii="New York" w:hAnsi="New York"/>
                <w:lang w:eastAsia="zh-CN"/>
              </w:rPr>
            </w:pPr>
            <w:r>
              <w:rPr>
                <w:rFonts w:ascii="New York" w:hAnsi="New York" w:hint="eastAsia"/>
                <w:lang w:eastAsia="zh-CN"/>
              </w:rPr>
              <w:t>[14, MTK, P9]</w:t>
            </w:r>
          </w:p>
          <w:p w14:paraId="1EA460AB" w14:textId="77777777" w:rsidR="008E60B9" w:rsidRDefault="00B63B4B">
            <w:pPr>
              <w:spacing w:after="0" w:line="240" w:lineRule="auto"/>
              <w:jc w:val="both"/>
              <w:rPr>
                <w:rFonts w:ascii="New York" w:hAnsi="New York"/>
                <w:lang w:eastAsia="zh-CN"/>
              </w:rPr>
            </w:pPr>
            <w:r>
              <w:rPr>
                <w:rFonts w:ascii="New York" w:hAnsi="New York" w:hint="eastAsia"/>
                <w:lang w:eastAsia="zh-CN"/>
              </w:rPr>
              <w:t>[19, QC, P7]</w:t>
            </w:r>
          </w:p>
        </w:tc>
        <w:tc>
          <w:tcPr>
            <w:tcW w:w="2112" w:type="dxa"/>
            <w:shd w:val="clear" w:color="auto" w:fill="auto"/>
          </w:tcPr>
          <w:p w14:paraId="1EA460AC" w14:textId="77777777" w:rsidR="008E60B9" w:rsidRDefault="00B63B4B">
            <w:pPr>
              <w:spacing w:after="0" w:line="240" w:lineRule="auto"/>
              <w:jc w:val="both"/>
              <w:rPr>
                <w:rFonts w:ascii="New York" w:hAnsi="New York"/>
              </w:rPr>
            </w:pPr>
            <w:r>
              <w:rPr>
                <w:rFonts w:ascii="New York" w:hAnsi="New York" w:hint="eastAsia"/>
                <w:lang w:eastAsia="zh-CN"/>
              </w:rPr>
              <w:t>[3, CATT, P5, TP2]</w:t>
            </w:r>
          </w:p>
        </w:tc>
      </w:tr>
    </w:tbl>
    <w:p w14:paraId="1EA460AE" w14:textId="77777777" w:rsidR="008E60B9" w:rsidRDefault="008E60B9">
      <w:pPr>
        <w:rPr>
          <w:lang w:eastAsia="zh-CN"/>
        </w:rPr>
      </w:pPr>
    </w:p>
    <w:p w14:paraId="1EA460AF" w14:textId="77777777" w:rsidR="008E60B9" w:rsidRDefault="00B63B4B">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1EA460B0" w14:textId="77777777" w:rsidR="008E60B9" w:rsidRDefault="00B63B4B">
      <w:pPr>
        <w:pStyle w:val="4"/>
        <w:numPr>
          <w:ilvl w:val="0"/>
          <w:numId w:val="0"/>
        </w:numPr>
        <w:rPr>
          <w:highlight w:val="yellow"/>
        </w:rPr>
      </w:pPr>
      <w:r>
        <w:rPr>
          <w:highlight w:val="yellow"/>
        </w:rPr>
        <w:t>[High]P4 (v1)- SSSG timer reset WA</w:t>
      </w:r>
    </w:p>
    <w:p w14:paraId="1EA460B1" w14:textId="77777777" w:rsidR="008E60B9" w:rsidRDefault="00B63B4B">
      <w:pPr>
        <w:pStyle w:val="ab"/>
        <w:rPr>
          <w:rFonts w:ascii="Times New Roman" w:hAnsi="Times New Roman"/>
          <w:b/>
          <w:lang w:eastAsia="zh-CN"/>
        </w:rPr>
      </w:pPr>
      <w:r>
        <w:rPr>
          <w:rFonts w:ascii="Times New Roman" w:hAnsi="Times New Roman"/>
          <w:b/>
          <w:lang w:eastAsia="zh-CN"/>
        </w:rPr>
        <w:t>C</w:t>
      </w:r>
      <w:r>
        <w:rPr>
          <w:rFonts w:ascii="Times New Roman" w:hAnsi="Times New Roman" w:hint="eastAsia"/>
          <w:b/>
          <w:lang w:eastAsia="zh-CN"/>
        </w:rPr>
        <w:t>onfirm</w:t>
      </w:r>
      <w:r>
        <w:rPr>
          <w:rFonts w:ascii="Times New Roman" w:hAnsi="Times New Roman"/>
          <w:b/>
          <w:lang w:eastAsia="zh-CN"/>
        </w:rPr>
        <w:t xml:space="preserve"> the following working assumption, and no specification impact is needed.</w:t>
      </w:r>
    </w:p>
    <w:p w14:paraId="1EA460B2" w14:textId="77777777" w:rsidR="008E60B9" w:rsidRDefault="00B63B4B" w:rsidP="004400CC">
      <w:pPr>
        <w:shd w:val="clear" w:color="auto" w:fill="FFFFFF"/>
        <w:spacing w:after="0"/>
        <w:rPr>
          <w:rFonts w:eastAsia="等线"/>
          <w:color w:val="000000"/>
          <w:sz w:val="21"/>
          <w:szCs w:val="21"/>
          <w:highlight w:val="green"/>
          <w:lang w:eastAsia="zh-CN"/>
        </w:rPr>
      </w:pPr>
      <w:r>
        <w:rPr>
          <w:rFonts w:eastAsia="等线"/>
          <w:color w:val="000000"/>
          <w:highlight w:val="green"/>
          <w:shd w:val="clear" w:color="auto" w:fill="FFFF00"/>
          <w:lang w:eastAsia="zh-CN" w:bidi="ar"/>
        </w:rPr>
        <w:t>Agreement</w:t>
      </w:r>
    </w:p>
    <w:p w14:paraId="1EA460B3" w14:textId="77777777" w:rsidR="008E60B9" w:rsidRDefault="00B63B4B" w:rsidP="004400CC">
      <w:pPr>
        <w:shd w:val="clear" w:color="auto" w:fill="FFFFFF"/>
        <w:spacing w:after="0"/>
        <w:rPr>
          <w:rFonts w:eastAsia="等线"/>
          <w:color w:val="000000"/>
          <w:sz w:val="21"/>
          <w:szCs w:val="21"/>
          <w:shd w:val="clear" w:color="auto" w:fill="FFFFFF"/>
          <w:lang w:eastAsia="zh-CN"/>
        </w:rPr>
      </w:pPr>
      <w:r>
        <w:rPr>
          <w:rFonts w:eastAsia="等线"/>
          <w:color w:val="000000"/>
          <w:shd w:val="clear" w:color="auto" w:fill="FFFFFF"/>
          <w:lang w:eastAsia="zh-CN" w:bidi="ar"/>
        </w:rPr>
        <w:t>If a UE is provided group indexes for a Type3-PDCCH CSS set or a USS set by </w:t>
      </w:r>
      <w:r>
        <w:rPr>
          <w:rFonts w:eastAsia="等线"/>
          <w:i/>
          <w:color w:val="000000"/>
          <w:shd w:val="clear" w:color="auto" w:fill="FFFFFF"/>
          <w:lang w:eastAsia="zh-CN" w:bidi="ar"/>
        </w:rPr>
        <w:t>searchSpaceGroupIdList-r17</w:t>
      </w:r>
      <w:r>
        <w:rPr>
          <w:rFonts w:eastAsia="等线"/>
          <w:color w:val="000000"/>
          <w:shd w:val="clear" w:color="auto" w:fill="FFFFFF"/>
          <w:lang w:eastAsia="zh-CN" w:bidi="ar"/>
        </w:rPr>
        <w:t> and a timer value by </w:t>
      </w:r>
      <w:r>
        <w:rPr>
          <w:rFonts w:eastAsia="等线"/>
          <w:i/>
          <w:color w:val="000000"/>
          <w:shd w:val="clear" w:color="auto" w:fill="FFFFFF"/>
          <w:lang w:eastAsia="zh-CN" w:bidi="ar"/>
        </w:rPr>
        <w:t>searchSpaceSwitchTimer-r17</w:t>
      </w:r>
      <w:r>
        <w:rPr>
          <w:rFonts w:eastAsia="等线"/>
          <w:color w:val="000000"/>
          <w:shd w:val="clear" w:color="auto" w:fill="FFFFFF"/>
          <w:lang w:eastAsia="zh-CN" w:bidi="ar"/>
        </w:rPr>
        <w:t> for PDCCH monitoring on a serving cell and the timer is running, the UE</w:t>
      </w:r>
    </w:p>
    <w:p w14:paraId="1EA460B4" w14:textId="77777777" w:rsidR="008E60B9" w:rsidRDefault="00B63B4B" w:rsidP="004400CC">
      <w:pPr>
        <w:numPr>
          <w:ilvl w:val="0"/>
          <w:numId w:val="15"/>
        </w:numPr>
        <w:shd w:val="clear" w:color="auto" w:fill="FFFFFF"/>
        <w:spacing w:after="0"/>
        <w:ind w:left="709" w:hanging="283"/>
        <w:jc w:val="both"/>
        <w:rPr>
          <w:rFonts w:eastAsia="等线"/>
          <w:color w:val="000000"/>
          <w:sz w:val="21"/>
          <w:szCs w:val="21"/>
          <w:shd w:val="clear" w:color="auto" w:fill="FFFFFF"/>
          <w:lang w:eastAsia="zh-CN"/>
        </w:rPr>
      </w:pPr>
      <w:r>
        <w:rPr>
          <w:rFonts w:eastAsia="等线"/>
          <w:color w:val="000000"/>
          <w:shd w:val="clear" w:color="auto" w:fill="FFFFFF"/>
          <w:lang w:eastAsia="zh-CN" w:bidi="ar"/>
        </w:rPr>
        <w:t>Resets the timer after a slot of the active DL BWP of the serving cell when the UE detects a DCI format in a PDCCH reception in the slot with CRC scrambled by</w:t>
      </w:r>
    </w:p>
    <w:p w14:paraId="1EA460B5" w14:textId="77777777" w:rsidR="008E60B9" w:rsidRDefault="00B63B4B" w:rsidP="004400CC">
      <w:pPr>
        <w:numPr>
          <w:ilvl w:val="0"/>
          <w:numId w:val="16"/>
        </w:numPr>
        <w:shd w:val="clear" w:color="auto" w:fill="FFFFFF"/>
        <w:spacing w:after="0"/>
        <w:jc w:val="both"/>
        <w:rPr>
          <w:rFonts w:eastAsia="等线"/>
          <w:color w:val="000000"/>
          <w:sz w:val="21"/>
          <w:szCs w:val="21"/>
          <w:shd w:val="clear" w:color="auto" w:fill="FFFFFF"/>
          <w:lang w:eastAsia="zh-CN"/>
        </w:rPr>
      </w:pPr>
      <w:r>
        <w:rPr>
          <w:highlight w:val="yellow"/>
          <w:lang w:eastAsia="zh-CN" w:bidi="ar"/>
        </w:rPr>
        <w:t xml:space="preserve">Working Assumption: </w:t>
      </w:r>
      <w:r>
        <w:rPr>
          <w:rFonts w:eastAsia="等线"/>
          <w:color w:val="000000"/>
          <w:shd w:val="clear" w:color="auto" w:fill="FFFFFF"/>
          <w:lang w:eastAsia="zh-CN" w:bidi="ar"/>
        </w:rPr>
        <w:t>C-RNTI/CS-RNTI/MCS-C-RNTI</w:t>
      </w:r>
    </w:p>
    <w:p w14:paraId="1EA460B6" w14:textId="77777777" w:rsidR="008E60B9" w:rsidRDefault="00B63B4B" w:rsidP="004400CC">
      <w:pPr>
        <w:numPr>
          <w:ilvl w:val="0"/>
          <w:numId w:val="15"/>
        </w:numPr>
        <w:shd w:val="clear" w:color="auto" w:fill="FFFFFF"/>
        <w:spacing w:after="0"/>
        <w:ind w:left="709" w:hanging="283"/>
        <w:jc w:val="both"/>
        <w:rPr>
          <w:rFonts w:eastAsia="等线"/>
          <w:color w:val="000000"/>
          <w:shd w:val="clear" w:color="auto" w:fill="FFFFFF"/>
          <w:lang w:eastAsia="zh-CN"/>
        </w:rPr>
      </w:pPr>
      <w:r>
        <w:rPr>
          <w:rFonts w:eastAsia="等线"/>
          <w:color w:val="000000"/>
          <w:shd w:val="clear" w:color="auto" w:fill="FFFFFF"/>
          <w:lang w:eastAsia="zh-CN" w:bidi="ar"/>
        </w:rPr>
        <w:t>Otherwise, decrease the timer value by one after each slot.</w:t>
      </w:r>
    </w:p>
    <w:p w14:paraId="1EA460B7" w14:textId="77777777" w:rsidR="008E60B9" w:rsidRDefault="00B63B4B" w:rsidP="004400CC">
      <w:pPr>
        <w:numPr>
          <w:ilvl w:val="0"/>
          <w:numId w:val="15"/>
        </w:numPr>
        <w:shd w:val="clear" w:color="auto" w:fill="FFFFFF"/>
        <w:spacing w:after="0"/>
        <w:ind w:left="709" w:hanging="283"/>
        <w:jc w:val="both"/>
        <w:rPr>
          <w:rFonts w:eastAsia="等线"/>
          <w:color w:val="000000"/>
          <w:shd w:val="clear" w:color="auto" w:fill="FFFFFF"/>
          <w:lang w:eastAsia="zh-CN"/>
        </w:rPr>
      </w:pPr>
      <w:r>
        <w:rPr>
          <w:rFonts w:eastAsia="等线"/>
          <w:color w:val="000000"/>
          <w:shd w:val="clear" w:color="auto" w:fill="FFFFFF"/>
          <w:lang w:eastAsia="zh-CN" w:bidi="ar"/>
        </w:rPr>
        <w:t>Note: There is no timer for SSSG switching is running for UE in SSSG#0</w:t>
      </w:r>
    </w:p>
    <w:p w14:paraId="1EA460B8" w14:textId="77777777" w:rsidR="008E60B9" w:rsidRDefault="008E60B9">
      <w:pPr>
        <w:rPr>
          <w:lang w:eastAsia="zh-CN"/>
        </w:rPr>
      </w:pPr>
    </w:p>
    <w:p w14:paraId="1EA460B9" w14:textId="77777777" w:rsidR="008E60B9" w:rsidRDefault="00B63B4B">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8E60B9" w14:paraId="1EA460BC"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BA" w14:textId="77777777" w:rsidR="008E60B9" w:rsidRDefault="00B63B4B">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BB" w14:textId="77777777" w:rsidR="008E60B9" w:rsidRDefault="00B63B4B">
            <w:pPr>
              <w:spacing w:after="0" w:line="240" w:lineRule="auto"/>
              <w:jc w:val="center"/>
              <w:rPr>
                <w:b/>
                <w:sz w:val="21"/>
                <w:szCs w:val="21"/>
              </w:rPr>
            </w:pPr>
            <w:r>
              <w:rPr>
                <w:b/>
                <w:sz w:val="21"/>
                <w:szCs w:val="21"/>
              </w:rPr>
              <w:t>Comments</w:t>
            </w:r>
          </w:p>
        </w:tc>
      </w:tr>
      <w:tr w:rsidR="008E60B9" w14:paraId="1EA460BF"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BD" w14:textId="77777777" w:rsidR="008E60B9" w:rsidRDefault="00B63B4B">
            <w:pPr>
              <w:spacing w:after="0"/>
              <w:jc w:val="both"/>
              <w:rPr>
                <w:sz w:val="21"/>
                <w:szCs w:val="21"/>
              </w:rPr>
            </w:pPr>
            <w:r>
              <w:rPr>
                <w:sz w:val="21"/>
                <w:szCs w:val="21"/>
              </w:rPr>
              <w:t>MediaTek</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BE" w14:textId="77777777" w:rsidR="008E60B9" w:rsidRDefault="00B63B4B">
            <w:pPr>
              <w:spacing w:after="0"/>
              <w:jc w:val="both"/>
              <w:rPr>
                <w:sz w:val="21"/>
                <w:szCs w:val="21"/>
              </w:rPr>
            </w:pPr>
            <w:r>
              <w:rPr>
                <w:sz w:val="21"/>
                <w:szCs w:val="21"/>
              </w:rPr>
              <w:t>We support to confirm the working assumption. Additional RNTI(s) is not deemed necessary to include. It is more essential to close this issue without additional change.</w:t>
            </w:r>
          </w:p>
        </w:tc>
      </w:tr>
      <w:tr w:rsidR="008E60B9" w14:paraId="1EA460C2"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C0" w14:textId="77777777" w:rsidR="008E60B9" w:rsidRDefault="00B63B4B">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C1" w14:textId="77777777" w:rsidR="008E60B9" w:rsidRDefault="00B63B4B">
            <w:pPr>
              <w:spacing w:after="0"/>
              <w:jc w:val="both"/>
              <w:rPr>
                <w:sz w:val="21"/>
                <w:szCs w:val="21"/>
              </w:rPr>
            </w:pPr>
            <w:r>
              <w:rPr>
                <w:sz w:val="21"/>
                <w:szCs w:val="21"/>
              </w:rPr>
              <w:t xml:space="preserve">The timer is used to prevent the concatenated effects of missing PDCCH monitoring </w:t>
            </w:r>
            <w:proofErr w:type="gramStart"/>
            <w:r>
              <w:rPr>
                <w:sz w:val="21"/>
                <w:szCs w:val="21"/>
              </w:rPr>
              <w:t>by  incorrect</w:t>
            </w:r>
            <w:proofErr w:type="gramEnd"/>
            <w:r>
              <w:rPr>
                <w:sz w:val="21"/>
                <w:szCs w:val="21"/>
              </w:rPr>
              <w:t xml:space="preserve"> SSS used when UE does not receive SSSG </w:t>
            </w:r>
            <w:proofErr w:type="spellStart"/>
            <w:r>
              <w:rPr>
                <w:sz w:val="21"/>
                <w:szCs w:val="21"/>
              </w:rPr>
              <w:t>swiching</w:t>
            </w:r>
            <w:proofErr w:type="spellEnd"/>
            <w:r>
              <w:rPr>
                <w:sz w:val="21"/>
                <w:szCs w:val="21"/>
              </w:rPr>
              <w:t xml:space="preserve"> indication due to miss-detection of DCI.  If UE receives DCI scrambled by RNTI other than C-RNTI/CS-RNTI/MCS-C-RNTI, it implies that the SSSG command had been received by UE.  Thus, the timer of SSSG switching should be reset if UE receives DCI scrambled by all RNTIs in type 3 PDCCH-CSS, which includes </w:t>
            </w:r>
            <w:r>
              <w:rPr>
                <w:rFonts w:eastAsiaTheme="minorEastAsia"/>
                <w:lang w:eastAsia="zh-CN"/>
              </w:rPr>
              <w:t>C-RNTI/CS-RNTI/MCS-C-RNTI/</w:t>
            </w:r>
            <w:r>
              <w:rPr>
                <w:rFonts w:eastAsiaTheme="minorEastAsia"/>
                <w:lang w:val="en-GB" w:eastAsia="zh-CN"/>
              </w:rPr>
              <w:t>INT-RNTI/SFI-RNTI/TPC-PUSCH-RNTI/TPC-PUCCH-RNTI/TPC-SRS-RNTI</w:t>
            </w:r>
            <w:r>
              <w:rPr>
                <w:rFonts w:eastAsiaTheme="minorEastAsia"/>
                <w:lang w:eastAsia="zh-CN"/>
              </w:rPr>
              <w:t>/CI-RNTI/SP-CSI-RNTI</w:t>
            </w:r>
            <w:r>
              <w:rPr>
                <w:sz w:val="21"/>
                <w:szCs w:val="21"/>
              </w:rPr>
              <w:t xml:space="preserve">.   </w:t>
            </w:r>
          </w:p>
        </w:tc>
      </w:tr>
      <w:tr w:rsidR="008E60B9" w14:paraId="1EA460C5"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C3" w14:textId="77777777" w:rsidR="008E60B9" w:rsidRDefault="00B63B4B">
            <w:pPr>
              <w:spacing w:after="0"/>
              <w:jc w:val="both"/>
              <w:rPr>
                <w:sz w:val="21"/>
                <w:szCs w:val="21"/>
              </w:rPr>
            </w:pPr>
            <w:r>
              <w:rPr>
                <w:sz w:val="21"/>
                <w:szCs w:val="21"/>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C4" w14:textId="77777777" w:rsidR="008E60B9" w:rsidRDefault="00B63B4B">
            <w:pPr>
              <w:spacing w:after="0"/>
              <w:jc w:val="both"/>
              <w:rPr>
                <w:sz w:val="21"/>
                <w:szCs w:val="21"/>
              </w:rPr>
            </w:pPr>
            <w:r>
              <w:rPr>
                <w:sz w:val="21"/>
                <w:szCs w:val="21"/>
              </w:rPr>
              <w:t>Confirm the working assumption without further mechanism.</w:t>
            </w:r>
          </w:p>
        </w:tc>
      </w:tr>
      <w:tr w:rsidR="008E60B9" w14:paraId="1EA460C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C6" w14:textId="77777777" w:rsidR="008E60B9" w:rsidRDefault="00B63B4B">
            <w:pPr>
              <w:spacing w:after="0"/>
              <w:jc w:val="both"/>
              <w:rPr>
                <w:sz w:val="21"/>
                <w:szCs w:val="21"/>
              </w:rPr>
            </w:pPr>
            <w:r>
              <w:rPr>
                <w:sz w:val="21"/>
                <w:szCs w:val="21"/>
                <w:lang w:eastAsia="zh-CN"/>
              </w:rPr>
              <w:t>Xiaomi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C7" w14:textId="77777777" w:rsidR="008E60B9" w:rsidRDefault="00B63B4B">
            <w:pPr>
              <w:spacing w:after="0"/>
              <w:jc w:val="both"/>
              <w:rPr>
                <w:sz w:val="21"/>
                <w:szCs w:val="21"/>
              </w:rPr>
            </w:pPr>
            <w:r>
              <w:rPr>
                <w:sz w:val="21"/>
                <w:szCs w:val="21"/>
                <w:lang w:eastAsia="zh-CN"/>
              </w:rPr>
              <w:t xml:space="preserve">Share the same view as CATT, we don’t think it is necessary to restrict to </w:t>
            </w:r>
            <w:r>
              <w:rPr>
                <w:rFonts w:eastAsia="等线"/>
                <w:color w:val="000000"/>
                <w:shd w:val="clear" w:color="auto" w:fill="FFFFFF"/>
                <w:lang w:eastAsia="zh-CN" w:bidi="ar"/>
              </w:rPr>
              <w:t>C-RNTI/CS-RNTI/MCS-C-RNTI.</w:t>
            </w:r>
          </w:p>
        </w:tc>
      </w:tr>
      <w:tr w:rsidR="008E60B9" w14:paraId="1EA460C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C9" w14:textId="77777777" w:rsidR="008E60B9" w:rsidRDefault="00B63B4B">
            <w:pPr>
              <w:spacing w:after="0"/>
              <w:jc w:val="both"/>
              <w:rPr>
                <w:sz w:val="21"/>
                <w:szCs w:val="21"/>
                <w:lang w:eastAsia="zh-CN"/>
              </w:rPr>
            </w:pPr>
            <w:r>
              <w:rPr>
                <w:sz w:val="21"/>
                <w:szCs w:val="21"/>
                <w:lang w:eastAsia="zh-CN"/>
              </w:rPr>
              <w:t>vivo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0CA" w14:textId="77777777" w:rsidR="008E60B9" w:rsidRDefault="00B63B4B">
            <w:pPr>
              <w:spacing w:after="0"/>
              <w:jc w:val="both"/>
              <w:rPr>
                <w:sz w:val="21"/>
                <w:szCs w:val="21"/>
                <w:lang w:eastAsia="zh-CN"/>
              </w:rPr>
            </w:pPr>
            <w:r>
              <w:rPr>
                <w:sz w:val="21"/>
                <w:szCs w:val="21"/>
                <w:lang w:eastAsia="zh-CN"/>
              </w:rPr>
              <w:t xml:space="preserve">C-RNTI/CS-RNTI/MCS-C-RNTI is related to UE-specific data transmission </w:t>
            </w:r>
            <w:proofErr w:type="spellStart"/>
            <w:r>
              <w:rPr>
                <w:sz w:val="21"/>
                <w:szCs w:val="21"/>
                <w:lang w:eastAsia="zh-CN"/>
              </w:rPr>
              <w:t>whichwe</w:t>
            </w:r>
            <w:proofErr w:type="spellEnd"/>
            <w:r>
              <w:rPr>
                <w:sz w:val="21"/>
                <w:szCs w:val="21"/>
                <w:lang w:eastAsia="zh-CN"/>
              </w:rPr>
              <w:t xml:space="preserve"> think it is enough. We </w:t>
            </w:r>
            <w:proofErr w:type="spellStart"/>
            <w:r>
              <w:rPr>
                <w:sz w:val="21"/>
                <w:szCs w:val="21"/>
                <w:lang w:eastAsia="zh-CN"/>
              </w:rPr>
              <w:t>prefere</w:t>
            </w:r>
            <w:proofErr w:type="spellEnd"/>
            <w:r>
              <w:rPr>
                <w:sz w:val="21"/>
                <w:szCs w:val="21"/>
                <w:lang w:eastAsia="zh-CN"/>
              </w:rPr>
              <w:t xml:space="preserve"> to confirm the WA.</w:t>
            </w:r>
          </w:p>
        </w:tc>
      </w:tr>
      <w:tr w:rsidR="008E60B9" w14:paraId="1EA460CE"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0CC" w14:textId="77777777" w:rsidR="008E60B9" w:rsidRDefault="00B63B4B">
            <w:pPr>
              <w:spacing w:after="0"/>
              <w:jc w:val="both"/>
              <w:rPr>
                <w:sz w:val="21"/>
                <w:szCs w:val="21"/>
                <w:lang w:eastAsia="zh-CN"/>
              </w:rPr>
            </w:pPr>
            <w:r>
              <w:rPr>
                <w:sz w:val="21"/>
                <w:szCs w:val="21"/>
                <w:lang w:eastAsia="zh-CN"/>
              </w:rPr>
              <w:t xml:space="preserve">ZTE, </w:t>
            </w:r>
            <w:proofErr w:type="spellStart"/>
            <w:r>
              <w:rPr>
                <w:sz w:val="21"/>
                <w:szCs w:val="21"/>
                <w:lang w:eastAsia="zh-CN"/>
              </w:rPr>
              <w:t>Sanechips</w:t>
            </w:r>
            <w:proofErr w:type="spellEnd"/>
          </w:p>
        </w:tc>
        <w:tc>
          <w:tcPr>
            <w:tcW w:w="7840" w:type="dxa"/>
            <w:tcBorders>
              <w:top w:val="single" w:sz="4" w:space="0" w:color="auto"/>
              <w:left w:val="nil"/>
              <w:bottom w:val="single" w:sz="4" w:space="0" w:color="auto"/>
              <w:right w:val="single" w:sz="4" w:space="0" w:color="auto"/>
            </w:tcBorders>
            <w:shd w:val="clear" w:color="auto" w:fill="auto"/>
            <w:vAlign w:val="center"/>
          </w:tcPr>
          <w:p w14:paraId="1EA460CD" w14:textId="77777777" w:rsidR="008E60B9" w:rsidRDefault="00B63B4B">
            <w:pPr>
              <w:spacing w:after="0"/>
              <w:jc w:val="both"/>
              <w:rPr>
                <w:sz w:val="21"/>
                <w:szCs w:val="21"/>
                <w:lang w:eastAsia="zh-CN"/>
              </w:rPr>
            </w:pPr>
            <w:r>
              <w:rPr>
                <w:sz w:val="21"/>
                <w:szCs w:val="21"/>
                <w:lang w:eastAsia="zh-CN"/>
              </w:rPr>
              <w:t>Agree to confirm the working assumption.</w:t>
            </w:r>
          </w:p>
        </w:tc>
      </w:tr>
      <w:tr w:rsidR="00945D57" w14:paraId="33DAEAAF"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4D5C947" w14:textId="02B6901C" w:rsidR="00945D57" w:rsidRDefault="00945D57" w:rsidP="00945D57">
            <w:pPr>
              <w:spacing w:after="0"/>
              <w:jc w:val="both"/>
              <w:rPr>
                <w:sz w:val="21"/>
                <w:szCs w:val="21"/>
                <w:lang w:eastAsia="zh-CN"/>
              </w:rPr>
            </w:pPr>
            <w:r>
              <w:rPr>
                <w:rFonts w:ascii="New York" w:hAnsi="New York"/>
                <w:sz w:val="21"/>
                <w:szCs w:val="21"/>
              </w:rP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08976A6F" w14:textId="30C32264" w:rsidR="00945D57" w:rsidRDefault="00945D57" w:rsidP="00945D57">
            <w:pPr>
              <w:spacing w:after="0"/>
              <w:jc w:val="both"/>
              <w:rPr>
                <w:sz w:val="21"/>
                <w:szCs w:val="21"/>
                <w:lang w:eastAsia="zh-CN"/>
              </w:rPr>
            </w:pPr>
            <w:r>
              <w:rPr>
                <w:rFonts w:ascii="New York" w:hAnsi="New York"/>
                <w:sz w:val="21"/>
                <w:szCs w:val="21"/>
              </w:rPr>
              <w:t xml:space="preserve">We also support to confirm the working assumption. As discussed earlier, it is not preferable to add another RNTI’s e.g. for GC-PDCCH for the timer </w:t>
            </w:r>
            <w:proofErr w:type="spellStart"/>
            <w:r>
              <w:rPr>
                <w:rFonts w:ascii="New York" w:hAnsi="New York"/>
                <w:sz w:val="21"/>
                <w:szCs w:val="21"/>
              </w:rPr>
              <w:t>behaviour</w:t>
            </w:r>
            <w:proofErr w:type="spellEnd"/>
            <w:r>
              <w:rPr>
                <w:rFonts w:ascii="New York" w:hAnsi="New York"/>
                <w:sz w:val="21"/>
                <w:szCs w:val="21"/>
              </w:rPr>
              <w:t>.</w:t>
            </w:r>
          </w:p>
        </w:tc>
      </w:tr>
      <w:tr w:rsidR="00AC5580" w14:paraId="36B14F7A"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E455059" w14:textId="1028BBAF" w:rsidR="00AC5580" w:rsidRDefault="00AC5580" w:rsidP="00945D57">
            <w:pPr>
              <w:spacing w:after="0"/>
              <w:jc w:val="both"/>
              <w:rPr>
                <w:rFonts w:ascii="New York" w:hAnsi="New York"/>
                <w:sz w:val="21"/>
                <w:szCs w:val="21"/>
              </w:rPr>
            </w:pPr>
            <w:r>
              <w:rPr>
                <w:rFonts w:ascii="New York" w:hAnsi="New York"/>
                <w:sz w:val="21"/>
                <w:szCs w:val="21"/>
              </w:rPr>
              <w:t>Ericsson1</w:t>
            </w:r>
          </w:p>
        </w:tc>
        <w:tc>
          <w:tcPr>
            <w:tcW w:w="7840" w:type="dxa"/>
            <w:tcBorders>
              <w:top w:val="single" w:sz="4" w:space="0" w:color="auto"/>
              <w:left w:val="nil"/>
              <w:bottom w:val="single" w:sz="4" w:space="0" w:color="auto"/>
              <w:right w:val="single" w:sz="4" w:space="0" w:color="auto"/>
            </w:tcBorders>
            <w:shd w:val="clear" w:color="auto" w:fill="auto"/>
            <w:vAlign w:val="center"/>
          </w:tcPr>
          <w:p w14:paraId="24283CCD" w14:textId="369E63CC" w:rsidR="00AC5580" w:rsidRDefault="00AC5580" w:rsidP="00945D57">
            <w:pPr>
              <w:spacing w:after="0"/>
              <w:jc w:val="both"/>
              <w:rPr>
                <w:rFonts w:ascii="New York" w:hAnsi="New York"/>
                <w:sz w:val="21"/>
                <w:szCs w:val="21"/>
              </w:rPr>
            </w:pPr>
            <w:r>
              <w:rPr>
                <w:rFonts w:ascii="New York" w:hAnsi="New York"/>
                <w:sz w:val="21"/>
                <w:szCs w:val="21"/>
              </w:rPr>
              <w:t xml:space="preserve">OK to confirm the WA.  </w:t>
            </w:r>
          </w:p>
        </w:tc>
      </w:tr>
      <w:tr w:rsidR="00366EB0" w14:paraId="798E00F7"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D491538" w14:textId="7AE7F8CC" w:rsidR="00366EB0" w:rsidRDefault="00366EB0" w:rsidP="00366EB0">
            <w:pPr>
              <w:spacing w:after="0"/>
              <w:jc w:val="both"/>
              <w:rPr>
                <w:rFonts w:ascii="New York" w:hAnsi="New York"/>
                <w:sz w:val="21"/>
                <w:szCs w:val="21"/>
              </w:rPr>
            </w:pPr>
            <w:r>
              <w:rPr>
                <w:rFonts w:ascii="New York" w:hAnsi="New York"/>
                <w:sz w:val="21"/>
                <w:szCs w:val="21"/>
              </w:rPr>
              <w:t xml:space="preserve">Nordic </w:t>
            </w:r>
          </w:p>
        </w:tc>
        <w:tc>
          <w:tcPr>
            <w:tcW w:w="7840" w:type="dxa"/>
            <w:tcBorders>
              <w:top w:val="single" w:sz="4" w:space="0" w:color="auto"/>
              <w:left w:val="nil"/>
              <w:bottom w:val="single" w:sz="4" w:space="0" w:color="auto"/>
              <w:right w:val="single" w:sz="4" w:space="0" w:color="auto"/>
            </w:tcBorders>
            <w:shd w:val="clear" w:color="auto" w:fill="auto"/>
            <w:vAlign w:val="center"/>
          </w:tcPr>
          <w:p w14:paraId="57BFF104" w14:textId="30409855" w:rsidR="00366EB0" w:rsidRDefault="00366EB0" w:rsidP="00366EB0">
            <w:pPr>
              <w:spacing w:after="0"/>
              <w:jc w:val="both"/>
              <w:rPr>
                <w:rFonts w:ascii="New York" w:hAnsi="New York"/>
                <w:sz w:val="21"/>
                <w:szCs w:val="21"/>
              </w:rPr>
            </w:pPr>
            <w:r>
              <w:rPr>
                <w:rFonts w:ascii="New York" w:hAnsi="New York"/>
                <w:sz w:val="21"/>
                <w:szCs w:val="21"/>
              </w:rPr>
              <w:t>We OK to confirm</w:t>
            </w:r>
          </w:p>
        </w:tc>
      </w:tr>
      <w:tr w:rsidR="00056042" w14:paraId="39A8FD96" w14:textId="77777777" w:rsidTr="007D7BFF">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9CD6025" w14:textId="77777777" w:rsidR="00056042" w:rsidRDefault="00056042" w:rsidP="007D7BFF">
            <w:pPr>
              <w:spacing w:after="0"/>
              <w:jc w:val="both"/>
              <w:rPr>
                <w:rFonts w:ascii="New York" w:hAnsi="New York"/>
                <w:sz w:val="21"/>
                <w:szCs w:val="21"/>
              </w:rPr>
            </w:pPr>
            <w:r>
              <w:rPr>
                <w:rFonts w:ascii="New York" w:hAnsi="New York"/>
                <w:sz w:val="21"/>
                <w:szCs w:val="21"/>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46EE2908" w14:textId="77777777" w:rsidR="00056042" w:rsidRDefault="00056042" w:rsidP="007D7BFF">
            <w:pPr>
              <w:spacing w:after="0"/>
              <w:jc w:val="both"/>
              <w:rPr>
                <w:rFonts w:ascii="New York" w:hAnsi="New York"/>
                <w:sz w:val="21"/>
                <w:szCs w:val="21"/>
              </w:rPr>
            </w:pPr>
            <w:r>
              <w:rPr>
                <w:rFonts w:ascii="New York" w:hAnsi="New York"/>
                <w:sz w:val="21"/>
                <w:szCs w:val="21"/>
              </w:rPr>
              <w:t>We are okay to confirm the WA.</w:t>
            </w:r>
          </w:p>
        </w:tc>
      </w:tr>
      <w:tr w:rsidR="00056042" w14:paraId="6403982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95798A7" w14:textId="30DDAC5E" w:rsidR="00056042" w:rsidRDefault="00056042" w:rsidP="00056042">
            <w:pPr>
              <w:spacing w:after="0"/>
              <w:jc w:val="both"/>
              <w:rPr>
                <w:rFonts w:ascii="New York" w:hAnsi="New York"/>
                <w:sz w:val="21"/>
                <w:szCs w:val="21"/>
              </w:rPr>
            </w:pPr>
            <w:r>
              <w:rPr>
                <w:rFonts w:ascii="New York" w:hAnsi="New York"/>
                <w:sz w:val="21"/>
                <w:szCs w:val="21"/>
              </w:rPr>
              <w:t>LGE</w:t>
            </w:r>
          </w:p>
        </w:tc>
        <w:tc>
          <w:tcPr>
            <w:tcW w:w="7840" w:type="dxa"/>
            <w:tcBorders>
              <w:top w:val="single" w:sz="4" w:space="0" w:color="auto"/>
              <w:left w:val="nil"/>
              <w:bottom w:val="single" w:sz="4" w:space="0" w:color="auto"/>
              <w:right w:val="single" w:sz="4" w:space="0" w:color="auto"/>
            </w:tcBorders>
            <w:shd w:val="clear" w:color="auto" w:fill="auto"/>
            <w:vAlign w:val="center"/>
          </w:tcPr>
          <w:p w14:paraId="6088326E" w14:textId="31544016" w:rsidR="00056042" w:rsidRDefault="00056042" w:rsidP="00056042">
            <w:pPr>
              <w:spacing w:after="0"/>
              <w:jc w:val="both"/>
              <w:rPr>
                <w:rFonts w:ascii="New York" w:hAnsi="New York"/>
                <w:sz w:val="21"/>
                <w:szCs w:val="21"/>
              </w:rPr>
            </w:pPr>
            <w:r>
              <w:rPr>
                <w:rFonts w:ascii="New York" w:hAnsi="New York"/>
                <w:sz w:val="21"/>
                <w:szCs w:val="21"/>
              </w:rPr>
              <w:t>Fine to confirm the WA.</w:t>
            </w:r>
          </w:p>
        </w:tc>
      </w:tr>
      <w:tr w:rsidR="00611AE9" w14:paraId="5703183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FE058A2" w14:textId="2751D17F" w:rsidR="00611AE9" w:rsidRDefault="00611AE9" w:rsidP="00056042">
            <w:pPr>
              <w:spacing w:after="0"/>
              <w:jc w:val="both"/>
              <w:rPr>
                <w:rFonts w:ascii="New York" w:hAnsi="New York"/>
                <w:sz w:val="21"/>
                <w:szCs w:val="21"/>
              </w:rPr>
            </w:pPr>
            <w:r>
              <w:rPr>
                <w:rFonts w:ascii="New York" w:hAnsi="New York"/>
                <w:sz w:val="21"/>
                <w:szCs w:val="21"/>
              </w:rPr>
              <w:t>Intel</w:t>
            </w:r>
          </w:p>
        </w:tc>
        <w:tc>
          <w:tcPr>
            <w:tcW w:w="7840" w:type="dxa"/>
            <w:tcBorders>
              <w:top w:val="single" w:sz="4" w:space="0" w:color="auto"/>
              <w:left w:val="nil"/>
              <w:bottom w:val="single" w:sz="4" w:space="0" w:color="auto"/>
              <w:right w:val="single" w:sz="4" w:space="0" w:color="auto"/>
            </w:tcBorders>
            <w:shd w:val="clear" w:color="auto" w:fill="auto"/>
            <w:vAlign w:val="center"/>
          </w:tcPr>
          <w:p w14:paraId="4CB50163" w14:textId="6B6823D4" w:rsidR="00611AE9" w:rsidRDefault="00611AE9" w:rsidP="00056042">
            <w:pPr>
              <w:spacing w:after="0"/>
              <w:jc w:val="both"/>
              <w:rPr>
                <w:rFonts w:ascii="New York" w:hAnsi="New York"/>
                <w:sz w:val="21"/>
                <w:szCs w:val="21"/>
              </w:rPr>
            </w:pPr>
            <w:r>
              <w:rPr>
                <w:rFonts w:ascii="New York" w:hAnsi="New York"/>
                <w:sz w:val="21"/>
                <w:szCs w:val="21"/>
              </w:rPr>
              <w:t>Fine to confirm WA</w:t>
            </w:r>
          </w:p>
        </w:tc>
      </w:tr>
      <w:tr w:rsidR="00CD1D06" w14:paraId="4CE49C01" w14:textId="77777777" w:rsidTr="00CD1D06">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6543D55" w14:textId="77262B03" w:rsidR="00CD1D06" w:rsidRDefault="00CD1D06" w:rsidP="008F16E5">
            <w:pPr>
              <w:spacing w:after="0"/>
              <w:jc w:val="both"/>
              <w:rPr>
                <w:rFonts w:ascii="New York" w:hAnsi="New York"/>
                <w:sz w:val="21"/>
                <w:szCs w:val="21"/>
              </w:rPr>
            </w:pPr>
            <w:r>
              <w:rPr>
                <w:rFonts w:ascii="New York" w:hAnsi="New York"/>
                <w:sz w:val="21"/>
                <w:szCs w:val="21"/>
              </w:rPr>
              <w:t>Huawei, HiSilicon</w:t>
            </w:r>
          </w:p>
        </w:tc>
        <w:tc>
          <w:tcPr>
            <w:tcW w:w="7840" w:type="dxa"/>
            <w:tcBorders>
              <w:top w:val="single" w:sz="4" w:space="0" w:color="auto"/>
              <w:left w:val="nil"/>
              <w:bottom w:val="single" w:sz="4" w:space="0" w:color="auto"/>
              <w:right w:val="single" w:sz="4" w:space="0" w:color="auto"/>
            </w:tcBorders>
            <w:shd w:val="clear" w:color="auto" w:fill="auto"/>
            <w:vAlign w:val="center"/>
          </w:tcPr>
          <w:p w14:paraId="48C1C663" w14:textId="77777777" w:rsidR="00CD1D06" w:rsidRDefault="00CD1D06" w:rsidP="008F16E5">
            <w:pPr>
              <w:spacing w:after="0"/>
              <w:jc w:val="both"/>
              <w:rPr>
                <w:rFonts w:ascii="New York" w:hAnsi="New York"/>
                <w:sz w:val="21"/>
                <w:szCs w:val="21"/>
              </w:rPr>
            </w:pPr>
            <w:r>
              <w:rPr>
                <w:rFonts w:ascii="New York" w:hAnsi="New York"/>
                <w:sz w:val="21"/>
                <w:szCs w:val="21"/>
              </w:rPr>
              <w:t>Fine to confirm WA</w:t>
            </w:r>
          </w:p>
        </w:tc>
      </w:tr>
    </w:tbl>
    <w:p w14:paraId="1EA460CF" w14:textId="6EF3B21B" w:rsidR="008E60B9" w:rsidRDefault="008E60B9">
      <w:pPr>
        <w:rPr>
          <w:rFonts w:ascii="New York" w:hAnsi="New York"/>
          <w:lang w:eastAsia="zh-CN"/>
        </w:rPr>
      </w:pPr>
    </w:p>
    <w:p w14:paraId="4A5D8A27" w14:textId="77777777" w:rsidR="003F5AC9" w:rsidRDefault="003F5AC9" w:rsidP="003F5AC9">
      <w:pPr>
        <w:pStyle w:val="4"/>
        <w:rPr>
          <w:lang w:val="en-US" w:eastAsia="zh-CN"/>
        </w:rPr>
      </w:pPr>
      <w:r>
        <w:rPr>
          <w:lang w:val="en-US" w:eastAsia="zh-CN"/>
        </w:rPr>
        <w:lastRenderedPageBreak/>
        <w:t>2</w:t>
      </w:r>
      <w:r w:rsidRPr="008F16E5">
        <w:rPr>
          <w:vertAlign w:val="superscript"/>
          <w:lang w:val="en-US" w:eastAsia="zh-CN"/>
        </w:rPr>
        <w:t>nd</w:t>
      </w:r>
      <w:r>
        <w:rPr>
          <w:lang w:val="en-US" w:eastAsia="zh-CN"/>
        </w:rPr>
        <w:t xml:space="preserve"> round proposals and comments</w:t>
      </w:r>
    </w:p>
    <w:p w14:paraId="48FA46D6" w14:textId="77777777" w:rsidR="004400CC" w:rsidRDefault="003F5AC9" w:rsidP="004400CC">
      <w:pPr>
        <w:spacing w:after="0"/>
        <w:rPr>
          <w:lang w:eastAsia="zh-CN"/>
        </w:rPr>
      </w:pPr>
      <w:r w:rsidRPr="004400CC">
        <w:rPr>
          <w:b/>
          <w:lang w:eastAsia="zh-CN"/>
        </w:rPr>
        <w:t xml:space="preserve">Confirm the WA </w:t>
      </w:r>
      <w:r w:rsidRPr="004E1E72">
        <w:rPr>
          <w:color w:val="FF0000"/>
          <w:lang w:eastAsia="zh-CN"/>
        </w:rPr>
        <w:t>(</w:t>
      </w:r>
      <w:r w:rsidR="004400CC" w:rsidRPr="004E1E72">
        <w:rPr>
          <w:color w:val="FF0000"/>
          <w:lang w:eastAsia="zh-CN"/>
        </w:rPr>
        <w:t>11</w:t>
      </w:r>
      <w:r w:rsidRPr="004E1E72">
        <w:rPr>
          <w:color w:val="FF0000"/>
          <w:lang w:eastAsia="zh-CN"/>
        </w:rPr>
        <w:t xml:space="preserve">): </w:t>
      </w:r>
    </w:p>
    <w:p w14:paraId="0189CD58" w14:textId="002FE895" w:rsidR="003F5AC9" w:rsidRDefault="004400CC" w:rsidP="004400CC">
      <w:pPr>
        <w:pStyle w:val="aff2"/>
        <w:numPr>
          <w:ilvl w:val="0"/>
          <w:numId w:val="89"/>
        </w:numPr>
        <w:rPr>
          <w:lang w:eastAsia="zh-CN"/>
        </w:rPr>
      </w:pPr>
      <w:r w:rsidRPr="004400CC">
        <w:rPr>
          <w:lang w:eastAsia="zh-CN"/>
        </w:rPr>
        <w:t>MediaTek</w:t>
      </w:r>
      <w:r>
        <w:rPr>
          <w:lang w:eastAsia="zh-CN"/>
        </w:rPr>
        <w:t xml:space="preserve">, </w:t>
      </w:r>
      <w:r w:rsidRPr="004400CC">
        <w:rPr>
          <w:lang w:eastAsia="zh-CN"/>
        </w:rPr>
        <w:t>OPPO, vivo, ZTE</w:t>
      </w:r>
      <w:r w:rsidRPr="004400CC">
        <w:rPr>
          <w:rFonts w:hint="eastAsia"/>
          <w:lang w:eastAsia="zh-CN"/>
        </w:rPr>
        <w:t>/</w:t>
      </w:r>
      <w:proofErr w:type="spellStart"/>
      <w:r w:rsidRPr="004400CC">
        <w:rPr>
          <w:lang w:eastAsia="zh-CN"/>
        </w:rPr>
        <w:t>Sanechips</w:t>
      </w:r>
      <w:proofErr w:type="spellEnd"/>
      <w:r w:rsidRPr="004400CC">
        <w:rPr>
          <w:lang w:eastAsia="zh-CN"/>
        </w:rPr>
        <w:t>, Nokia, Ericsson, Nordic, Qualcomm, LGE, Intel, Huawei/</w:t>
      </w:r>
      <w:proofErr w:type="spellStart"/>
      <w:r w:rsidRPr="004400CC">
        <w:rPr>
          <w:lang w:eastAsia="zh-CN"/>
        </w:rPr>
        <w:t>HiSi</w:t>
      </w:r>
      <w:proofErr w:type="spellEnd"/>
    </w:p>
    <w:p w14:paraId="012B4928" w14:textId="77777777" w:rsidR="004400CC" w:rsidRDefault="003F5AC9" w:rsidP="004400CC">
      <w:pPr>
        <w:spacing w:after="0"/>
        <w:rPr>
          <w:lang w:eastAsia="zh-CN"/>
        </w:rPr>
      </w:pPr>
      <w:r w:rsidRPr="004400CC">
        <w:rPr>
          <w:rFonts w:hint="eastAsia"/>
          <w:b/>
          <w:lang w:eastAsia="zh-CN"/>
        </w:rPr>
        <w:t>N</w:t>
      </w:r>
      <w:r w:rsidRPr="004400CC">
        <w:rPr>
          <w:b/>
          <w:lang w:eastAsia="zh-CN"/>
        </w:rPr>
        <w:t>ot confirm the WA</w:t>
      </w:r>
      <w:r w:rsidRPr="004E1E72">
        <w:rPr>
          <w:color w:val="FF0000"/>
          <w:lang w:eastAsia="zh-CN"/>
        </w:rPr>
        <w:t xml:space="preserve"> (2):</w:t>
      </w:r>
      <w:r w:rsidRPr="004E1E72">
        <w:rPr>
          <w:lang w:eastAsia="zh-CN"/>
        </w:rPr>
        <w:t xml:space="preserve"> </w:t>
      </w:r>
    </w:p>
    <w:p w14:paraId="319BE971" w14:textId="0B240D9F" w:rsidR="003F5AC9" w:rsidRDefault="003F5AC9" w:rsidP="004400CC">
      <w:pPr>
        <w:pStyle w:val="aff2"/>
        <w:numPr>
          <w:ilvl w:val="0"/>
          <w:numId w:val="89"/>
        </w:numPr>
        <w:rPr>
          <w:lang w:eastAsia="zh-CN"/>
        </w:rPr>
      </w:pPr>
      <w:r>
        <w:rPr>
          <w:lang w:eastAsia="zh-CN"/>
        </w:rPr>
        <w:t>CATT, Xiaomi</w:t>
      </w:r>
    </w:p>
    <w:p w14:paraId="396C407D" w14:textId="77777777" w:rsidR="004400CC" w:rsidRDefault="004400CC" w:rsidP="003F5AC9">
      <w:pPr>
        <w:rPr>
          <w:lang w:eastAsia="zh-CN"/>
        </w:rPr>
      </w:pPr>
    </w:p>
    <w:p w14:paraId="51D6BEC7" w14:textId="16BC811B" w:rsidR="004400CC" w:rsidRDefault="004400CC" w:rsidP="003F5AC9">
      <w:pPr>
        <w:rPr>
          <w:lang w:eastAsia="zh-CN"/>
        </w:rPr>
      </w:pPr>
      <w:r>
        <w:rPr>
          <w:lang w:eastAsia="zh-CN"/>
        </w:rPr>
        <w:t xml:space="preserve">The reason for </w:t>
      </w:r>
      <w:r>
        <w:rPr>
          <w:rFonts w:hint="eastAsia"/>
          <w:lang w:eastAsia="zh-CN"/>
        </w:rPr>
        <w:t>n</w:t>
      </w:r>
      <w:r>
        <w:rPr>
          <w:lang w:eastAsia="zh-CN"/>
        </w:rPr>
        <w:t>ot support confirming WA is as follows,</w:t>
      </w:r>
    </w:p>
    <w:p w14:paraId="007A69DC" w14:textId="2B3FFD43" w:rsidR="004400CC" w:rsidRPr="004400CC" w:rsidRDefault="004400CC" w:rsidP="004400CC">
      <w:pPr>
        <w:pStyle w:val="aff2"/>
        <w:numPr>
          <w:ilvl w:val="0"/>
          <w:numId w:val="91"/>
        </w:numPr>
        <w:rPr>
          <w:szCs w:val="20"/>
          <w:lang w:eastAsia="zh-CN"/>
        </w:rPr>
      </w:pPr>
      <w:r w:rsidRPr="004400CC">
        <w:rPr>
          <w:szCs w:val="20"/>
        </w:rPr>
        <w:t xml:space="preserve">The timer is used to prevent the concatenated effects of missing PDCCH monitoring by incorrect SSS used when UE does not receive SSSG </w:t>
      </w:r>
      <w:proofErr w:type="spellStart"/>
      <w:r w:rsidRPr="004400CC">
        <w:rPr>
          <w:szCs w:val="20"/>
        </w:rPr>
        <w:t>swiching</w:t>
      </w:r>
      <w:proofErr w:type="spellEnd"/>
      <w:r w:rsidRPr="004400CC">
        <w:rPr>
          <w:szCs w:val="20"/>
        </w:rPr>
        <w:t xml:space="preserve"> indication due to miss-detection of DCI.  If UE receives DCI scrambled by RNTI other than C-RNTI/CS-RNTI/MCS-C-RNTI, it implies that the SSSG command had been received by UE.  Thus, the timer of SSSG switching should be reset if UE receives DCI scrambled by all RNTIs in type 3 PDCCH-CSS, which includes </w:t>
      </w:r>
      <w:r w:rsidRPr="004400CC">
        <w:rPr>
          <w:rFonts w:eastAsiaTheme="minorEastAsia"/>
          <w:szCs w:val="20"/>
          <w:lang w:eastAsia="zh-CN"/>
        </w:rPr>
        <w:t>C-RNTI/CS-RNTI/MCS-C-RNTI/</w:t>
      </w:r>
      <w:r w:rsidRPr="004400CC">
        <w:rPr>
          <w:rFonts w:eastAsiaTheme="minorEastAsia"/>
          <w:szCs w:val="20"/>
          <w:lang w:val="en-GB" w:eastAsia="zh-CN"/>
        </w:rPr>
        <w:t>INT-RNTI/SFI-RNTI/TPC-PUSCH-RNTI/TPC-PUCCH-RNTI/TPC-SRS-RNTI</w:t>
      </w:r>
      <w:r w:rsidRPr="004400CC">
        <w:rPr>
          <w:rFonts w:eastAsiaTheme="minorEastAsia"/>
          <w:szCs w:val="20"/>
          <w:lang w:eastAsia="zh-CN"/>
        </w:rPr>
        <w:t>/CI-RNTI/SP-CSI-RNTI</w:t>
      </w:r>
      <w:r w:rsidRPr="004400CC">
        <w:rPr>
          <w:szCs w:val="20"/>
        </w:rPr>
        <w:t>.</w:t>
      </w:r>
      <w:r>
        <w:rPr>
          <w:szCs w:val="20"/>
        </w:rPr>
        <w:t xml:space="preserve"> (CATT)</w:t>
      </w:r>
    </w:p>
    <w:p w14:paraId="5B8304F7" w14:textId="50E3AFA8" w:rsidR="004400CC" w:rsidRDefault="004400CC" w:rsidP="003F5AC9">
      <w:pPr>
        <w:rPr>
          <w:lang w:eastAsia="zh-CN"/>
        </w:rPr>
      </w:pPr>
    </w:p>
    <w:p w14:paraId="1E974DE9" w14:textId="20646B7B" w:rsidR="003F5AC9" w:rsidRDefault="003F5AC9" w:rsidP="003F5AC9">
      <w:pPr>
        <w:pStyle w:val="aff2"/>
        <w:numPr>
          <w:ilvl w:val="0"/>
          <w:numId w:val="90"/>
        </w:numPr>
        <w:rPr>
          <w:lang w:eastAsia="zh-CN"/>
        </w:rPr>
      </w:pPr>
      <w:r w:rsidRPr="00013BE7">
        <w:rPr>
          <w:rFonts w:hint="eastAsia"/>
          <w:b/>
          <w:i/>
          <w:lang w:eastAsia="zh-CN"/>
        </w:rPr>
        <w:t>F</w:t>
      </w:r>
      <w:r w:rsidRPr="00013BE7">
        <w:rPr>
          <w:b/>
          <w:i/>
          <w:lang w:eastAsia="zh-CN"/>
        </w:rPr>
        <w:t>L recommendation:</w:t>
      </w:r>
      <w:r>
        <w:rPr>
          <w:lang w:eastAsia="zh-CN"/>
        </w:rPr>
        <w:t xml:space="preserve"> </w:t>
      </w:r>
      <w:r w:rsidR="004400CC">
        <w:rPr>
          <w:lang w:eastAsia="zh-CN"/>
        </w:rPr>
        <w:t>And majority companies think the WA can be confirmed. Companies are encouraged to address CATT’s comment for further clarification and move forward.</w:t>
      </w:r>
      <w:r w:rsidR="00EE1C1E">
        <w:rPr>
          <w:lang w:eastAsia="zh-CN"/>
        </w:rPr>
        <w:t xml:space="preserve"> </w:t>
      </w:r>
    </w:p>
    <w:p w14:paraId="2D94AC2E" w14:textId="1F27180C" w:rsidR="003F5AC9" w:rsidRDefault="003F5AC9" w:rsidP="003F5AC9">
      <w:pPr>
        <w:rPr>
          <w:rFonts w:eastAsiaTheme="minorEastAsia"/>
          <w:lang w:eastAsia="zh-CN"/>
        </w:rPr>
      </w:pPr>
    </w:p>
    <w:p w14:paraId="52A3482B" w14:textId="24A16078" w:rsidR="004400CC" w:rsidRDefault="004400CC" w:rsidP="004400CC">
      <w:pPr>
        <w:pStyle w:val="4"/>
        <w:numPr>
          <w:ilvl w:val="0"/>
          <w:numId w:val="0"/>
        </w:numPr>
        <w:rPr>
          <w:highlight w:val="yellow"/>
        </w:rPr>
      </w:pPr>
      <w:r>
        <w:rPr>
          <w:highlight w:val="yellow"/>
        </w:rPr>
        <w:t>[High]P4 (v1)- SSSG timer reset WA</w:t>
      </w:r>
    </w:p>
    <w:tbl>
      <w:tblPr>
        <w:tblStyle w:val="afb"/>
        <w:tblW w:w="0" w:type="auto"/>
        <w:tblLook w:val="04A0" w:firstRow="1" w:lastRow="0" w:firstColumn="1" w:lastColumn="0" w:noHBand="0" w:noVBand="1"/>
      </w:tblPr>
      <w:tblGrid>
        <w:gridCol w:w="9962"/>
      </w:tblGrid>
      <w:tr w:rsidR="00AD27A5" w:rsidRPr="00AD27A5" w14:paraId="36B65B63" w14:textId="77777777" w:rsidTr="00271A34">
        <w:tc>
          <w:tcPr>
            <w:tcW w:w="9962" w:type="dxa"/>
          </w:tcPr>
          <w:p w14:paraId="25CE49CE" w14:textId="77777777" w:rsidR="00AD27A5" w:rsidRPr="00AD27A5" w:rsidRDefault="00AD27A5" w:rsidP="00AD27A5">
            <w:pPr>
              <w:pStyle w:val="ab"/>
              <w:spacing w:before="0" w:after="0" w:line="240" w:lineRule="auto"/>
              <w:rPr>
                <w:rFonts w:ascii="Times New Roman" w:hAnsi="Times New Roman"/>
                <w:b/>
                <w:lang w:eastAsia="zh-CN"/>
              </w:rPr>
            </w:pPr>
            <w:r w:rsidRPr="00AD27A5">
              <w:rPr>
                <w:rFonts w:ascii="Times New Roman" w:hAnsi="Times New Roman"/>
                <w:b/>
                <w:lang w:eastAsia="zh-CN"/>
              </w:rPr>
              <w:t>Confirm the following working assumption, and no specification impact is needed.</w:t>
            </w:r>
          </w:p>
          <w:p w14:paraId="75F22A57" w14:textId="77777777" w:rsidR="00AD27A5" w:rsidRPr="00AD27A5" w:rsidRDefault="00AD27A5" w:rsidP="00AD27A5">
            <w:pPr>
              <w:shd w:val="clear" w:color="auto" w:fill="FFFFFF"/>
              <w:spacing w:before="0" w:after="0" w:line="240" w:lineRule="auto"/>
              <w:rPr>
                <w:rFonts w:ascii="Times New Roman" w:eastAsia="等线" w:hAnsi="Times New Roman"/>
                <w:color w:val="000000"/>
                <w:sz w:val="21"/>
                <w:szCs w:val="21"/>
                <w:highlight w:val="green"/>
                <w:lang w:eastAsia="zh-CN"/>
              </w:rPr>
            </w:pPr>
            <w:r w:rsidRPr="00AD27A5">
              <w:rPr>
                <w:rFonts w:ascii="Times New Roman" w:eastAsia="等线" w:hAnsi="Times New Roman"/>
                <w:color w:val="000000"/>
                <w:highlight w:val="green"/>
                <w:shd w:val="clear" w:color="auto" w:fill="FFFF00"/>
                <w:lang w:eastAsia="zh-CN" w:bidi="ar"/>
              </w:rPr>
              <w:t>Agreement</w:t>
            </w:r>
          </w:p>
          <w:p w14:paraId="664F48E2" w14:textId="77777777" w:rsidR="00AD27A5" w:rsidRPr="00AD27A5" w:rsidRDefault="00AD27A5" w:rsidP="00AD27A5">
            <w:pPr>
              <w:shd w:val="clear" w:color="auto" w:fill="FFFFFF"/>
              <w:spacing w:before="0" w:after="0" w:line="240" w:lineRule="auto"/>
              <w:rPr>
                <w:rFonts w:ascii="Times New Roman" w:eastAsia="等线" w:hAnsi="Times New Roman"/>
                <w:color w:val="000000"/>
                <w:sz w:val="21"/>
                <w:szCs w:val="21"/>
                <w:shd w:val="clear" w:color="auto" w:fill="FFFFFF"/>
                <w:lang w:eastAsia="zh-CN"/>
              </w:rPr>
            </w:pPr>
            <w:r w:rsidRPr="00AD27A5">
              <w:rPr>
                <w:rFonts w:ascii="Times New Roman" w:eastAsia="等线" w:hAnsi="Times New Roman"/>
                <w:color w:val="000000"/>
                <w:shd w:val="clear" w:color="auto" w:fill="FFFFFF"/>
                <w:lang w:eastAsia="zh-CN" w:bidi="ar"/>
              </w:rPr>
              <w:t>If a UE is provided group indexes for a Type3-PDCCH CSS set or a USS set by </w:t>
            </w:r>
            <w:r w:rsidRPr="00AD27A5">
              <w:rPr>
                <w:rFonts w:ascii="Times New Roman" w:eastAsia="等线" w:hAnsi="Times New Roman"/>
                <w:i/>
                <w:color w:val="000000"/>
                <w:shd w:val="clear" w:color="auto" w:fill="FFFFFF"/>
                <w:lang w:eastAsia="zh-CN" w:bidi="ar"/>
              </w:rPr>
              <w:t>searchSpaceGroupIdList-r17</w:t>
            </w:r>
            <w:r w:rsidRPr="00AD27A5">
              <w:rPr>
                <w:rFonts w:ascii="Times New Roman" w:eastAsia="等线" w:hAnsi="Times New Roman"/>
                <w:color w:val="000000"/>
                <w:shd w:val="clear" w:color="auto" w:fill="FFFFFF"/>
                <w:lang w:eastAsia="zh-CN" w:bidi="ar"/>
              </w:rPr>
              <w:t> and a timer value by </w:t>
            </w:r>
            <w:r w:rsidRPr="00AD27A5">
              <w:rPr>
                <w:rFonts w:ascii="Times New Roman" w:eastAsia="等线" w:hAnsi="Times New Roman"/>
                <w:i/>
                <w:color w:val="000000"/>
                <w:shd w:val="clear" w:color="auto" w:fill="FFFFFF"/>
                <w:lang w:eastAsia="zh-CN" w:bidi="ar"/>
              </w:rPr>
              <w:t>searchSpaceSwitchTimer-r17</w:t>
            </w:r>
            <w:r w:rsidRPr="00AD27A5">
              <w:rPr>
                <w:rFonts w:ascii="Times New Roman" w:eastAsia="等线" w:hAnsi="Times New Roman"/>
                <w:color w:val="000000"/>
                <w:shd w:val="clear" w:color="auto" w:fill="FFFFFF"/>
                <w:lang w:eastAsia="zh-CN" w:bidi="ar"/>
              </w:rPr>
              <w:t> for PDCCH monitoring on a serving cell and the timer is running, the UE</w:t>
            </w:r>
          </w:p>
          <w:p w14:paraId="0AABFAEB" w14:textId="77777777" w:rsidR="00AD27A5" w:rsidRPr="00AD27A5" w:rsidRDefault="00AD27A5" w:rsidP="00AD27A5">
            <w:pPr>
              <w:numPr>
                <w:ilvl w:val="0"/>
                <w:numId w:val="15"/>
              </w:numPr>
              <w:shd w:val="clear" w:color="auto" w:fill="FFFFFF"/>
              <w:spacing w:before="0" w:after="0" w:line="240" w:lineRule="auto"/>
              <w:ind w:left="709" w:hanging="283"/>
              <w:rPr>
                <w:rFonts w:ascii="Times New Roman" w:eastAsia="等线" w:hAnsi="Times New Roman"/>
                <w:color w:val="000000"/>
                <w:sz w:val="21"/>
                <w:szCs w:val="21"/>
                <w:shd w:val="clear" w:color="auto" w:fill="FFFFFF"/>
                <w:lang w:eastAsia="zh-CN"/>
              </w:rPr>
            </w:pPr>
            <w:r w:rsidRPr="00AD27A5">
              <w:rPr>
                <w:rFonts w:ascii="Times New Roman" w:eastAsia="等线" w:hAnsi="Times New Roman"/>
                <w:color w:val="000000"/>
                <w:shd w:val="clear" w:color="auto" w:fill="FFFFFF"/>
                <w:lang w:eastAsia="zh-CN" w:bidi="ar"/>
              </w:rPr>
              <w:t>Resets the timer after a slot of the active DL BWP of the serving cell when the UE detects a DCI format in a PDCCH reception in the slot with CRC scrambled by</w:t>
            </w:r>
          </w:p>
          <w:p w14:paraId="02C5C3AB" w14:textId="77777777" w:rsidR="00AD27A5" w:rsidRPr="00AD27A5" w:rsidRDefault="00AD27A5" w:rsidP="00AD27A5">
            <w:pPr>
              <w:numPr>
                <w:ilvl w:val="0"/>
                <w:numId w:val="16"/>
              </w:numPr>
              <w:shd w:val="clear" w:color="auto" w:fill="FFFFFF"/>
              <w:spacing w:before="0" w:after="0" w:line="240" w:lineRule="auto"/>
              <w:rPr>
                <w:rFonts w:ascii="Times New Roman" w:eastAsia="等线" w:hAnsi="Times New Roman"/>
                <w:color w:val="000000"/>
                <w:sz w:val="21"/>
                <w:szCs w:val="21"/>
                <w:shd w:val="clear" w:color="auto" w:fill="FFFFFF"/>
                <w:lang w:eastAsia="zh-CN"/>
              </w:rPr>
            </w:pPr>
            <w:r w:rsidRPr="00AD27A5">
              <w:rPr>
                <w:rFonts w:ascii="Times New Roman" w:hAnsi="Times New Roman"/>
                <w:highlight w:val="yellow"/>
                <w:lang w:eastAsia="zh-CN" w:bidi="ar"/>
              </w:rPr>
              <w:t xml:space="preserve">Working Assumption: </w:t>
            </w:r>
            <w:r w:rsidRPr="00AD27A5">
              <w:rPr>
                <w:rFonts w:ascii="Times New Roman" w:eastAsia="等线" w:hAnsi="Times New Roman"/>
                <w:color w:val="000000"/>
                <w:shd w:val="clear" w:color="auto" w:fill="FFFFFF"/>
                <w:lang w:eastAsia="zh-CN" w:bidi="ar"/>
              </w:rPr>
              <w:t>C-RNTI/CS-RNTI/MCS-C-RNTI</w:t>
            </w:r>
          </w:p>
          <w:p w14:paraId="77F036BB" w14:textId="77777777" w:rsidR="00AD27A5" w:rsidRPr="00AD27A5" w:rsidRDefault="00AD27A5" w:rsidP="00AD27A5">
            <w:pPr>
              <w:numPr>
                <w:ilvl w:val="0"/>
                <w:numId w:val="15"/>
              </w:numPr>
              <w:shd w:val="clear" w:color="auto" w:fill="FFFFFF"/>
              <w:spacing w:before="0" w:after="0" w:line="240" w:lineRule="auto"/>
              <w:ind w:left="709" w:hanging="283"/>
              <w:rPr>
                <w:rFonts w:ascii="Times New Roman" w:eastAsia="等线" w:hAnsi="Times New Roman"/>
                <w:color w:val="000000"/>
                <w:shd w:val="clear" w:color="auto" w:fill="FFFFFF"/>
                <w:lang w:eastAsia="zh-CN"/>
              </w:rPr>
            </w:pPr>
            <w:r w:rsidRPr="00AD27A5">
              <w:rPr>
                <w:rFonts w:ascii="Times New Roman" w:eastAsia="等线" w:hAnsi="Times New Roman"/>
                <w:color w:val="000000"/>
                <w:shd w:val="clear" w:color="auto" w:fill="FFFFFF"/>
                <w:lang w:eastAsia="zh-CN" w:bidi="ar"/>
              </w:rPr>
              <w:t>Otherwise, decrease the timer value by one after each slot.</w:t>
            </w:r>
          </w:p>
          <w:p w14:paraId="4D905FC1" w14:textId="18E954DA" w:rsidR="00AD27A5" w:rsidRPr="00AD27A5" w:rsidRDefault="00AD27A5" w:rsidP="00AD27A5">
            <w:pPr>
              <w:numPr>
                <w:ilvl w:val="0"/>
                <w:numId w:val="15"/>
              </w:numPr>
              <w:shd w:val="clear" w:color="auto" w:fill="FFFFFF"/>
              <w:spacing w:before="0" w:after="0" w:line="240" w:lineRule="auto"/>
              <w:ind w:left="709" w:hanging="283"/>
              <w:rPr>
                <w:rFonts w:ascii="Times New Roman" w:eastAsia="等线" w:hAnsi="Times New Roman"/>
                <w:color w:val="000000"/>
                <w:shd w:val="clear" w:color="auto" w:fill="FFFFFF"/>
                <w:lang w:eastAsia="zh-CN"/>
              </w:rPr>
            </w:pPr>
            <w:r w:rsidRPr="00AD27A5">
              <w:rPr>
                <w:rFonts w:ascii="Times New Roman" w:eastAsia="等线" w:hAnsi="Times New Roman"/>
                <w:color w:val="000000"/>
                <w:shd w:val="clear" w:color="auto" w:fill="FFFFFF"/>
                <w:lang w:eastAsia="zh-CN" w:bidi="ar"/>
              </w:rPr>
              <w:t>Note: There is no timer for SSSG switching is running for UE in SSSG#0</w:t>
            </w:r>
          </w:p>
        </w:tc>
      </w:tr>
    </w:tbl>
    <w:p w14:paraId="0CDCAA80" w14:textId="77777777" w:rsidR="00AD27A5" w:rsidRPr="00A97C48" w:rsidRDefault="00AD27A5" w:rsidP="00AD27A5">
      <w:pPr>
        <w:rPr>
          <w:highlight w:val="yellow"/>
          <w:lang w:val="en-GB"/>
        </w:rPr>
      </w:pPr>
    </w:p>
    <w:p w14:paraId="39D244B9" w14:textId="77777777" w:rsidR="004400CC" w:rsidRDefault="004400CC" w:rsidP="003F5AC9">
      <w:pPr>
        <w:rPr>
          <w:rFonts w:eastAsiaTheme="minorEastAsia"/>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3F5AC9" w14:paraId="10ADEE5E" w14:textId="77777777" w:rsidTr="00271A34">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B9E1918" w14:textId="77777777" w:rsidR="003F5AC9" w:rsidRDefault="003F5AC9" w:rsidP="00271A34">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3B358EA4" w14:textId="77777777" w:rsidR="003F5AC9" w:rsidRDefault="003F5AC9" w:rsidP="00271A34">
            <w:pPr>
              <w:spacing w:after="0" w:line="240" w:lineRule="auto"/>
              <w:jc w:val="center"/>
              <w:rPr>
                <w:b/>
                <w:sz w:val="21"/>
                <w:szCs w:val="21"/>
              </w:rPr>
            </w:pPr>
            <w:r>
              <w:rPr>
                <w:b/>
                <w:sz w:val="21"/>
                <w:szCs w:val="21"/>
              </w:rPr>
              <w:t>Comments</w:t>
            </w:r>
          </w:p>
        </w:tc>
      </w:tr>
      <w:tr w:rsidR="003F5AC9" w14:paraId="52ABDBB6"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B9E35E1" w14:textId="77777777" w:rsidR="003F5AC9" w:rsidRDefault="003F5AC9"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7F85FF9B" w14:textId="77777777" w:rsidR="003F5AC9" w:rsidRDefault="003F5AC9" w:rsidP="00271A34">
            <w:pPr>
              <w:spacing w:after="0"/>
              <w:jc w:val="both"/>
              <w:rPr>
                <w:sz w:val="21"/>
                <w:szCs w:val="21"/>
                <w:lang w:eastAsia="zh-CN"/>
              </w:rPr>
            </w:pPr>
          </w:p>
        </w:tc>
      </w:tr>
      <w:tr w:rsidR="003F5AC9" w14:paraId="0EAECC30"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618BF71" w14:textId="77777777" w:rsidR="003F5AC9" w:rsidRDefault="003F5AC9"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1E75223A" w14:textId="77777777" w:rsidR="003F5AC9" w:rsidRDefault="003F5AC9" w:rsidP="00271A34">
            <w:pPr>
              <w:spacing w:after="0"/>
              <w:jc w:val="both"/>
              <w:rPr>
                <w:sz w:val="21"/>
                <w:szCs w:val="21"/>
              </w:rPr>
            </w:pPr>
          </w:p>
        </w:tc>
      </w:tr>
      <w:tr w:rsidR="003F5AC9" w14:paraId="1A19593E"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2DBFAFE" w14:textId="77777777" w:rsidR="003F5AC9" w:rsidRDefault="003F5AC9"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2C38CCE6" w14:textId="77777777" w:rsidR="003F5AC9" w:rsidRDefault="003F5AC9" w:rsidP="00271A34">
            <w:pPr>
              <w:spacing w:after="0"/>
              <w:jc w:val="both"/>
              <w:rPr>
                <w:sz w:val="21"/>
                <w:szCs w:val="21"/>
              </w:rPr>
            </w:pPr>
          </w:p>
        </w:tc>
      </w:tr>
    </w:tbl>
    <w:p w14:paraId="59815027" w14:textId="77777777" w:rsidR="003F5AC9" w:rsidRDefault="003F5AC9" w:rsidP="003F5AC9">
      <w:pPr>
        <w:rPr>
          <w:lang w:eastAsia="zh-CN"/>
        </w:rPr>
      </w:pPr>
    </w:p>
    <w:p w14:paraId="16049F3C" w14:textId="77777777" w:rsidR="003F5AC9" w:rsidRDefault="003F5AC9">
      <w:pPr>
        <w:rPr>
          <w:rFonts w:ascii="New York" w:hAnsi="New York"/>
          <w:lang w:eastAsia="zh-CN"/>
        </w:rPr>
      </w:pPr>
    </w:p>
    <w:p w14:paraId="1EA460D0" w14:textId="77777777" w:rsidR="008E60B9" w:rsidRDefault="00B63B4B">
      <w:pPr>
        <w:pStyle w:val="3"/>
        <w:rPr>
          <w:lang w:val="en-US" w:eastAsia="zh-CN"/>
        </w:rPr>
      </w:pPr>
      <w:r>
        <w:rPr>
          <w:rFonts w:hint="eastAsia"/>
          <w:lang w:val="en-US" w:eastAsia="zh-CN"/>
        </w:rPr>
        <w:t>Q9: Skipping duration and active time</w:t>
      </w:r>
    </w:p>
    <w:p w14:paraId="1EA460D1" w14:textId="77777777" w:rsidR="008E60B9" w:rsidRDefault="00B63B4B">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8E60B9" w14:paraId="1EA460EC" w14:textId="77777777">
        <w:tc>
          <w:tcPr>
            <w:tcW w:w="992" w:type="dxa"/>
            <w:shd w:val="clear" w:color="auto" w:fill="auto"/>
          </w:tcPr>
          <w:p w14:paraId="1EA460D2"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9</w:t>
            </w:r>
          </w:p>
        </w:tc>
        <w:tc>
          <w:tcPr>
            <w:tcW w:w="4130" w:type="dxa"/>
            <w:shd w:val="clear" w:color="auto" w:fill="auto"/>
          </w:tcPr>
          <w:p w14:paraId="1EA460D3" w14:textId="77777777" w:rsidR="008E60B9" w:rsidRDefault="00B63B4B">
            <w:pPr>
              <w:spacing w:before="120" w:after="0" w:line="280" w:lineRule="atLeast"/>
              <w:jc w:val="both"/>
              <w:rPr>
                <w:rFonts w:ascii="New York" w:eastAsia="等线" w:hAnsi="New York"/>
                <w:lang w:eastAsia="zh-CN"/>
              </w:rPr>
            </w:pPr>
            <w:r>
              <w:rPr>
                <w:rFonts w:ascii="New York" w:eastAsia="等线" w:hAnsi="New York" w:hint="eastAsia"/>
                <w:lang w:eastAsia="zh-CN"/>
              </w:rPr>
              <w:t>The following is discussed this meeting and is not converged.</w:t>
            </w:r>
          </w:p>
          <w:p w14:paraId="1EA460D4" w14:textId="77777777" w:rsidR="008E60B9" w:rsidRDefault="00B63B4B">
            <w:pPr>
              <w:shd w:val="clear" w:color="auto" w:fill="FFFFFF"/>
              <w:spacing w:before="120" w:after="0" w:line="240" w:lineRule="atLeast"/>
              <w:jc w:val="both"/>
              <w:rPr>
                <w:rFonts w:ascii="New York" w:eastAsia="等线" w:hAnsi="New York"/>
                <w:color w:val="000000"/>
                <w:sz w:val="21"/>
                <w:szCs w:val="21"/>
                <w:shd w:val="clear" w:color="auto" w:fill="FFFFFF"/>
                <w:lang w:eastAsia="zh-CN"/>
              </w:rPr>
            </w:pPr>
            <w:r>
              <w:rPr>
                <w:rFonts w:ascii="New York" w:eastAsia="等线" w:hAnsi="New York" w:hint="eastAsia"/>
                <w:color w:val="000000"/>
                <w:shd w:val="clear" w:color="auto" w:fill="FFFF00"/>
                <w:lang w:eastAsia="zh-CN" w:bidi="ar"/>
              </w:rPr>
              <w:t>[High] Proposal 7-3a (v1):</w:t>
            </w:r>
          </w:p>
          <w:p w14:paraId="1EA460D5" w14:textId="77777777" w:rsidR="008E60B9" w:rsidRDefault="00B63B4B">
            <w:pPr>
              <w:shd w:val="clear" w:color="auto" w:fill="FFFFFF"/>
              <w:spacing w:before="120" w:after="0" w:line="240" w:lineRule="atLeast"/>
              <w:ind w:left="360" w:hanging="360"/>
              <w:jc w:val="both"/>
              <w:rPr>
                <w:rFonts w:ascii="等线" w:eastAsia="等线" w:hAnsi="等线" w:cs="宋体"/>
                <w:color w:val="000000"/>
                <w:sz w:val="21"/>
                <w:szCs w:val="21"/>
                <w:shd w:val="clear" w:color="auto" w:fill="FFFFFF"/>
                <w:lang w:eastAsia="zh-CN"/>
              </w:rPr>
            </w:pPr>
            <w:r>
              <w:rPr>
                <w:rFonts w:ascii="Symbol" w:eastAsia="等线" w:hAnsi="Symbol" w:cs="宋体" w:hint="eastAsia"/>
                <w:color w:val="000000"/>
                <w:shd w:val="clear" w:color="auto" w:fill="FFFFFF"/>
              </w:rPr>
              <w:lastRenderedPageBreak/>
              <w:t></w:t>
            </w:r>
            <w:r>
              <w:rPr>
                <w:rFonts w:ascii="New York" w:eastAsia="等线" w:hAnsi="New York" w:hint="eastAsia"/>
                <w:color w:val="000000"/>
                <w:sz w:val="14"/>
                <w:szCs w:val="14"/>
                <w:shd w:val="clear" w:color="auto" w:fill="FFFFFF"/>
              </w:rPr>
              <w:t xml:space="preserve">         </w:t>
            </w:r>
            <w:r>
              <w:rPr>
                <w:rFonts w:ascii="New York" w:eastAsia="等线" w:hAnsi="New York" w:hint="eastAsia"/>
                <w:color w:val="000000"/>
                <w:shd w:val="clear" w:color="auto" w:fill="FFFFFF"/>
              </w:rPr>
              <w:t>The PDCCH skipping applies only in active time</w:t>
            </w:r>
          </w:p>
          <w:p w14:paraId="1EA460D6" w14:textId="77777777" w:rsidR="008E60B9" w:rsidRDefault="00B63B4B">
            <w:pPr>
              <w:shd w:val="clear" w:color="auto" w:fill="FFFFFF"/>
              <w:spacing w:before="120" w:after="0" w:line="240" w:lineRule="atLeast"/>
              <w:ind w:left="360" w:hanging="360"/>
              <w:jc w:val="both"/>
              <w:rPr>
                <w:rFonts w:ascii="等线" w:eastAsia="等线" w:hAnsi="等线" w:cs="宋体"/>
                <w:color w:val="000000"/>
                <w:sz w:val="21"/>
                <w:szCs w:val="21"/>
                <w:shd w:val="clear" w:color="auto" w:fill="FFFFFF"/>
              </w:rPr>
            </w:pPr>
            <w:r>
              <w:rPr>
                <w:rFonts w:ascii="Symbol" w:eastAsia="等线" w:hAnsi="Symbol" w:cs="宋体" w:hint="eastAsia"/>
                <w:color w:val="000000"/>
                <w:shd w:val="clear" w:color="auto" w:fill="FFFFFF"/>
              </w:rPr>
              <w:t></w:t>
            </w:r>
            <w:r>
              <w:rPr>
                <w:rFonts w:ascii="New York" w:eastAsia="等线" w:hAnsi="New York" w:hint="eastAsia"/>
                <w:color w:val="000000"/>
                <w:sz w:val="14"/>
                <w:szCs w:val="14"/>
                <w:shd w:val="clear" w:color="auto" w:fill="FFFFFF"/>
              </w:rPr>
              <w:t xml:space="preserve">         </w:t>
            </w:r>
            <w:r>
              <w:rPr>
                <w:rFonts w:ascii="New York" w:eastAsia="等线" w:hAnsi="New York" w:hint="eastAsia"/>
                <w:color w:val="000000"/>
                <w:shd w:val="clear" w:color="auto" w:fill="FFFFFF"/>
              </w:rPr>
              <w:t>Down-select from the following options:</w:t>
            </w:r>
          </w:p>
          <w:p w14:paraId="1EA460D7" w14:textId="77777777" w:rsidR="008E60B9" w:rsidRDefault="00B63B4B">
            <w:pPr>
              <w:shd w:val="clear" w:color="auto" w:fill="FFFFFF"/>
              <w:spacing w:before="120" w:after="0" w:line="240" w:lineRule="atLeast"/>
              <w:ind w:left="782" w:hanging="363"/>
              <w:jc w:val="both"/>
              <w:rPr>
                <w:rFonts w:ascii="等线" w:eastAsia="等线" w:hAnsi="等线" w:cs="宋体"/>
                <w:color w:val="000000"/>
                <w:sz w:val="21"/>
                <w:szCs w:val="21"/>
                <w:shd w:val="clear" w:color="auto" w:fill="FFFFFF"/>
              </w:rPr>
            </w:pPr>
            <w:r>
              <w:rPr>
                <w:rFonts w:ascii="Symbol" w:eastAsia="等线" w:hAnsi="Symbol" w:cs="宋体" w:hint="eastAsia"/>
                <w:color w:val="000000"/>
                <w:shd w:val="clear" w:color="auto" w:fill="FFFFFF"/>
              </w:rPr>
              <w:t></w:t>
            </w:r>
            <w:r>
              <w:rPr>
                <w:rFonts w:ascii="New York" w:eastAsia="等线" w:hAnsi="New York" w:hint="eastAsia"/>
                <w:color w:val="000000"/>
                <w:sz w:val="14"/>
                <w:szCs w:val="14"/>
                <w:shd w:val="clear" w:color="auto" w:fill="FFFFFF"/>
              </w:rPr>
              <w:t xml:space="preserve">         </w:t>
            </w:r>
            <w:r>
              <w:rPr>
                <w:rFonts w:ascii="New York" w:eastAsia="等线" w:hAnsi="New York" w:hint="eastAsia"/>
                <w:color w:val="000000"/>
                <w:shd w:val="clear" w:color="auto" w:fill="FFFFFF"/>
              </w:rPr>
              <w:t>Option 1a: the PDCCH skipping duration is considered irrespective the slot(s) are in active time or not,</w:t>
            </w:r>
          </w:p>
          <w:p w14:paraId="1EA460D8" w14:textId="77777777" w:rsidR="008E60B9" w:rsidRDefault="00B63B4B">
            <w:pPr>
              <w:shd w:val="clear" w:color="auto" w:fill="FFFFFF"/>
              <w:spacing w:before="120" w:after="0" w:line="240" w:lineRule="atLeast"/>
              <w:ind w:left="780" w:hanging="360"/>
              <w:jc w:val="both"/>
              <w:rPr>
                <w:rFonts w:ascii="等线" w:eastAsia="等线" w:hAnsi="等线" w:cs="宋体"/>
                <w:color w:val="000000"/>
                <w:sz w:val="21"/>
                <w:szCs w:val="21"/>
                <w:shd w:val="clear" w:color="auto" w:fill="FFFFFF"/>
              </w:rPr>
            </w:pPr>
            <w:r>
              <w:rPr>
                <w:rFonts w:ascii="Symbol" w:eastAsia="等线" w:hAnsi="Symbol" w:cs="宋体" w:hint="eastAsia"/>
                <w:color w:val="000000"/>
                <w:shd w:val="clear" w:color="auto" w:fill="FFFFFF"/>
              </w:rPr>
              <w:t></w:t>
            </w:r>
            <w:r>
              <w:rPr>
                <w:rFonts w:ascii="New York" w:eastAsia="等线" w:hAnsi="New York" w:hint="eastAsia"/>
                <w:color w:val="000000"/>
                <w:sz w:val="14"/>
                <w:szCs w:val="14"/>
                <w:shd w:val="clear" w:color="auto" w:fill="FFFFFF"/>
              </w:rPr>
              <w:t xml:space="preserve">         </w:t>
            </w:r>
            <w:r>
              <w:rPr>
                <w:rFonts w:ascii="New York" w:eastAsia="等线" w:hAnsi="New York" w:hint="eastAsia"/>
                <w:color w:val="000000"/>
                <w:shd w:val="clear" w:color="auto" w:fill="FFFFFF"/>
              </w:rPr>
              <w:t>Option 1b: PDCCH skipping is terminated when UE enters outside active time</w:t>
            </w:r>
          </w:p>
          <w:p w14:paraId="1EA460D9" w14:textId="77777777" w:rsidR="008E60B9" w:rsidRDefault="008E60B9">
            <w:pPr>
              <w:spacing w:before="120" w:after="0" w:line="280" w:lineRule="atLeast"/>
              <w:jc w:val="both"/>
              <w:rPr>
                <w:rFonts w:ascii="New York" w:hAnsi="New York"/>
                <w:lang w:eastAsia="zh-CN"/>
              </w:rPr>
            </w:pPr>
          </w:p>
        </w:tc>
        <w:tc>
          <w:tcPr>
            <w:tcW w:w="2728" w:type="dxa"/>
            <w:shd w:val="clear" w:color="auto" w:fill="auto"/>
          </w:tcPr>
          <w:p w14:paraId="1EA460DA"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rPr>
              <w:lastRenderedPageBreak/>
              <w:t>[</w:t>
            </w:r>
            <w:proofErr w:type="gramStart"/>
            <w:r>
              <w:rPr>
                <w:rFonts w:ascii="New York" w:hAnsi="New York" w:hint="eastAsia"/>
                <w:highlight w:val="green"/>
                <w:lang w:eastAsia="zh-CN"/>
              </w:rPr>
              <w:t>1,HW</w:t>
            </w:r>
            <w:proofErr w:type="gramEnd"/>
            <w:r>
              <w:rPr>
                <w:rFonts w:ascii="New York" w:hAnsi="New York" w:hint="eastAsia"/>
                <w:highlight w:val="green"/>
                <w:lang w:eastAsia="zh-CN"/>
              </w:rPr>
              <w:t>, P12]</w:t>
            </w:r>
          </w:p>
          <w:p w14:paraId="1EA460DB" w14:textId="77777777" w:rsidR="008E60B9" w:rsidRDefault="00B63B4B">
            <w:pPr>
              <w:spacing w:after="0" w:line="240" w:lineRule="auto"/>
              <w:jc w:val="both"/>
              <w:rPr>
                <w:rFonts w:ascii="New York" w:hAnsi="New York"/>
                <w:highlight w:val="cyan"/>
                <w:lang w:eastAsia="zh-CN"/>
              </w:rPr>
            </w:pPr>
            <w:r>
              <w:rPr>
                <w:rFonts w:ascii="New York" w:hAnsi="New York" w:hint="eastAsia"/>
                <w:highlight w:val="cyan"/>
              </w:rPr>
              <w:t>[</w:t>
            </w:r>
            <w:r>
              <w:rPr>
                <w:rFonts w:ascii="New York" w:hAnsi="New York" w:hint="eastAsia"/>
                <w:highlight w:val="cyan"/>
                <w:lang w:eastAsia="zh-CN"/>
              </w:rPr>
              <w:t>3, CATT, P3]</w:t>
            </w:r>
          </w:p>
          <w:p w14:paraId="1EA460DC"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rPr>
              <w:t>[</w:t>
            </w:r>
            <w:r>
              <w:rPr>
                <w:rFonts w:ascii="New York" w:hAnsi="New York" w:hint="eastAsia"/>
                <w:highlight w:val="green"/>
                <w:lang w:eastAsia="zh-CN"/>
              </w:rPr>
              <w:t>4, vivo, P5]</w:t>
            </w:r>
          </w:p>
          <w:p w14:paraId="1EA460DD"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[5, ZTE, P3]</w:t>
            </w:r>
          </w:p>
          <w:p w14:paraId="1EA460DE" w14:textId="77777777" w:rsidR="008E60B9" w:rsidRPr="0028295D" w:rsidRDefault="00B63B4B">
            <w:pPr>
              <w:spacing w:after="0" w:line="240" w:lineRule="auto"/>
              <w:jc w:val="both"/>
              <w:rPr>
                <w:rFonts w:ascii="New York" w:hAnsi="New York"/>
                <w:highlight w:val="green"/>
                <w:lang w:val="fr-FR" w:eastAsia="zh-CN"/>
              </w:rPr>
            </w:pPr>
            <w:r w:rsidRPr="0028295D">
              <w:rPr>
                <w:rFonts w:ascii="New York" w:hAnsi="New York" w:hint="eastAsia"/>
                <w:highlight w:val="green"/>
                <w:lang w:val="fr-FR"/>
              </w:rPr>
              <w:t>[</w:t>
            </w:r>
            <w:r w:rsidRPr="0028295D">
              <w:rPr>
                <w:rFonts w:ascii="New York" w:hAnsi="New York" w:hint="eastAsia"/>
                <w:highlight w:val="green"/>
                <w:lang w:val="fr-FR" w:eastAsia="zh-CN"/>
              </w:rPr>
              <w:t>10, Apple, P3]</w:t>
            </w:r>
          </w:p>
          <w:p w14:paraId="1EA460DF" w14:textId="77777777" w:rsidR="008E60B9" w:rsidRPr="0028295D" w:rsidRDefault="00B63B4B">
            <w:pPr>
              <w:spacing w:after="0" w:line="240" w:lineRule="auto"/>
              <w:jc w:val="both"/>
              <w:rPr>
                <w:rFonts w:ascii="New York" w:hAnsi="New York"/>
                <w:highlight w:val="cyan"/>
                <w:lang w:val="fr-FR" w:eastAsia="zh-CN"/>
              </w:rPr>
            </w:pPr>
            <w:r w:rsidRPr="0028295D">
              <w:rPr>
                <w:rFonts w:ascii="New York" w:hAnsi="New York" w:hint="eastAsia"/>
                <w:highlight w:val="cyan"/>
                <w:lang w:val="fr-FR"/>
              </w:rPr>
              <w:t>[</w:t>
            </w:r>
            <w:r w:rsidRPr="0028295D">
              <w:rPr>
                <w:rFonts w:ascii="New York" w:hAnsi="New York" w:hint="eastAsia"/>
                <w:highlight w:val="cyan"/>
                <w:lang w:val="fr-FR" w:eastAsia="zh-CN"/>
              </w:rPr>
              <w:t>13, Nokia, P10]</w:t>
            </w:r>
          </w:p>
          <w:p w14:paraId="1EA460E0" w14:textId="77777777" w:rsidR="008E60B9" w:rsidRPr="0028295D" w:rsidRDefault="00B63B4B">
            <w:pPr>
              <w:spacing w:after="0" w:line="240" w:lineRule="auto"/>
              <w:jc w:val="both"/>
              <w:rPr>
                <w:rFonts w:ascii="New York" w:hAnsi="New York"/>
                <w:highlight w:val="cyan"/>
                <w:lang w:val="fr-FR" w:eastAsia="zh-CN"/>
              </w:rPr>
            </w:pPr>
            <w:r w:rsidRPr="0028295D">
              <w:rPr>
                <w:rFonts w:ascii="New York" w:hAnsi="New York" w:hint="eastAsia"/>
                <w:highlight w:val="cyan"/>
                <w:lang w:val="fr-FR" w:eastAsia="zh-CN"/>
              </w:rPr>
              <w:lastRenderedPageBreak/>
              <w:t>[13, LGE, P3]</w:t>
            </w:r>
          </w:p>
          <w:p w14:paraId="1EA460E1" w14:textId="77777777" w:rsidR="008E60B9" w:rsidRDefault="00B63B4B">
            <w:pPr>
              <w:spacing w:after="0" w:line="240" w:lineRule="auto"/>
              <w:jc w:val="both"/>
              <w:rPr>
                <w:rFonts w:ascii="New York" w:hAnsi="New York"/>
                <w:highlight w:val="cyan"/>
                <w:lang w:eastAsia="zh-CN"/>
              </w:rPr>
            </w:pPr>
            <w:r>
              <w:rPr>
                <w:rFonts w:ascii="New York" w:hAnsi="New York" w:hint="eastAsia"/>
                <w:highlight w:val="cyan"/>
                <w:lang w:eastAsia="zh-CN"/>
              </w:rPr>
              <w:t>[14, MTK, P4]</w:t>
            </w:r>
          </w:p>
          <w:p w14:paraId="1EA460E2" w14:textId="77777777" w:rsidR="008E60B9" w:rsidRDefault="00B63B4B">
            <w:pPr>
              <w:spacing w:after="0" w:line="240" w:lineRule="auto"/>
              <w:jc w:val="both"/>
              <w:rPr>
                <w:rFonts w:ascii="New York" w:hAnsi="New York"/>
                <w:highlight w:val="cyan"/>
                <w:lang w:eastAsia="zh-CN"/>
              </w:rPr>
            </w:pPr>
            <w:r>
              <w:rPr>
                <w:rFonts w:ascii="New York" w:hAnsi="New York" w:hint="eastAsia"/>
                <w:highlight w:val="cyan"/>
                <w:lang w:eastAsia="zh-CN"/>
              </w:rPr>
              <w:t>[15, Nordic, P4]</w:t>
            </w:r>
          </w:p>
          <w:p w14:paraId="1EA460E3" w14:textId="77777777" w:rsidR="008E60B9" w:rsidRDefault="00B63B4B">
            <w:pPr>
              <w:spacing w:after="0" w:line="240" w:lineRule="auto"/>
              <w:jc w:val="both"/>
              <w:rPr>
                <w:rFonts w:ascii="New York" w:hAnsi="New York"/>
                <w:highlight w:val="cyan"/>
                <w:lang w:eastAsia="zh-CN"/>
              </w:rPr>
            </w:pPr>
            <w:r>
              <w:rPr>
                <w:rFonts w:ascii="New York" w:hAnsi="New York" w:hint="eastAsia"/>
                <w:highlight w:val="cyan"/>
                <w:lang w:eastAsia="zh-CN"/>
              </w:rPr>
              <w:t>[16, Intel, P2]</w:t>
            </w:r>
          </w:p>
          <w:p w14:paraId="1EA460E4"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[18, Ericsson, P4]</w:t>
            </w:r>
          </w:p>
          <w:p w14:paraId="1EA460E5" w14:textId="77777777" w:rsidR="008E60B9" w:rsidRDefault="00B63B4B">
            <w:pPr>
              <w:spacing w:after="0" w:line="240" w:lineRule="auto"/>
              <w:jc w:val="both"/>
              <w:rPr>
                <w:rFonts w:ascii="New York" w:hAnsi="New York"/>
              </w:rPr>
            </w:pPr>
            <w:r>
              <w:rPr>
                <w:rFonts w:ascii="New York" w:hAnsi="New York" w:hint="eastAsia"/>
                <w:highlight w:val="green"/>
                <w:lang w:eastAsia="zh-CN"/>
              </w:rPr>
              <w:t>[19, QC, P6]</w:t>
            </w:r>
          </w:p>
        </w:tc>
        <w:tc>
          <w:tcPr>
            <w:tcW w:w="2112" w:type="dxa"/>
            <w:shd w:val="clear" w:color="auto" w:fill="auto"/>
          </w:tcPr>
          <w:p w14:paraId="1EA460E6" w14:textId="77777777" w:rsidR="008E60B9" w:rsidRDefault="00B63B4B">
            <w:pPr>
              <w:spacing w:after="0" w:line="240" w:lineRule="auto"/>
              <w:jc w:val="both"/>
              <w:rPr>
                <w:rFonts w:ascii="New York" w:hAnsi="New York"/>
                <w:lang w:eastAsia="zh-CN"/>
              </w:rPr>
            </w:pPr>
            <w:r>
              <w:rPr>
                <w:rFonts w:ascii="New York" w:hAnsi="New York" w:hint="eastAsia"/>
                <w:lang w:eastAsia="zh-CN"/>
              </w:rPr>
              <w:lastRenderedPageBreak/>
              <w:t>[13, Nokia, P11]</w:t>
            </w:r>
          </w:p>
          <w:p w14:paraId="1EA460E7" w14:textId="77777777" w:rsidR="008E60B9" w:rsidRDefault="00B63B4B">
            <w:pPr>
              <w:spacing w:after="0" w:line="240" w:lineRule="auto"/>
              <w:jc w:val="both"/>
              <w:rPr>
                <w:rFonts w:ascii="New York" w:hAnsi="New York"/>
                <w:lang w:eastAsia="zh-CN"/>
              </w:rPr>
            </w:pPr>
            <w:r>
              <w:rPr>
                <w:rFonts w:ascii="New York" w:hAnsi="New York" w:hint="eastAsia"/>
                <w:lang w:eastAsia="zh-CN"/>
              </w:rPr>
              <w:t>[14, MTK, P5]</w:t>
            </w:r>
          </w:p>
          <w:p w14:paraId="1EA460E8" w14:textId="77777777" w:rsidR="008E60B9" w:rsidRDefault="00B63B4B">
            <w:pPr>
              <w:spacing w:after="0" w:line="240" w:lineRule="auto"/>
              <w:jc w:val="both"/>
              <w:rPr>
                <w:rFonts w:ascii="New York" w:hAnsi="New York"/>
                <w:lang w:eastAsia="zh-CN"/>
              </w:rPr>
            </w:pPr>
            <w:r>
              <w:rPr>
                <w:rFonts w:ascii="New York" w:hAnsi="New York" w:hint="eastAsia"/>
                <w:lang w:eastAsia="zh-CN"/>
              </w:rPr>
              <w:t>[15, Nordic, P4]</w:t>
            </w:r>
          </w:p>
          <w:p w14:paraId="1EA460E9" w14:textId="77777777" w:rsidR="008E60B9" w:rsidRDefault="00B63B4B">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4, vivo, P5]</w:t>
            </w:r>
          </w:p>
          <w:p w14:paraId="1EA460EA" w14:textId="77777777" w:rsidR="008E60B9" w:rsidRDefault="00B63B4B">
            <w:pPr>
              <w:spacing w:after="0" w:line="240" w:lineRule="auto"/>
              <w:jc w:val="both"/>
              <w:rPr>
                <w:rFonts w:ascii="New York" w:hAnsi="New York"/>
                <w:lang w:eastAsia="zh-CN"/>
              </w:rPr>
            </w:pPr>
            <w:r>
              <w:rPr>
                <w:rFonts w:ascii="New York" w:hAnsi="New York" w:hint="eastAsia"/>
                <w:lang w:eastAsia="zh-CN"/>
              </w:rPr>
              <w:t>[18, Ericsson, P4]</w:t>
            </w:r>
          </w:p>
          <w:p w14:paraId="1EA460EB" w14:textId="77777777" w:rsidR="008E60B9" w:rsidRDefault="008E60B9">
            <w:pPr>
              <w:spacing w:after="0" w:line="240" w:lineRule="auto"/>
              <w:jc w:val="both"/>
              <w:rPr>
                <w:rFonts w:ascii="New York" w:hAnsi="New York"/>
              </w:rPr>
            </w:pPr>
          </w:p>
        </w:tc>
      </w:tr>
    </w:tbl>
    <w:p w14:paraId="1EA460ED" w14:textId="77777777" w:rsidR="008E60B9" w:rsidRDefault="008E60B9">
      <w:pPr>
        <w:rPr>
          <w:rFonts w:ascii="Arial" w:hAnsi="Arial"/>
          <w:szCs w:val="22"/>
          <w:lang w:eastAsia="zh-CN"/>
        </w:rPr>
      </w:pPr>
    </w:p>
    <w:p w14:paraId="1EA460EE" w14:textId="77777777" w:rsidR="008E60B9" w:rsidRDefault="00B63B4B">
      <w:pPr>
        <w:spacing w:after="0" w:line="240" w:lineRule="auto"/>
        <w:jc w:val="both"/>
        <w:rPr>
          <w:rFonts w:ascii="New York" w:hAnsi="New York"/>
          <w:lang w:eastAsia="zh-CN"/>
        </w:rPr>
      </w:pPr>
      <w:r>
        <w:rPr>
          <w:rFonts w:ascii="New York" w:hAnsi="New York"/>
          <w:lang w:eastAsia="zh-CN"/>
        </w:rPr>
        <w:t>[13, Nokia, P11]</w:t>
      </w:r>
    </w:p>
    <w:p w14:paraId="1EA460EF" w14:textId="77777777" w:rsidR="008E60B9" w:rsidRDefault="008E60B9">
      <w:pPr>
        <w:rPr>
          <w:rFonts w:ascii="Arial" w:hAnsi="Arial"/>
          <w:szCs w:val="22"/>
          <w:lang w:eastAsia="zh-CN"/>
        </w:rPr>
      </w:pPr>
    </w:p>
    <w:p w14:paraId="1EA460F0" w14:textId="77777777" w:rsidR="008E60B9" w:rsidRDefault="00B63B4B">
      <w:pPr>
        <w:jc w:val="both"/>
        <w:rPr>
          <w:b/>
          <w:bCs/>
        </w:rPr>
      </w:pPr>
      <w:r>
        <w:rPr>
          <w:b/>
          <w:bCs/>
        </w:rPr>
        <w:t xml:space="preserve">Proposal: Agree either that </w:t>
      </w:r>
      <w:r>
        <w:rPr>
          <w:b/>
        </w:rPr>
        <w:t>PDCCH skipping duration expires upon expiry of inactivity timer (</w:t>
      </w:r>
      <w:proofErr w:type="spellStart"/>
      <w:r>
        <w:rPr>
          <w:b/>
          <w:bCs/>
          <w:i/>
          <w:iCs/>
        </w:rPr>
        <w:t>drx-InactivityTimer</w:t>
      </w:r>
      <w:proofErr w:type="spellEnd"/>
      <w:r>
        <w:rPr>
          <w:b/>
        </w:rPr>
        <w:t xml:space="preserve">) or that </w:t>
      </w:r>
      <w:r>
        <w:rPr>
          <w:b/>
          <w:bCs/>
        </w:rPr>
        <w:t>PDCCH skipping duration timer is decremented independently of C-DRX Active time.</w:t>
      </w:r>
    </w:p>
    <w:p w14:paraId="1EA460F1" w14:textId="77777777" w:rsidR="008E60B9" w:rsidRDefault="00B63B4B">
      <w:pPr>
        <w:jc w:val="both"/>
        <w:rPr>
          <w:b/>
        </w:rPr>
      </w:pPr>
      <w:r>
        <w:rPr>
          <w:b/>
          <w:bCs/>
        </w:rPr>
        <w:t xml:space="preserve">Proposal: If it is agreed that </w:t>
      </w:r>
      <w:r>
        <w:rPr>
          <w:b/>
        </w:rPr>
        <w:t>PDCCH skipping duration expires upon expiry of inactivity timer (</w:t>
      </w:r>
      <w:proofErr w:type="spellStart"/>
      <w:r>
        <w:rPr>
          <w:b/>
          <w:bCs/>
          <w:i/>
          <w:iCs/>
        </w:rPr>
        <w:t>drx-InactivityTimer</w:t>
      </w:r>
      <w:proofErr w:type="spellEnd"/>
      <w:r>
        <w:rPr>
          <w:b/>
        </w:rPr>
        <w:t>), adopt following TP to Section 10.4 of TS38.213:</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60B9" w14:paraId="1EA460F6" w14:textId="77777777">
        <w:tc>
          <w:tcPr>
            <w:tcW w:w="9629" w:type="dxa"/>
            <w:shd w:val="clear" w:color="auto" w:fill="auto"/>
          </w:tcPr>
          <w:p w14:paraId="1EA460F2" w14:textId="77777777" w:rsidR="008E60B9" w:rsidRDefault="00B63B4B">
            <w:pPr>
              <w:keepNext/>
              <w:keepLines/>
              <w:spacing w:before="180" w:line="240" w:lineRule="auto"/>
              <w:jc w:val="both"/>
              <w:outlineLvl w:val="1"/>
              <w:rPr>
                <w:rFonts w:ascii="Arial" w:hAnsi="Arial"/>
                <w:sz w:val="32"/>
              </w:rPr>
            </w:pPr>
            <w:r>
              <w:rPr>
                <w:rFonts w:ascii="Arial" w:hAnsi="Arial" w:hint="eastAsia"/>
                <w:sz w:val="32"/>
              </w:rPr>
              <w:t>10.4</w:t>
            </w:r>
            <w:r>
              <w:rPr>
                <w:rFonts w:ascii="Arial" w:hAnsi="Arial" w:hint="eastAsia"/>
                <w:sz w:val="32"/>
              </w:rPr>
              <w:tab/>
              <w:t>Search space set group switching and skipping of PDCCH monitoring</w:t>
            </w:r>
          </w:p>
          <w:p w14:paraId="1EA460F3" w14:textId="77777777" w:rsidR="008E60B9" w:rsidRDefault="00B63B4B">
            <w:pPr>
              <w:spacing w:before="120" w:line="240" w:lineRule="auto"/>
              <w:jc w:val="both"/>
              <w:rPr>
                <w:rFonts w:ascii="New York" w:hAnsi="New York"/>
                <w:color w:val="FF0000"/>
              </w:rPr>
            </w:pPr>
            <w:r>
              <w:rPr>
                <w:rFonts w:ascii="New York" w:hAnsi="New York" w:hint="eastAsia"/>
                <w:color w:val="FF0000"/>
              </w:rPr>
              <w:t>[text omitted]</w:t>
            </w:r>
          </w:p>
          <w:p w14:paraId="1EA460F4" w14:textId="77777777" w:rsidR="008E60B9" w:rsidRDefault="00B63B4B">
            <w:pPr>
              <w:spacing w:before="120" w:line="240" w:lineRule="auto"/>
              <w:jc w:val="both"/>
              <w:rPr>
                <w:rFonts w:ascii="New York" w:hAnsi="New York"/>
              </w:rPr>
            </w:pPr>
            <w:r>
              <w:rPr>
                <w:rFonts w:ascii="New York" w:hAnsi="New York" w:hint="eastAsia"/>
              </w:rP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w:t>
            </w:r>
          </w:p>
          <w:p w14:paraId="1EA460F5" w14:textId="77777777" w:rsidR="008E60B9" w:rsidRDefault="00B63B4B">
            <w:pPr>
              <w:spacing w:before="120" w:line="240" w:lineRule="auto"/>
              <w:jc w:val="both"/>
              <w:rPr>
                <w:rFonts w:ascii="New York" w:hAnsi="New York"/>
                <w:color w:val="FF0000"/>
                <w:u w:val="single"/>
              </w:rPr>
            </w:pPr>
            <w:r>
              <w:rPr>
                <w:rFonts w:ascii="New York" w:hAnsi="New York" w:hint="eastAsia"/>
                <w:color w:val="FF0000"/>
                <w:u w:val="single"/>
              </w:rPr>
              <w:t xml:space="preserve">The duration for PDCCH monitoring skipping expires when </w:t>
            </w:r>
            <w:proofErr w:type="spellStart"/>
            <w:r>
              <w:rPr>
                <w:rFonts w:ascii="New York" w:hAnsi="New York" w:hint="eastAsia"/>
                <w:i/>
                <w:iCs/>
                <w:color w:val="FF0000"/>
                <w:u w:val="single"/>
              </w:rPr>
              <w:t>drx-InactivityTimer</w:t>
            </w:r>
            <w:proofErr w:type="spellEnd"/>
            <w:r>
              <w:rPr>
                <w:rFonts w:ascii="New York" w:hAnsi="New York" w:hint="eastAsia"/>
                <w:color w:val="FF0000"/>
                <w:u w:val="single"/>
              </w:rPr>
              <w:t xml:space="preserve"> expires [11, TS 38.321].</w:t>
            </w:r>
          </w:p>
        </w:tc>
      </w:tr>
    </w:tbl>
    <w:p w14:paraId="1EA460F7" w14:textId="77777777" w:rsidR="008E60B9" w:rsidRDefault="008E60B9">
      <w:pPr>
        <w:rPr>
          <w:rFonts w:ascii="Arial" w:hAnsi="Arial"/>
          <w:szCs w:val="22"/>
          <w:lang w:eastAsia="zh-CN"/>
        </w:rPr>
      </w:pPr>
    </w:p>
    <w:p w14:paraId="1EA460F8" w14:textId="77777777" w:rsidR="008E60B9" w:rsidRDefault="00B63B4B">
      <w:pPr>
        <w:spacing w:after="0" w:line="240" w:lineRule="auto"/>
        <w:jc w:val="both"/>
        <w:rPr>
          <w:rFonts w:ascii="New York" w:hAnsi="New York"/>
          <w:lang w:eastAsia="zh-CN"/>
        </w:rPr>
      </w:pPr>
      <w:r>
        <w:rPr>
          <w:rFonts w:ascii="New York" w:hAnsi="New York"/>
          <w:lang w:eastAsia="zh-CN"/>
        </w:rPr>
        <w:t>[14, MTK, P5]</w:t>
      </w:r>
    </w:p>
    <w:p w14:paraId="1EA460F9" w14:textId="77777777" w:rsidR="008E60B9" w:rsidRDefault="008E60B9">
      <w:pPr>
        <w:rPr>
          <w:rFonts w:ascii="Arial" w:hAnsi="Arial"/>
          <w:szCs w:val="22"/>
          <w:lang w:eastAsia="zh-CN"/>
        </w:rPr>
      </w:pPr>
    </w:p>
    <w:p w14:paraId="1EA460FA" w14:textId="77777777" w:rsidR="008E60B9" w:rsidRDefault="008E60B9">
      <w:pPr>
        <w:rPr>
          <w:rFonts w:ascii="Arial" w:hAnsi="Arial"/>
          <w:szCs w:val="22"/>
          <w:lang w:eastAsia="zh-CN"/>
        </w:rPr>
      </w:pPr>
    </w:p>
    <w:p w14:paraId="1EA460FB" w14:textId="77777777" w:rsidR="008E60B9" w:rsidRDefault="00B63B4B">
      <w:pPr>
        <w:rPr>
          <w:b/>
          <w:bCs/>
          <w:lang w:val="en-GB"/>
        </w:rPr>
      </w:pPr>
      <w:r>
        <w:rPr>
          <w:b/>
          <w:bCs/>
          <w:lang w:val="en-GB"/>
        </w:rPr>
        <w:fldChar w:fldCharType="begin"/>
      </w:r>
      <w:r>
        <w:rPr>
          <w:b/>
          <w:bCs/>
          <w:lang w:val="en-GB"/>
        </w:rPr>
        <w:instrText xml:space="preserve"> REF _Ref101814058 \h  \* MERGEFORMAT </w:instrText>
      </w:r>
      <w:r>
        <w:rPr>
          <w:b/>
          <w:bCs/>
          <w:lang w:val="en-GB"/>
        </w:rPr>
      </w:r>
      <w:r>
        <w:rPr>
          <w:b/>
          <w:bCs/>
          <w:lang w:val="en-GB"/>
        </w:rPr>
        <w:fldChar w:fldCharType="separate"/>
      </w:r>
      <w:r>
        <w:rPr>
          <w:b/>
          <w:bCs/>
          <w:sz w:val="22"/>
          <w:szCs w:val="22"/>
        </w:rPr>
        <w:t>Proposal 5: Adopt the following TP to Section 10.4 of TS 38.213</w:t>
      </w:r>
      <w:r>
        <w:rPr>
          <w:b/>
          <w:bCs/>
          <w:lang w:val="en-GB"/>
        </w:rPr>
        <w:fldChar w:fldCharType="end"/>
      </w:r>
      <w:r>
        <w:rPr>
          <w:b/>
          <w:bCs/>
          <w:lang w:val="en-GB"/>
        </w:rPr>
        <w: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8E60B9" w14:paraId="1EA46106" w14:textId="77777777">
        <w:tc>
          <w:tcPr>
            <w:tcW w:w="10457" w:type="dxa"/>
            <w:shd w:val="clear" w:color="auto" w:fill="auto"/>
          </w:tcPr>
          <w:p w14:paraId="1EA460FC" w14:textId="77777777" w:rsidR="008E60B9" w:rsidRDefault="00B63B4B">
            <w:pPr>
              <w:spacing w:before="120"/>
              <w:jc w:val="center"/>
              <w:rPr>
                <w:rFonts w:ascii="New York" w:hAnsi="New York"/>
                <w:color w:val="FF0000"/>
                <w:sz w:val="22"/>
                <w:szCs w:val="22"/>
              </w:rPr>
            </w:pPr>
            <w:r>
              <w:rPr>
                <w:rFonts w:ascii="New York" w:hAnsi="New York" w:hint="eastAsia"/>
                <w:color w:val="FF0000"/>
                <w:sz w:val="22"/>
                <w:szCs w:val="22"/>
              </w:rPr>
              <w:t>&lt;Unchanged parts are omitted&gt;</w:t>
            </w:r>
          </w:p>
          <w:p w14:paraId="1EA460FD" w14:textId="77777777" w:rsidR="008E60B9" w:rsidRDefault="008E60B9">
            <w:pPr>
              <w:spacing w:before="120"/>
              <w:jc w:val="both"/>
              <w:rPr>
                <w:rFonts w:ascii="New York" w:hAnsi="New York"/>
                <w:sz w:val="22"/>
                <w:szCs w:val="22"/>
                <w:lang w:eastAsia="zh-TW"/>
              </w:rPr>
            </w:pPr>
          </w:p>
          <w:p w14:paraId="1EA460FE" w14:textId="77777777" w:rsidR="008E60B9" w:rsidRDefault="00B63B4B">
            <w:pPr>
              <w:spacing w:before="120"/>
              <w:jc w:val="both"/>
              <w:rPr>
                <w:rFonts w:ascii="New York" w:hAnsi="New York"/>
                <w:color w:val="FF0000"/>
                <w:sz w:val="22"/>
                <w:szCs w:val="22"/>
              </w:rPr>
            </w:pPr>
            <w:r>
              <w:rPr>
                <w:rFonts w:ascii="New York" w:hAnsi="New York" w:hint="eastAsia"/>
                <w:sz w:val="22"/>
                <w:szCs w:val="22"/>
              </w:rPr>
              <w:t xml:space="preserve">When the </w:t>
            </w:r>
            <w:r>
              <w:rPr>
                <w:rFonts w:ascii="New York" w:hAnsi="New York" w:hint="eastAsia"/>
                <w:sz w:val="22"/>
                <w:szCs w:val="22"/>
                <w:lang w:eastAsia="zh-CN"/>
              </w:rPr>
              <w:t>PDCCH monitoring adaptation field indicates to a</w:t>
            </w:r>
            <w:r>
              <w:rPr>
                <w:rFonts w:ascii="New York" w:hAnsi="New York" w:hint="eastAsia"/>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sz w:val="22"/>
                <w:szCs w:val="22"/>
                <w:lang w:eastAsia="zh-CN"/>
              </w:rPr>
              <w:t xml:space="preserve">PDCCH </w:t>
            </w:r>
            <w:r>
              <w:rPr>
                <w:rFonts w:ascii="New York" w:hAnsi="New York" w:hint="eastAsia"/>
                <w:sz w:val="22"/>
                <w:szCs w:val="22"/>
                <w:lang w:eastAsia="zh-CN"/>
              </w:rPr>
              <w:lastRenderedPageBreak/>
              <w:t xml:space="preserve">monitoring adaptation </w:t>
            </w:r>
            <w:r>
              <w:rPr>
                <w:rFonts w:ascii="New York" w:hAnsi="New York" w:hint="eastAsia"/>
                <w:sz w:val="22"/>
                <w:szCs w:val="22"/>
              </w:rPr>
              <w:t xml:space="preserve">field. </w:t>
            </w:r>
            <w:r>
              <w:rPr>
                <w:rFonts w:ascii="New York" w:hAnsi="New York" w:hint="eastAsia"/>
                <w:color w:val="FF0000"/>
                <w:sz w:val="22"/>
                <w:szCs w:val="22"/>
              </w:rPr>
              <w:t>The UE terminates skipping of PDCCH monitoring whenever any of the following condition holds [11, TS 38.321]:</w:t>
            </w:r>
          </w:p>
          <w:p w14:paraId="1EA460FF" w14:textId="77777777" w:rsidR="008E60B9" w:rsidRDefault="00B63B4B">
            <w:pPr>
              <w:pStyle w:val="aff2"/>
              <w:numPr>
                <w:ilvl w:val="0"/>
                <w:numId w:val="20"/>
              </w:numPr>
              <w:spacing w:before="120"/>
              <w:jc w:val="both"/>
              <w:rPr>
                <w:rFonts w:ascii="New York" w:hAnsi="New York"/>
                <w:color w:val="FF0000"/>
                <w:sz w:val="22"/>
              </w:rPr>
            </w:pPr>
            <w:r>
              <w:rPr>
                <w:rFonts w:ascii="New York" w:hAnsi="New York" w:hint="eastAsia"/>
                <w:color w:val="FF0000"/>
                <w:sz w:val="22"/>
              </w:rPr>
              <w:t>RAR window/</w:t>
            </w:r>
            <w:proofErr w:type="spellStart"/>
            <w:r>
              <w:rPr>
                <w:rFonts w:ascii="New York" w:hAnsi="New York" w:hint="eastAsia"/>
                <w:color w:val="FF0000"/>
                <w:sz w:val="22"/>
              </w:rPr>
              <w:t>MsgB</w:t>
            </w:r>
            <w:proofErr w:type="spellEnd"/>
            <w:r>
              <w:rPr>
                <w:rFonts w:ascii="New York" w:hAnsi="New York" w:hint="eastAsia"/>
                <w:color w:val="FF0000"/>
                <w:sz w:val="22"/>
              </w:rPr>
              <w:t xml:space="preserve"> window/contention resolution timer is started</w:t>
            </w:r>
          </w:p>
          <w:p w14:paraId="1EA46100" w14:textId="77777777" w:rsidR="008E60B9" w:rsidRDefault="00B63B4B">
            <w:pPr>
              <w:pStyle w:val="aff2"/>
              <w:numPr>
                <w:ilvl w:val="0"/>
                <w:numId w:val="20"/>
              </w:numPr>
              <w:spacing w:before="120"/>
              <w:jc w:val="both"/>
              <w:rPr>
                <w:rFonts w:ascii="New York" w:hAnsi="New York"/>
                <w:color w:val="FF0000"/>
                <w:sz w:val="22"/>
              </w:rPr>
            </w:pPr>
            <w:r>
              <w:rPr>
                <w:rFonts w:ascii="New York" w:hAnsi="New York" w:hint="eastAsia"/>
                <w:color w:val="FF0000"/>
                <w:sz w:val="22"/>
              </w:rPr>
              <w:t>SR is pending</w:t>
            </w:r>
          </w:p>
          <w:p w14:paraId="1EA46101" w14:textId="77777777" w:rsidR="008E60B9" w:rsidRDefault="00B63B4B">
            <w:pPr>
              <w:pStyle w:val="aff2"/>
              <w:numPr>
                <w:ilvl w:val="0"/>
                <w:numId w:val="20"/>
              </w:numPr>
              <w:spacing w:before="120"/>
              <w:jc w:val="both"/>
              <w:rPr>
                <w:rFonts w:ascii="New York" w:hAnsi="New York"/>
                <w:color w:val="FF0000"/>
                <w:sz w:val="22"/>
              </w:rPr>
            </w:pPr>
            <w:r>
              <w:rPr>
                <w:rFonts w:ascii="New York" w:hAnsi="New York" w:hint="eastAsia"/>
                <w:color w:val="FF0000"/>
                <w:sz w:val="22"/>
              </w:rPr>
              <w:t>Outside Active Time of a DRX group configured for the serving cell</w:t>
            </w:r>
          </w:p>
          <w:p w14:paraId="1EA46102" w14:textId="77777777" w:rsidR="008E60B9" w:rsidRDefault="008E60B9">
            <w:pPr>
              <w:spacing w:before="120"/>
              <w:jc w:val="both"/>
              <w:rPr>
                <w:rFonts w:ascii="New York" w:hAnsi="New York"/>
                <w:sz w:val="22"/>
                <w:szCs w:val="22"/>
              </w:rPr>
            </w:pPr>
          </w:p>
          <w:p w14:paraId="1EA46103" w14:textId="77777777" w:rsidR="008E60B9" w:rsidRDefault="00B63B4B">
            <w:pPr>
              <w:spacing w:before="120"/>
              <w:jc w:val="both"/>
              <w:rPr>
                <w:rFonts w:ascii="New York" w:hAnsi="New York"/>
                <w:sz w:val="22"/>
                <w:szCs w:val="22"/>
                <w:lang w:eastAsia="ko-KR"/>
              </w:rPr>
            </w:pPr>
            <w:r>
              <w:rPr>
                <w:rFonts w:ascii="New York" w:hAnsi="New York" w:hint="eastAsia"/>
                <w:sz w:val="22"/>
                <w:szCs w:val="22"/>
                <w:lang w:eastAsia="zh-CN"/>
              </w:rPr>
              <w:t xml:space="preserve">If a UE is provided group indexes for a Type3-PDCCH CSS set or a USS set by </w:t>
            </w:r>
            <w:r>
              <w:rPr>
                <w:rFonts w:ascii="New York" w:hAnsi="New York" w:hint="eastAsia"/>
                <w:i/>
                <w:sz w:val="22"/>
                <w:szCs w:val="22"/>
                <w:lang w:eastAsia="zh-CN"/>
              </w:rPr>
              <w:t>searchSpaceGroupIdList-r17</w:t>
            </w:r>
            <w:r>
              <w:rPr>
                <w:rFonts w:ascii="New York" w:hAnsi="New York" w:hint="eastAsia"/>
                <w:sz w:val="22"/>
                <w:szCs w:val="22"/>
                <w:lang w:eastAsia="zh-CN"/>
              </w:rPr>
              <w:t xml:space="preserve"> and a timer value by </w:t>
            </w:r>
            <w:r>
              <w:rPr>
                <w:rFonts w:ascii="New York" w:hAnsi="New York" w:hint="eastAsia"/>
                <w:i/>
                <w:sz w:val="22"/>
                <w:szCs w:val="22"/>
                <w:lang w:eastAsia="zh-CN"/>
              </w:rPr>
              <w:t>searchSpaceSwitchTimer-r17</w:t>
            </w:r>
            <w:r>
              <w:rPr>
                <w:rFonts w:ascii="New York" w:hAnsi="New York" w:hint="eastAsia"/>
                <w:sz w:val="22"/>
                <w:szCs w:val="22"/>
              </w:rPr>
              <w:t xml:space="preserve"> for PDCCH monitoring on an active DL BWP of a serving cell and the timer is running, t</w:t>
            </w:r>
            <w:r>
              <w:rPr>
                <w:rFonts w:ascii="New York" w:hAnsi="New York" w:hint="eastAsia"/>
                <w:sz w:val="22"/>
                <w:szCs w:val="22"/>
                <w:lang w:eastAsia="ko-KR"/>
              </w:rPr>
              <w:t>he UE</w:t>
            </w:r>
          </w:p>
          <w:p w14:paraId="1EA46104" w14:textId="77777777" w:rsidR="008E60B9" w:rsidRDefault="008E60B9">
            <w:pPr>
              <w:spacing w:before="120"/>
              <w:jc w:val="both"/>
              <w:rPr>
                <w:rFonts w:ascii="New York" w:hAnsi="New York"/>
                <w:sz w:val="22"/>
                <w:szCs w:val="22"/>
              </w:rPr>
            </w:pPr>
          </w:p>
          <w:p w14:paraId="1EA46105" w14:textId="77777777" w:rsidR="008E60B9" w:rsidRDefault="00B63B4B">
            <w:pPr>
              <w:spacing w:before="120"/>
              <w:jc w:val="center"/>
              <w:rPr>
                <w:rFonts w:ascii="New York" w:hAnsi="New York"/>
                <w:sz w:val="22"/>
                <w:szCs w:val="22"/>
                <w:lang w:eastAsia="zh-TW"/>
              </w:rPr>
            </w:pPr>
            <w:r>
              <w:rPr>
                <w:rFonts w:ascii="New York" w:hAnsi="New York" w:hint="eastAsia"/>
                <w:color w:val="FF0000"/>
                <w:sz w:val="22"/>
                <w:szCs w:val="22"/>
              </w:rPr>
              <w:t>&lt;Unchanged parts are omitted&gt;</w:t>
            </w:r>
          </w:p>
        </w:tc>
      </w:tr>
    </w:tbl>
    <w:p w14:paraId="1EA46107" w14:textId="77777777" w:rsidR="008E60B9" w:rsidRDefault="008E60B9">
      <w:pPr>
        <w:rPr>
          <w:rFonts w:ascii="Arial" w:hAnsi="Arial"/>
          <w:szCs w:val="22"/>
          <w:lang w:eastAsia="zh-CN"/>
        </w:rPr>
      </w:pPr>
    </w:p>
    <w:p w14:paraId="1EA46108" w14:textId="77777777" w:rsidR="008E60B9" w:rsidRDefault="00B63B4B">
      <w:pPr>
        <w:rPr>
          <w:rFonts w:ascii="New York" w:hAnsi="New York"/>
          <w:lang w:eastAsia="zh-CN"/>
        </w:rPr>
      </w:pPr>
      <w:r>
        <w:rPr>
          <w:rFonts w:ascii="New York" w:hAnsi="New York"/>
          <w:lang w:eastAsia="zh-CN"/>
        </w:rPr>
        <w:t>[15, Nordic, P4]</w:t>
      </w:r>
    </w:p>
    <w:p w14:paraId="1EA46109" w14:textId="77777777" w:rsidR="008E60B9" w:rsidRDefault="00B63B4B">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 xml:space="preserve">Proposal-4: </w:t>
      </w:r>
      <w:r>
        <w:rPr>
          <w:rFonts w:eastAsia="Times New Roman"/>
          <w:i/>
          <w:iCs/>
          <w:sz w:val="22"/>
          <w:szCs w:val="22"/>
          <w:lang w:eastAsia="fi-FI"/>
        </w:rPr>
        <w:t>Adopt the following “blue addition” for TP in 38.213 sub-clause 10.4</w:t>
      </w:r>
    </w:p>
    <w:tbl>
      <w:tblPr>
        <w:tblpPr w:leftFromText="141" w:rightFromText="141" w:vertAnchor="text" w:horzAnchor="margin" w:tblpY="3"/>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60B9" w14:paraId="1EA4610B" w14:textId="77777777">
        <w:tc>
          <w:tcPr>
            <w:tcW w:w="9629" w:type="dxa"/>
            <w:shd w:val="clear" w:color="auto" w:fill="auto"/>
          </w:tcPr>
          <w:p w14:paraId="1EA4610A" w14:textId="77777777" w:rsidR="008E60B9" w:rsidRDefault="00B63B4B">
            <w:pPr>
              <w:overflowPunct/>
              <w:autoSpaceDE/>
              <w:autoSpaceDN/>
              <w:adjustRightInd/>
              <w:spacing w:after="0" w:line="240" w:lineRule="auto"/>
              <w:jc w:val="both"/>
              <w:textAlignment w:val="auto"/>
              <w:rPr>
                <w:rFonts w:ascii="New York" w:eastAsia="Times New Roman" w:hAnsi="New York"/>
                <w:b/>
                <w:bCs/>
                <w:sz w:val="22"/>
                <w:szCs w:val="22"/>
                <w:lang w:eastAsia="fi-FI"/>
              </w:rPr>
            </w:pPr>
            <w:r>
              <w:rPr>
                <w:rFonts w:ascii="New York" w:eastAsia="Times New Roman" w:hAnsi="New York" w:hint="eastAsia"/>
                <w:color w:val="FF0000"/>
                <w:sz w:val="22"/>
                <w:szCs w:val="22"/>
                <w:lang w:eastAsia="fi-FI"/>
              </w:rPr>
              <w:t xml:space="preserve">A UE cancels PDCCH monitoring skipping, if any, and starts PDCCH monitoring at the beginning of a first slot or slot group that is after the last transmitted symbol of PRACH preamble, last transmitted symbol of PUCCH containing Scheduling request </w:t>
            </w:r>
            <w:r>
              <w:rPr>
                <w:rFonts w:ascii="New York" w:eastAsia="Times New Roman" w:hAnsi="New York" w:hint="eastAsia"/>
                <w:color w:val="0070C0"/>
                <w:sz w:val="22"/>
                <w:szCs w:val="22"/>
                <w:lang w:eastAsia="fi-FI"/>
              </w:rPr>
              <w:t>or slot where DRX inactivity timer expires</w:t>
            </w:r>
            <w:r>
              <w:rPr>
                <w:rFonts w:ascii="New York" w:eastAsia="Times New Roman" w:hAnsi="New York" w:hint="eastAsia"/>
                <w:color w:val="FF0000"/>
                <w:sz w:val="22"/>
                <w:szCs w:val="22"/>
                <w:lang w:eastAsia="fi-FI"/>
              </w:rPr>
              <w:t>.</w:t>
            </w:r>
            <w:r>
              <w:rPr>
                <w:rFonts w:ascii="New York" w:eastAsia="Times New Roman" w:hAnsi="New York" w:hint="eastAsia"/>
                <w:sz w:val="22"/>
                <w:szCs w:val="22"/>
                <w:lang w:eastAsia="fi-FI"/>
              </w:rPr>
              <w:t xml:space="preserve"> </w:t>
            </w:r>
          </w:p>
        </w:tc>
      </w:tr>
    </w:tbl>
    <w:p w14:paraId="1EA4610C" w14:textId="77777777" w:rsidR="008E60B9" w:rsidRDefault="008E60B9">
      <w:pPr>
        <w:rPr>
          <w:rFonts w:ascii="New York" w:hAnsi="New York"/>
          <w:lang w:eastAsia="zh-CN"/>
        </w:rPr>
      </w:pPr>
    </w:p>
    <w:p w14:paraId="1EA4610D" w14:textId="77777777" w:rsidR="008E60B9" w:rsidRDefault="008E60B9">
      <w:pPr>
        <w:rPr>
          <w:rFonts w:ascii="New York" w:hAnsi="New York"/>
          <w:lang w:eastAsia="zh-CN"/>
        </w:rPr>
      </w:pPr>
    </w:p>
    <w:p w14:paraId="1EA4610E" w14:textId="77777777" w:rsidR="008E60B9" w:rsidRDefault="008E60B9">
      <w:pPr>
        <w:rPr>
          <w:rFonts w:ascii="New York" w:hAnsi="New York"/>
          <w:lang w:eastAsia="zh-CN"/>
        </w:rPr>
      </w:pPr>
    </w:p>
    <w:p w14:paraId="1EA4610F" w14:textId="77777777" w:rsidR="008E60B9" w:rsidRDefault="00B63B4B">
      <w:pPr>
        <w:spacing w:after="0" w:line="240" w:lineRule="auto"/>
        <w:jc w:val="both"/>
        <w:rPr>
          <w:rFonts w:ascii="New York" w:hAnsi="New York"/>
          <w:lang w:eastAsia="zh-CN"/>
        </w:rPr>
      </w:pPr>
      <w:r>
        <w:rPr>
          <w:rFonts w:ascii="New York" w:hAnsi="New York"/>
        </w:rPr>
        <w:t>[</w:t>
      </w:r>
      <w:r>
        <w:rPr>
          <w:rFonts w:ascii="New York" w:hAnsi="New York"/>
          <w:lang w:eastAsia="zh-CN"/>
        </w:rPr>
        <w:t>4, vivo</w:t>
      </w:r>
      <w:r>
        <w:rPr>
          <w:rFonts w:ascii="New York" w:hAnsi="New York" w:hint="eastAsia"/>
          <w:lang w:eastAsia="zh-CN"/>
        </w:rPr>
        <w:t>, P</w:t>
      </w:r>
      <w:r>
        <w:rPr>
          <w:rFonts w:ascii="New York" w:hAnsi="New York"/>
          <w:lang w:eastAsia="zh-CN"/>
        </w:rPr>
        <w:t>5</w:t>
      </w:r>
      <w:r>
        <w:rPr>
          <w:rFonts w:ascii="New York" w:hAnsi="New York" w:hint="eastAsia"/>
          <w:lang w:eastAsia="zh-CN"/>
        </w:rPr>
        <w:t>]</w:t>
      </w:r>
    </w:p>
    <w:p w14:paraId="1EA46110" w14:textId="77777777" w:rsidR="008E60B9" w:rsidRDefault="008E60B9">
      <w:pPr>
        <w:rPr>
          <w:rFonts w:ascii="Arial" w:hAnsi="Arial"/>
          <w:szCs w:val="22"/>
          <w:lang w:eastAsia="zh-CN"/>
        </w:rPr>
      </w:pPr>
    </w:p>
    <w:p w14:paraId="1EA46111" w14:textId="77777777" w:rsidR="008E60B9" w:rsidRDefault="00B63B4B">
      <w:pPr>
        <w:pStyle w:val="ab"/>
        <w:rPr>
          <w:rFonts w:ascii="Times New Roman" w:hAnsi="Times New Roman"/>
          <w:b/>
          <w:bCs/>
          <w:color w:val="000000"/>
          <w:szCs w:val="20"/>
          <w:lang w:eastAsia="zh-CN"/>
        </w:rPr>
      </w:pPr>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5</w:t>
      </w:r>
      <w:r>
        <w:rPr>
          <w:rFonts w:ascii="Times New Roman" w:hAnsi="Times New Roman"/>
          <w:b/>
          <w:bCs/>
          <w:szCs w:val="20"/>
        </w:rPr>
        <w:fldChar w:fldCharType="end"/>
      </w:r>
      <w:r>
        <w:rPr>
          <w:rFonts w:ascii="Times New Roman" w:hAnsi="Times New Roman"/>
          <w:b/>
          <w:szCs w:val="20"/>
          <w:lang w:eastAsia="zh-CN"/>
        </w:rPr>
        <w:t xml:space="preserve">: </w:t>
      </w:r>
      <w:r>
        <w:rPr>
          <w:rFonts w:ascii="Times New Roman" w:hAnsi="Times New Roman"/>
          <w:b/>
          <w:lang w:eastAsia="zh-CN"/>
        </w:rPr>
        <w:t>Agree the following conclusions and c</w:t>
      </w:r>
      <w:r>
        <w:rPr>
          <w:rFonts w:ascii="Times New Roman" w:hAnsi="Times New Roman"/>
          <w:b/>
          <w:bCs/>
          <w:color w:val="000000"/>
          <w:szCs w:val="20"/>
          <w:lang w:eastAsia="zh-CN"/>
        </w:rPr>
        <w:t>apture it in the TS38.213</w:t>
      </w:r>
    </w:p>
    <w:p w14:paraId="1EA46112" w14:textId="77777777" w:rsidR="008E60B9" w:rsidRDefault="00B63B4B">
      <w:pPr>
        <w:pStyle w:val="ab"/>
        <w:rPr>
          <w:rFonts w:ascii="Times New Roman" w:hAnsi="Times New Roman"/>
          <w:b/>
          <w:bCs/>
          <w:color w:val="000000"/>
          <w:szCs w:val="20"/>
          <w:lang w:eastAsia="zh-CN"/>
        </w:rPr>
      </w:pPr>
      <w:r>
        <w:rPr>
          <w:rFonts w:ascii="Times New Roman" w:hAnsi="Times New Roman"/>
          <w:b/>
          <w:szCs w:val="20"/>
          <w:lang w:eastAsia="zh-CN"/>
        </w:rPr>
        <w:t>The PDCCH skipping duration is considered irrespective the slot(s) are in active time or not.</w:t>
      </w:r>
    </w:p>
    <w:p w14:paraId="1EA46113" w14:textId="77777777" w:rsidR="008E60B9" w:rsidRDefault="008E60B9">
      <w:pPr>
        <w:rPr>
          <w:rFonts w:ascii="Arial" w:hAnsi="Arial"/>
          <w:szCs w:val="22"/>
          <w:lang w:eastAsia="zh-CN"/>
        </w:rPr>
      </w:pPr>
    </w:p>
    <w:p w14:paraId="1EA46114" w14:textId="77777777" w:rsidR="008E60B9" w:rsidRDefault="00B63B4B">
      <w:pPr>
        <w:spacing w:after="0" w:line="240" w:lineRule="auto"/>
        <w:jc w:val="both"/>
        <w:rPr>
          <w:rFonts w:ascii="New York" w:hAnsi="New York"/>
          <w:lang w:eastAsia="zh-CN"/>
        </w:rPr>
      </w:pPr>
      <w:r>
        <w:rPr>
          <w:rFonts w:ascii="New York" w:hAnsi="New York"/>
          <w:lang w:eastAsia="zh-CN"/>
        </w:rPr>
        <w:t>[18, Ericsson, P4]</w:t>
      </w:r>
    </w:p>
    <w:p w14:paraId="1EA46115" w14:textId="77777777" w:rsidR="008E60B9" w:rsidRDefault="008E60B9">
      <w:pPr>
        <w:rPr>
          <w:lang w:eastAsia="zh-CN"/>
        </w:rPr>
      </w:pPr>
    </w:p>
    <w:p w14:paraId="1EA46116" w14:textId="77777777" w:rsidR="008E60B9" w:rsidRDefault="00E41E2A">
      <w:pPr>
        <w:pStyle w:val="af7"/>
        <w:tabs>
          <w:tab w:val="right" w:leader="dot" w:pos="9629"/>
        </w:tabs>
        <w:rPr>
          <w:rFonts w:ascii="Calibri" w:hAnsi="Calibri"/>
          <w:b w:val="0"/>
        </w:rPr>
      </w:pPr>
      <w:hyperlink w:anchor="_Toc101734702" w:history="1">
        <w:r w:rsidR="00B63B4B">
          <w:rPr>
            <w:rStyle w:val="aff"/>
            <w:rFonts w:cs="Calibri"/>
          </w:rPr>
          <w:t>Proposal 4</w:t>
        </w:r>
        <w:r w:rsidR="00B63B4B">
          <w:rPr>
            <w:rFonts w:ascii="Calibri" w:hAnsi="Calibri"/>
            <w:b w:val="0"/>
          </w:rPr>
          <w:tab/>
        </w:r>
        <w:r w:rsidR="00B63B4B">
          <w:rPr>
            <w:rStyle w:val="aff"/>
            <w:rFonts w:cs="Calibri"/>
          </w:rPr>
          <w:t>Select from below alternatives for application of PDCCH skipping duration outside active time</w:t>
        </w:r>
      </w:hyperlink>
    </w:p>
    <w:p w14:paraId="1EA46117" w14:textId="77777777" w:rsidR="008E60B9" w:rsidRDefault="00B63B4B">
      <w:pPr>
        <w:pStyle w:val="Proposal"/>
        <w:numPr>
          <w:ilvl w:val="1"/>
          <w:numId w:val="10"/>
        </w:numPr>
        <w:tabs>
          <w:tab w:val="left" w:pos="1304"/>
        </w:tabs>
        <w:rPr>
          <w:rFonts w:cs="Arial"/>
        </w:rPr>
      </w:pPr>
      <w:r>
        <w:rPr>
          <w:rFonts w:cs="Arial"/>
        </w:rPr>
        <w:t xml:space="preserve">Alt1: </w:t>
      </w:r>
    </w:p>
    <w:p w14:paraId="1EA46118" w14:textId="77777777" w:rsidR="008E60B9" w:rsidRDefault="00B63B4B">
      <w:pPr>
        <w:pStyle w:val="Proposal"/>
        <w:numPr>
          <w:ilvl w:val="0"/>
          <w:numId w:val="0"/>
        </w:numPr>
        <w:tabs>
          <w:tab w:val="left" w:pos="1304"/>
        </w:tabs>
        <w:ind w:left="2160"/>
        <w:rPr>
          <w:rFonts w:cs="Arial"/>
        </w:rPr>
      </w:pPr>
      <w:r>
        <w:rPr>
          <w:rFonts w:cs="Arial"/>
        </w:rPr>
        <w:t>PDCCH skipping is applied for active time overlapping the indicated skipping duration. PDCCH skipping duration decrements by slot irrespective it is in active time or not.</w:t>
      </w:r>
    </w:p>
    <w:p w14:paraId="1EA46119" w14:textId="77777777" w:rsidR="008E60B9" w:rsidRDefault="00B63B4B">
      <w:pPr>
        <w:pStyle w:val="Proposal"/>
        <w:numPr>
          <w:ilvl w:val="1"/>
          <w:numId w:val="10"/>
        </w:numPr>
        <w:tabs>
          <w:tab w:val="left" w:pos="1304"/>
        </w:tabs>
        <w:rPr>
          <w:rFonts w:cs="Arial"/>
        </w:rPr>
      </w:pPr>
      <w:r>
        <w:rPr>
          <w:rFonts w:cs="Arial"/>
        </w:rPr>
        <w:t>Alt 2:</w:t>
      </w:r>
    </w:p>
    <w:p w14:paraId="1EA4611A" w14:textId="77777777" w:rsidR="008E60B9" w:rsidRDefault="00B63B4B">
      <w:pPr>
        <w:pStyle w:val="Proposal"/>
        <w:numPr>
          <w:ilvl w:val="0"/>
          <w:numId w:val="0"/>
        </w:numPr>
        <w:tabs>
          <w:tab w:val="left" w:pos="1304"/>
        </w:tabs>
        <w:ind w:left="2160"/>
        <w:rPr>
          <w:rFonts w:cs="Arial"/>
        </w:rPr>
      </w:pPr>
      <w:r>
        <w:rPr>
          <w:rFonts w:cs="Arial"/>
        </w:rPr>
        <w:t xml:space="preserve">When DCI format 2_6 is </w:t>
      </w:r>
      <w:proofErr w:type="gramStart"/>
      <w:r>
        <w:rPr>
          <w:rFonts w:cs="Arial"/>
        </w:rPr>
        <w:t>configured,  PDCCH</w:t>
      </w:r>
      <w:proofErr w:type="gramEnd"/>
      <w:r>
        <w:rPr>
          <w:rFonts w:cs="Arial"/>
        </w:rPr>
        <w:t xml:space="preserve"> skipping is stopped when UE goes into DRX (i.e. into outside active time). </w:t>
      </w:r>
    </w:p>
    <w:p w14:paraId="1EA4611B" w14:textId="77777777" w:rsidR="008E60B9" w:rsidRDefault="00B63B4B">
      <w:pPr>
        <w:pStyle w:val="Proposal"/>
        <w:numPr>
          <w:ilvl w:val="0"/>
          <w:numId w:val="0"/>
        </w:numPr>
        <w:tabs>
          <w:tab w:val="left" w:pos="1304"/>
        </w:tabs>
        <w:ind w:left="2160"/>
        <w:rPr>
          <w:rFonts w:cs="Arial"/>
        </w:rPr>
      </w:pPr>
      <w:r>
        <w:rPr>
          <w:rFonts w:cs="Arial"/>
        </w:rPr>
        <w:t xml:space="preserve">When DCI format 2_6 is not configured, PDCCH skipping is applied for active time overlapping the indicated skipping duration and PDCCH skipping duration decrements by </w:t>
      </w:r>
      <w:r>
        <w:rPr>
          <w:rFonts w:cs="Arial"/>
        </w:rPr>
        <w:lastRenderedPageBreak/>
        <w:t>slot irrespective whether UE is in active time or not.</w:t>
      </w:r>
    </w:p>
    <w:p w14:paraId="1EA4611C" w14:textId="77777777" w:rsidR="008E60B9" w:rsidRDefault="00B63B4B">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1EA4611D" w14:textId="77777777" w:rsidR="008E60B9" w:rsidRDefault="00B63B4B">
      <w:pPr>
        <w:pStyle w:val="4"/>
        <w:numPr>
          <w:ilvl w:val="0"/>
          <w:numId w:val="0"/>
        </w:numPr>
        <w:rPr>
          <w:highlight w:val="yellow"/>
        </w:rPr>
      </w:pPr>
      <w:r>
        <w:rPr>
          <w:highlight w:val="yellow"/>
        </w:rPr>
        <w:t>[High]P9 (v1)- skipping duration</w:t>
      </w:r>
    </w:p>
    <w:p w14:paraId="1EA4611E" w14:textId="77777777" w:rsidR="008E60B9" w:rsidRDefault="00B63B4B">
      <w:pPr>
        <w:rPr>
          <w:b/>
          <w:lang w:val="en-GB" w:eastAsia="zh-CN"/>
        </w:rPr>
      </w:pPr>
      <w:r>
        <w:rPr>
          <w:rFonts w:hint="eastAsia"/>
          <w:b/>
          <w:lang w:val="en-GB" w:eastAsia="zh-CN"/>
        </w:rPr>
        <w:t>D</w:t>
      </w:r>
      <w:r>
        <w:rPr>
          <w:b/>
          <w:lang w:val="en-GB" w:eastAsia="zh-CN"/>
        </w:rPr>
        <w:t>own-select from the following alternatives:</w:t>
      </w:r>
    </w:p>
    <w:p w14:paraId="1EA4611F" w14:textId="77777777" w:rsidR="008E60B9" w:rsidRDefault="00B63B4B">
      <w:pPr>
        <w:pStyle w:val="aff2"/>
        <w:numPr>
          <w:ilvl w:val="0"/>
          <w:numId w:val="26"/>
        </w:numPr>
        <w:rPr>
          <w:b/>
          <w:lang w:eastAsia="zh-CN"/>
        </w:rPr>
      </w:pPr>
      <w:r>
        <w:rPr>
          <w:rFonts w:hint="eastAsia"/>
          <w:b/>
          <w:lang w:eastAsia="zh-CN"/>
        </w:rPr>
        <w:t>A</w:t>
      </w:r>
      <w:r>
        <w:rPr>
          <w:b/>
          <w:lang w:eastAsia="zh-CN"/>
        </w:rPr>
        <w:t>lt 1: The PDCCH skipping duration decrements by slot irrespective whether UE is in active time or not.</w:t>
      </w:r>
    </w:p>
    <w:p w14:paraId="1EA46120" w14:textId="77777777" w:rsidR="008E60B9" w:rsidRDefault="00B63B4B">
      <w:pPr>
        <w:pStyle w:val="aff2"/>
        <w:numPr>
          <w:ilvl w:val="0"/>
          <w:numId w:val="26"/>
        </w:numPr>
        <w:rPr>
          <w:b/>
          <w:lang w:eastAsia="zh-CN"/>
        </w:rPr>
      </w:pPr>
      <w:r>
        <w:rPr>
          <w:rFonts w:hint="eastAsia"/>
          <w:b/>
          <w:lang w:eastAsia="zh-CN"/>
        </w:rPr>
        <w:t>A</w:t>
      </w:r>
      <w:r>
        <w:rPr>
          <w:b/>
          <w:lang w:eastAsia="zh-CN"/>
        </w:rPr>
        <w:t xml:space="preserve">lt 2: PDCCH skipping is </w:t>
      </w:r>
      <w:r>
        <w:rPr>
          <w:rFonts w:hint="eastAsia"/>
          <w:b/>
          <w:lang w:eastAsia="zh-CN"/>
        </w:rPr>
        <w:t xml:space="preserve">terminated </w:t>
      </w:r>
      <w:r>
        <w:rPr>
          <w:b/>
          <w:lang w:eastAsia="zh-CN"/>
        </w:rPr>
        <w:t>when UE goes into outside active time</w:t>
      </w:r>
      <w:r>
        <w:rPr>
          <w:rFonts w:hint="eastAsia"/>
          <w:b/>
          <w:lang w:eastAsia="zh-CN"/>
        </w:rPr>
        <w:t>.</w:t>
      </w:r>
    </w:p>
    <w:p w14:paraId="1EA46121" w14:textId="77777777" w:rsidR="008E60B9" w:rsidRDefault="00B63B4B">
      <w:pPr>
        <w:pStyle w:val="aff2"/>
        <w:numPr>
          <w:ilvl w:val="0"/>
          <w:numId w:val="26"/>
        </w:numPr>
        <w:rPr>
          <w:b/>
          <w:lang w:eastAsia="zh-CN"/>
        </w:rPr>
      </w:pPr>
      <w:r>
        <w:rPr>
          <w:rFonts w:hint="eastAsia"/>
          <w:b/>
          <w:lang w:eastAsia="zh-CN"/>
        </w:rPr>
        <w:t>A</w:t>
      </w:r>
      <w:r>
        <w:rPr>
          <w:b/>
          <w:lang w:eastAsia="zh-CN"/>
        </w:rPr>
        <w:t xml:space="preserve">lt 3: </w:t>
      </w:r>
    </w:p>
    <w:p w14:paraId="1EA46122" w14:textId="77777777" w:rsidR="008E60B9" w:rsidRDefault="00B63B4B">
      <w:pPr>
        <w:pStyle w:val="aff2"/>
        <w:numPr>
          <w:ilvl w:val="1"/>
          <w:numId w:val="27"/>
        </w:numPr>
        <w:rPr>
          <w:b/>
          <w:lang w:eastAsia="zh-CN"/>
        </w:rPr>
      </w:pPr>
      <w:r>
        <w:rPr>
          <w:b/>
          <w:lang w:eastAsia="zh-CN"/>
        </w:rPr>
        <w:t xml:space="preserve">When DCI format 2_6 is configured, PDCCH skipping is </w:t>
      </w:r>
      <w:r>
        <w:rPr>
          <w:rFonts w:hint="eastAsia"/>
          <w:b/>
          <w:lang w:eastAsia="zh-CN"/>
        </w:rPr>
        <w:t xml:space="preserve">terminated </w:t>
      </w:r>
      <w:r>
        <w:rPr>
          <w:b/>
          <w:lang w:eastAsia="zh-CN"/>
        </w:rPr>
        <w:t>when UE goes into outside active time</w:t>
      </w:r>
      <w:r>
        <w:rPr>
          <w:rFonts w:hint="eastAsia"/>
          <w:b/>
          <w:lang w:eastAsia="zh-CN"/>
        </w:rPr>
        <w:t>.</w:t>
      </w:r>
      <w:r>
        <w:rPr>
          <w:b/>
          <w:lang w:eastAsia="zh-CN"/>
        </w:rPr>
        <w:t xml:space="preserve"> </w:t>
      </w:r>
    </w:p>
    <w:p w14:paraId="1EA46123" w14:textId="77777777" w:rsidR="008E60B9" w:rsidRDefault="00B63B4B">
      <w:pPr>
        <w:pStyle w:val="aff2"/>
        <w:numPr>
          <w:ilvl w:val="1"/>
          <w:numId w:val="27"/>
        </w:numPr>
        <w:rPr>
          <w:b/>
          <w:lang w:eastAsia="zh-CN"/>
        </w:rPr>
      </w:pPr>
      <w:r>
        <w:rPr>
          <w:b/>
          <w:lang w:eastAsia="zh-CN"/>
        </w:rPr>
        <w:t>When DCI format 2_6 is not configured, PDCCH skipping is applied for active time overlapping the indicated skipping duration and PDCCH skipping duration decrements by slot irrespective whether UE is in active time or not.</w:t>
      </w:r>
    </w:p>
    <w:p w14:paraId="1EA46124" w14:textId="77777777" w:rsidR="008E60B9" w:rsidRDefault="00B63B4B">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8E60B9" w:rsidRPr="001126C0" w14:paraId="1EA46127"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25" w14:textId="77777777" w:rsidR="008E60B9" w:rsidRPr="001126C0" w:rsidRDefault="00B63B4B">
            <w:pPr>
              <w:autoSpaceDN/>
              <w:spacing w:after="0" w:line="240" w:lineRule="auto"/>
              <w:jc w:val="center"/>
              <w:rPr>
                <w:b/>
                <w:lang w:eastAsia="zh-CN"/>
              </w:rPr>
            </w:pPr>
            <w:r w:rsidRPr="001126C0">
              <w:rPr>
                <w:b/>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26" w14:textId="77777777" w:rsidR="008E60B9" w:rsidRPr="001126C0" w:rsidRDefault="00B63B4B">
            <w:pPr>
              <w:spacing w:after="0" w:line="240" w:lineRule="auto"/>
              <w:jc w:val="center"/>
              <w:rPr>
                <w:b/>
              </w:rPr>
            </w:pPr>
            <w:r w:rsidRPr="001126C0">
              <w:rPr>
                <w:b/>
              </w:rPr>
              <w:t>Comments</w:t>
            </w:r>
          </w:p>
        </w:tc>
      </w:tr>
      <w:tr w:rsidR="008E60B9" w:rsidRPr="001126C0" w14:paraId="1EA4612A"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28" w14:textId="77777777" w:rsidR="008E60B9" w:rsidRPr="001126C0" w:rsidRDefault="00B63B4B">
            <w:pPr>
              <w:spacing w:after="0"/>
              <w:jc w:val="both"/>
            </w:pPr>
            <w:r w:rsidRPr="001126C0">
              <w:t>MediaTek</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29" w14:textId="77777777" w:rsidR="008E60B9" w:rsidRPr="001126C0" w:rsidRDefault="00B63B4B">
            <w:pPr>
              <w:spacing w:after="0"/>
              <w:jc w:val="both"/>
            </w:pPr>
            <w:r w:rsidRPr="001126C0">
              <w:t>We support Alt 2 since Alt 1 and Alt 3 are somehow to duplicate the functionality of DCI format 2_6 (i.e., skipping DRX on-duration), which is not necessary/essential.</w:t>
            </w:r>
          </w:p>
        </w:tc>
      </w:tr>
      <w:tr w:rsidR="008E60B9" w:rsidRPr="001126C0" w14:paraId="1EA4612D"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2B" w14:textId="77777777" w:rsidR="008E60B9" w:rsidRPr="001126C0" w:rsidRDefault="00B63B4B">
            <w:pPr>
              <w:spacing w:after="0"/>
              <w:jc w:val="both"/>
            </w:pPr>
            <w:r w:rsidRPr="001126C0">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2C" w14:textId="77777777" w:rsidR="008E60B9" w:rsidRPr="001126C0" w:rsidRDefault="00B63B4B">
            <w:pPr>
              <w:spacing w:after="0"/>
              <w:jc w:val="both"/>
            </w:pPr>
            <w:r w:rsidRPr="001126C0">
              <w:t xml:space="preserve">Alt 2.   We don’t think Alt 1 and Alt 3 are within the scope of WID.  </w:t>
            </w:r>
          </w:p>
        </w:tc>
      </w:tr>
      <w:tr w:rsidR="008E60B9" w:rsidRPr="001126C0" w14:paraId="1EA46130"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2E" w14:textId="77777777" w:rsidR="008E60B9" w:rsidRPr="001126C0" w:rsidRDefault="00B63B4B">
            <w:pPr>
              <w:spacing w:after="0"/>
              <w:jc w:val="both"/>
            </w:pPr>
            <w:r w:rsidRPr="001126C0">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2F" w14:textId="77777777" w:rsidR="008E60B9" w:rsidRPr="001126C0" w:rsidRDefault="00B63B4B">
            <w:pPr>
              <w:spacing w:after="0"/>
              <w:jc w:val="both"/>
            </w:pPr>
            <w:r w:rsidRPr="001126C0">
              <w:t xml:space="preserve">We prefer alt 1. </w:t>
            </w:r>
          </w:p>
        </w:tc>
      </w:tr>
      <w:tr w:rsidR="008E60B9" w:rsidRPr="001126C0" w14:paraId="1EA4613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31" w14:textId="77777777" w:rsidR="008E60B9" w:rsidRPr="001126C0" w:rsidRDefault="00B63B4B">
            <w:pPr>
              <w:spacing w:after="0"/>
              <w:jc w:val="both"/>
            </w:pPr>
            <w:r w:rsidRPr="001126C0">
              <w:rPr>
                <w:lang w:eastAsia="zh-CN"/>
              </w:rPr>
              <w:t>Xiaomi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32" w14:textId="77777777" w:rsidR="008E60B9" w:rsidRPr="001126C0" w:rsidRDefault="00B63B4B">
            <w:pPr>
              <w:spacing w:after="0"/>
              <w:jc w:val="both"/>
            </w:pPr>
            <w:r w:rsidRPr="001126C0">
              <w:rPr>
                <w:lang w:eastAsia="zh-CN"/>
              </w:rPr>
              <w:t xml:space="preserve">Prefer Alt 1. PDCCH skipping is a more dynamic indication than </w:t>
            </w:r>
            <w:proofErr w:type="gramStart"/>
            <w:r w:rsidRPr="001126C0">
              <w:rPr>
                <w:lang w:eastAsia="zh-CN"/>
              </w:rPr>
              <w:t>DRX(</w:t>
            </w:r>
            <w:proofErr w:type="gramEnd"/>
            <w:r w:rsidRPr="001126C0">
              <w:rPr>
                <w:lang w:eastAsia="zh-CN"/>
              </w:rPr>
              <w:t>W/o DCI 2-6), and should be prioritized. it is not necessary and even have negative impact on UE power saving to terminate PDCCH skipping timer outside active time.</w:t>
            </w:r>
          </w:p>
        </w:tc>
      </w:tr>
      <w:tr w:rsidR="008E60B9" w:rsidRPr="001126C0" w14:paraId="1EA46136"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34" w14:textId="77777777" w:rsidR="008E60B9" w:rsidRPr="001126C0" w:rsidRDefault="00B63B4B">
            <w:pPr>
              <w:spacing w:after="0"/>
              <w:jc w:val="both"/>
              <w:rPr>
                <w:lang w:eastAsia="zh-CN"/>
              </w:rPr>
            </w:pPr>
            <w:r w:rsidRPr="001126C0">
              <w:rPr>
                <w:lang w:eastAsia="zh-CN"/>
              </w:rPr>
              <w:t>Vivo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35" w14:textId="77777777" w:rsidR="008E60B9" w:rsidRPr="001126C0" w:rsidRDefault="00B63B4B">
            <w:pPr>
              <w:spacing w:after="0"/>
              <w:jc w:val="both"/>
              <w:rPr>
                <w:lang w:eastAsia="zh-CN"/>
              </w:rPr>
            </w:pPr>
            <w:r w:rsidRPr="001126C0">
              <w:rPr>
                <w:lang w:eastAsia="zh-CN"/>
              </w:rPr>
              <w:t xml:space="preserve">We prefer Alt 1. Counting PDCCH skipping duration should be purely physical layer procedure and we don’t think it is </w:t>
            </w:r>
            <w:proofErr w:type="spellStart"/>
            <w:r w:rsidRPr="001126C0">
              <w:rPr>
                <w:lang w:eastAsia="zh-CN"/>
              </w:rPr>
              <w:t>nessasary</w:t>
            </w:r>
            <w:proofErr w:type="spellEnd"/>
            <w:r w:rsidRPr="001126C0">
              <w:rPr>
                <w:lang w:eastAsia="zh-CN"/>
              </w:rPr>
              <w:t>/</w:t>
            </w:r>
            <w:proofErr w:type="spellStart"/>
            <w:r w:rsidRPr="001126C0">
              <w:rPr>
                <w:lang w:eastAsia="zh-CN"/>
              </w:rPr>
              <w:t>benifit</w:t>
            </w:r>
            <w:proofErr w:type="spellEnd"/>
            <w:r w:rsidRPr="001126C0">
              <w:rPr>
                <w:lang w:eastAsia="zh-CN"/>
              </w:rPr>
              <w:t xml:space="preserve"> to be linked to MAC procedure. </w:t>
            </w:r>
          </w:p>
        </w:tc>
      </w:tr>
      <w:tr w:rsidR="008E60B9" w:rsidRPr="001126C0" w14:paraId="1EA4613A"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37" w14:textId="77777777" w:rsidR="008E60B9" w:rsidRPr="001126C0" w:rsidRDefault="00B63B4B">
            <w:pPr>
              <w:spacing w:after="0"/>
              <w:jc w:val="both"/>
              <w:rPr>
                <w:lang w:eastAsia="zh-CN"/>
              </w:rPr>
            </w:pPr>
            <w:r w:rsidRPr="001126C0">
              <w:rPr>
                <w:lang w:eastAsia="zh-CN"/>
              </w:rPr>
              <w:t xml:space="preserve">ZTE, </w:t>
            </w:r>
            <w:proofErr w:type="spellStart"/>
            <w:r w:rsidRPr="001126C0">
              <w:rPr>
                <w:lang w:eastAsia="zh-CN"/>
              </w:rPr>
              <w:t>Sanechips</w:t>
            </w:r>
            <w:proofErr w:type="spellEnd"/>
          </w:p>
        </w:tc>
        <w:tc>
          <w:tcPr>
            <w:tcW w:w="7840" w:type="dxa"/>
            <w:tcBorders>
              <w:top w:val="single" w:sz="4" w:space="0" w:color="auto"/>
              <w:left w:val="nil"/>
              <w:bottom w:val="single" w:sz="4" w:space="0" w:color="auto"/>
              <w:right w:val="single" w:sz="4" w:space="0" w:color="auto"/>
            </w:tcBorders>
            <w:shd w:val="clear" w:color="auto" w:fill="auto"/>
            <w:vAlign w:val="center"/>
          </w:tcPr>
          <w:p w14:paraId="1EA46138" w14:textId="77777777" w:rsidR="008E60B9" w:rsidRPr="001126C0" w:rsidRDefault="00B63B4B">
            <w:pPr>
              <w:spacing w:after="0"/>
              <w:jc w:val="both"/>
              <w:rPr>
                <w:lang w:eastAsia="zh-CN"/>
              </w:rPr>
            </w:pPr>
            <w:r w:rsidRPr="001126C0">
              <w:rPr>
                <w:lang w:eastAsia="zh-CN"/>
              </w:rPr>
              <w:t xml:space="preserve">Alt 1. </w:t>
            </w:r>
          </w:p>
          <w:p w14:paraId="1EA46139" w14:textId="77777777" w:rsidR="008E60B9" w:rsidRPr="001126C0" w:rsidRDefault="00B63B4B">
            <w:pPr>
              <w:spacing w:after="0"/>
              <w:jc w:val="both"/>
              <w:rPr>
                <w:lang w:eastAsia="zh-CN"/>
              </w:rPr>
            </w:pPr>
            <w:r w:rsidRPr="001126C0">
              <w:t>DRX is performed in MAC layer, and the PDCCH skipping technique is performed in physical layer</w:t>
            </w:r>
            <w:r w:rsidRPr="001126C0">
              <w:rPr>
                <w:lang w:eastAsia="zh-CN"/>
              </w:rPr>
              <w:t>.</w:t>
            </w:r>
            <w:r w:rsidRPr="001126C0">
              <w:t xml:space="preserve"> It is preferred that these two procedures are operated without close dependency. </w:t>
            </w:r>
          </w:p>
        </w:tc>
      </w:tr>
      <w:tr w:rsidR="00945D57" w:rsidRPr="001126C0" w14:paraId="42035080"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096583B" w14:textId="74C5E2FD" w:rsidR="00945D57" w:rsidRPr="001126C0" w:rsidRDefault="00945D57" w:rsidP="00945D57">
            <w:pPr>
              <w:spacing w:after="0"/>
              <w:jc w:val="both"/>
              <w:rPr>
                <w:lang w:eastAsia="zh-CN"/>
              </w:rPr>
            </w:pPr>
            <w:r w:rsidRPr="001126C0">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22C38649" w14:textId="66A1E983" w:rsidR="00945D57" w:rsidRPr="001126C0" w:rsidRDefault="00945D57" w:rsidP="00945D57">
            <w:pPr>
              <w:spacing w:after="0"/>
              <w:jc w:val="both"/>
              <w:rPr>
                <w:lang w:eastAsia="zh-CN"/>
              </w:rPr>
            </w:pPr>
            <w:r w:rsidRPr="001126C0">
              <w:t xml:space="preserve">We would prefer alt 2 for </w:t>
            </w:r>
            <w:proofErr w:type="gramStart"/>
            <w:r w:rsidRPr="001126C0">
              <w:t>it’s</w:t>
            </w:r>
            <w:proofErr w:type="gramEnd"/>
            <w:r w:rsidRPr="001126C0">
              <w:t xml:space="preserve"> simplicity, but Alt 1 can also be considered. We don’t support Alt 3.</w:t>
            </w:r>
          </w:p>
        </w:tc>
      </w:tr>
      <w:tr w:rsidR="00AC5580" w:rsidRPr="001126C0" w14:paraId="39FC2D4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9A66D00" w14:textId="6088C17A" w:rsidR="00AC5580" w:rsidRPr="001126C0" w:rsidRDefault="00AC5580" w:rsidP="00945D57">
            <w:pPr>
              <w:spacing w:after="0"/>
              <w:jc w:val="both"/>
            </w:pPr>
            <w:r w:rsidRPr="001126C0">
              <w:t>Ericsson1</w:t>
            </w:r>
          </w:p>
        </w:tc>
        <w:tc>
          <w:tcPr>
            <w:tcW w:w="7840" w:type="dxa"/>
            <w:tcBorders>
              <w:top w:val="single" w:sz="4" w:space="0" w:color="auto"/>
              <w:left w:val="nil"/>
              <w:bottom w:val="single" w:sz="4" w:space="0" w:color="auto"/>
              <w:right w:val="single" w:sz="4" w:space="0" w:color="auto"/>
            </w:tcBorders>
            <w:shd w:val="clear" w:color="auto" w:fill="auto"/>
            <w:vAlign w:val="center"/>
          </w:tcPr>
          <w:p w14:paraId="70B06413" w14:textId="6C80A3BE" w:rsidR="00AC5580" w:rsidRPr="001126C0" w:rsidRDefault="00AC5580" w:rsidP="00945D57">
            <w:pPr>
              <w:spacing w:after="0"/>
              <w:jc w:val="both"/>
            </w:pPr>
            <w:r w:rsidRPr="001126C0">
              <w:t xml:space="preserve">We </w:t>
            </w:r>
            <w:r w:rsidR="00A61A90" w:rsidRPr="001126C0">
              <w:t xml:space="preserve">would be OK with Alt 1 or Alt 3. We do not support Alt 2. </w:t>
            </w:r>
          </w:p>
        </w:tc>
      </w:tr>
      <w:tr w:rsidR="001264B2" w:rsidRPr="001126C0" w14:paraId="1816D71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A542D67" w14:textId="4A1868F3" w:rsidR="001264B2" w:rsidRPr="001126C0" w:rsidRDefault="001264B2" w:rsidP="001264B2">
            <w:pPr>
              <w:spacing w:after="0"/>
              <w:jc w:val="both"/>
            </w:pPr>
            <w:r w:rsidRPr="001126C0">
              <w:t xml:space="preserve">Nordic </w:t>
            </w:r>
          </w:p>
        </w:tc>
        <w:tc>
          <w:tcPr>
            <w:tcW w:w="7840" w:type="dxa"/>
            <w:tcBorders>
              <w:top w:val="single" w:sz="4" w:space="0" w:color="auto"/>
              <w:left w:val="nil"/>
              <w:bottom w:val="single" w:sz="4" w:space="0" w:color="auto"/>
              <w:right w:val="single" w:sz="4" w:space="0" w:color="auto"/>
            </w:tcBorders>
            <w:shd w:val="clear" w:color="auto" w:fill="auto"/>
            <w:vAlign w:val="center"/>
          </w:tcPr>
          <w:p w14:paraId="7A5E8B67" w14:textId="257F1842" w:rsidR="001264B2" w:rsidRPr="001126C0" w:rsidRDefault="001264B2" w:rsidP="001264B2">
            <w:pPr>
              <w:spacing w:after="0"/>
              <w:jc w:val="both"/>
            </w:pPr>
            <w:r w:rsidRPr="001126C0">
              <w:t xml:space="preserve">Alt 2 is our preference </w:t>
            </w:r>
          </w:p>
        </w:tc>
      </w:tr>
      <w:tr w:rsidR="003A5BA5" w:rsidRPr="001126C0" w14:paraId="033D381F"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4CC60E2" w14:textId="2FDB8312" w:rsidR="003A5BA5" w:rsidRPr="001126C0" w:rsidRDefault="003A5BA5" w:rsidP="003A5BA5">
            <w:pPr>
              <w:spacing w:after="0"/>
              <w:jc w:val="both"/>
            </w:pPr>
            <w:r w:rsidRPr="001126C0">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3FADA26E" w14:textId="1340294E" w:rsidR="003A5BA5" w:rsidRPr="001126C0" w:rsidRDefault="003A5BA5" w:rsidP="003A5BA5">
            <w:pPr>
              <w:spacing w:after="0"/>
              <w:jc w:val="both"/>
            </w:pPr>
            <w:r w:rsidRPr="001126C0">
              <w:t>We support Alt 1. We agree with Vivo and ZTE’s view.</w:t>
            </w:r>
          </w:p>
        </w:tc>
      </w:tr>
      <w:tr w:rsidR="00246D4D" w:rsidRPr="001126C0" w14:paraId="6762FE3D" w14:textId="77777777" w:rsidTr="007D7BFF">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F7E5701" w14:textId="3C5E010C" w:rsidR="00246D4D" w:rsidRPr="001126C0" w:rsidRDefault="00246D4D" w:rsidP="007D7BFF">
            <w:pPr>
              <w:spacing w:after="0"/>
              <w:jc w:val="both"/>
            </w:pPr>
            <w:r w:rsidRPr="001126C0">
              <w:t>LGE</w:t>
            </w:r>
          </w:p>
        </w:tc>
        <w:tc>
          <w:tcPr>
            <w:tcW w:w="7840" w:type="dxa"/>
            <w:tcBorders>
              <w:top w:val="single" w:sz="4" w:space="0" w:color="auto"/>
              <w:left w:val="nil"/>
              <w:bottom w:val="single" w:sz="4" w:space="0" w:color="auto"/>
              <w:right w:val="single" w:sz="4" w:space="0" w:color="auto"/>
            </w:tcBorders>
            <w:shd w:val="clear" w:color="auto" w:fill="auto"/>
            <w:vAlign w:val="center"/>
          </w:tcPr>
          <w:p w14:paraId="6CDCA2EB" w14:textId="33E934B3" w:rsidR="00246D4D" w:rsidRPr="001126C0" w:rsidRDefault="00246D4D" w:rsidP="007D7BFF">
            <w:pPr>
              <w:spacing w:after="0"/>
              <w:jc w:val="both"/>
            </w:pPr>
            <w:r w:rsidRPr="001126C0">
              <w:t>We support Alt 2.</w:t>
            </w:r>
          </w:p>
        </w:tc>
      </w:tr>
      <w:tr w:rsidR="00C4580A" w:rsidRPr="001126C0" w14:paraId="319BA673" w14:textId="77777777" w:rsidTr="007D7BFF">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20087BF" w14:textId="61B5F76D" w:rsidR="00C4580A" w:rsidRPr="001126C0" w:rsidRDefault="00C4580A" w:rsidP="007D7BFF">
            <w:pPr>
              <w:spacing w:after="0"/>
              <w:jc w:val="both"/>
            </w:pPr>
            <w:r w:rsidRPr="001126C0">
              <w:t>Intel</w:t>
            </w:r>
          </w:p>
        </w:tc>
        <w:tc>
          <w:tcPr>
            <w:tcW w:w="7840" w:type="dxa"/>
            <w:tcBorders>
              <w:top w:val="single" w:sz="4" w:space="0" w:color="auto"/>
              <w:left w:val="nil"/>
              <w:bottom w:val="single" w:sz="4" w:space="0" w:color="auto"/>
              <w:right w:val="single" w:sz="4" w:space="0" w:color="auto"/>
            </w:tcBorders>
            <w:shd w:val="clear" w:color="auto" w:fill="auto"/>
            <w:vAlign w:val="center"/>
          </w:tcPr>
          <w:p w14:paraId="49648DAB" w14:textId="74CF7F4F" w:rsidR="00C4580A" w:rsidRPr="001126C0" w:rsidRDefault="00C4580A" w:rsidP="007D7BFF">
            <w:pPr>
              <w:spacing w:after="0"/>
              <w:jc w:val="both"/>
            </w:pPr>
            <w:r w:rsidRPr="001126C0">
              <w:t>Alt2. What is si</w:t>
            </w:r>
            <w:r w:rsidR="004C56AC" w:rsidRPr="001126C0">
              <w:t xml:space="preserve">gnificance/usefulness of allowing </w:t>
            </w:r>
            <w:proofErr w:type="spellStart"/>
            <w:r w:rsidR="004C56AC" w:rsidRPr="001126C0">
              <w:t>decremeting</w:t>
            </w:r>
            <w:proofErr w:type="spellEnd"/>
            <w:r w:rsidR="004C56AC" w:rsidRPr="001126C0">
              <w:t xml:space="preserve"> PDCCH skipping duration outside DRX active time, when it is already agreed that skipping applies to active time only. </w:t>
            </w:r>
          </w:p>
        </w:tc>
      </w:tr>
      <w:tr w:rsidR="00CD1D06" w:rsidRPr="001126C0" w14:paraId="02C78074" w14:textId="77777777" w:rsidTr="00CD1D06">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9706B3E" w14:textId="77777777" w:rsidR="00CD1D06" w:rsidRPr="001126C0" w:rsidRDefault="00CD1D06" w:rsidP="008F16E5">
            <w:pPr>
              <w:spacing w:after="0"/>
              <w:jc w:val="both"/>
            </w:pPr>
            <w:r w:rsidRPr="001126C0">
              <w:t>Huawei, HiSilicon</w:t>
            </w:r>
          </w:p>
        </w:tc>
        <w:tc>
          <w:tcPr>
            <w:tcW w:w="7840" w:type="dxa"/>
            <w:tcBorders>
              <w:top w:val="single" w:sz="4" w:space="0" w:color="auto"/>
              <w:left w:val="nil"/>
              <w:bottom w:val="single" w:sz="4" w:space="0" w:color="auto"/>
              <w:right w:val="single" w:sz="4" w:space="0" w:color="auto"/>
            </w:tcBorders>
            <w:shd w:val="clear" w:color="auto" w:fill="auto"/>
            <w:vAlign w:val="center"/>
          </w:tcPr>
          <w:p w14:paraId="71B6898B" w14:textId="6C4496F4" w:rsidR="00CD1D06" w:rsidRPr="001126C0" w:rsidRDefault="00CD1D06" w:rsidP="008F16E5">
            <w:pPr>
              <w:spacing w:after="0"/>
              <w:jc w:val="both"/>
            </w:pPr>
            <w:r w:rsidRPr="001126C0">
              <w:t>We support Alt1. Share similar view with vivo.</w:t>
            </w:r>
          </w:p>
        </w:tc>
      </w:tr>
      <w:tr w:rsidR="0039159D" w:rsidRPr="001126C0" w14:paraId="5E4AC9E2" w14:textId="77777777" w:rsidTr="00CD1D06">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49B5489" w14:textId="7760F40C" w:rsidR="0039159D" w:rsidRPr="001126C0" w:rsidRDefault="0039159D" w:rsidP="008F16E5">
            <w:pPr>
              <w:spacing w:after="0"/>
              <w:jc w:val="both"/>
            </w:pPr>
            <w:r w:rsidRPr="001126C0">
              <w:t>IDCC</w:t>
            </w:r>
          </w:p>
        </w:tc>
        <w:tc>
          <w:tcPr>
            <w:tcW w:w="7840" w:type="dxa"/>
            <w:tcBorders>
              <w:top w:val="single" w:sz="4" w:space="0" w:color="auto"/>
              <w:left w:val="nil"/>
              <w:bottom w:val="single" w:sz="4" w:space="0" w:color="auto"/>
              <w:right w:val="single" w:sz="4" w:space="0" w:color="auto"/>
            </w:tcBorders>
            <w:shd w:val="clear" w:color="auto" w:fill="auto"/>
            <w:vAlign w:val="center"/>
          </w:tcPr>
          <w:p w14:paraId="5606CF47" w14:textId="69A8177B" w:rsidR="0039159D" w:rsidRPr="001126C0" w:rsidRDefault="0039159D" w:rsidP="008F16E5">
            <w:pPr>
              <w:spacing w:after="0"/>
              <w:jc w:val="both"/>
            </w:pPr>
            <w:r w:rsidRPr="001126C0">
              <w:t>We prefer Alt 1.</w:t>
            </w:r>
          </w:p>
        </w:tc>
      </w:tr>
    </w:tbl>
    <w:p w14:paraId="1EA4613B" w14:textId="598B8A98" w:rsidR="008E60B9" w:rsidRDefault="008E60B9">
      <w:pPr>
        <w:rPr>
          <w:b/>
          <w:lang w:eastAsia="zh-CN"/>
        </w:rPr>
      </w:pPr>
    </w:p>
    <w:p w14:paraId="4244F67A" w14:textId="77777777" w:rsidR="001126C0" w:rsidRDefault="001126C0" w:rsidP="001126C0">
      <w:pPr>
        <w:pStyle w:val="4"/>
        <w:rPr>
          <w:lang w:val="en-US" w:eastAsia="zh-CN"/>
        </w:rPr>
      </w:pPr>
      <w:r>
        <w:rPr>
          <w:lang w:val="en-US" w:eastAsia="zh-CN"/>
        </w:rPr>
        <w:t>2</w:t>
      </w:r>
      <w:r w:rsidRPr="008F16E5">
        <w:rPr>
          <w:vertAlign w:val="superscript"/>
          <w:lang w:val="en-US" w:eastAsia="zh-CN"/>
        </w:rPr>
        <w:t>nd</w:t>
      </w:r>
      <w:r>
        <w:rPr>
          <w:lang w:val="en-US" w:eastAsia="zh-CN"/>
        </w:rPr>
        <w:t xml:space="preserve"> round proposals and comments</w:t>
      </w:r>
    </w:p>
    <w:p w14:paraId="5950D677" w14:textId="7F0966F8" w:rsidR="001126C0" w:rsidRDefault="00140B96" w:rsidP="004F5889">
      <w:pPr>
        <w:spacing w:after="0"/>
        <w:rPr>
          <w:b/>
          <w:lang w:eastAsia="zh-CN"/>
        </w:rPr>
      </w:pPr>
      <w:r>
        <w:rPr>
          <w:rFonts w:hint="eastAsia"/>
          <w:b/>
          <w:lang w:eastAsia="zh-CN"/>
        </w:rPr>
        <w:t>A</w:t>
      </w:r>
      <w:r>
        <w:rPr>
          <w:b/>
          <w:lang w:eastAsia="zh-CN"/>
        </w:rPr>
        <w:t>lt</w:t>
      </w:r>
      <w:r w:rsidR="004F5889">
        <w:rPr>
          <w:b/>
          <w:lang w:eastAsia="zh-CN"/>
        </w:rPr>
        <w:t>-</w:t>
      </w:r>
      <w:r>
        <w:rPr>
          <w:b/>
          <w:lang w:eastAsia="zh-CN"/>
        </w:rPr>
        <w:t>1</w:t>
      </w:r>
      <w:r w:rsidR="004F5889">
        <w:rPr>
          <w:b/>
          <w:lang w:eastAsia="zh-CN"/>
        </w:rPr>
        <w:t xml:space="preserve"> </w:t>
      </w:r>
      <w:r w:rsidR="004F5889" w:rsidRPr="004E1E72">
        <w:rPr>
          <w:b/>
          <w:color w:val="FF0000"/>
          <w:lang w:eastAsia="zh-CN"/>
        </w:rPr>
        <w:t>(8</w:t>
      </w:r>
      <w:proofErr w:type="gramStart"/>
      <w:r w:rsidR="004F5889" w:rsidRPr="004E1E72">
        <w:rPr>
          <w:b/>
          <w:color w:val="FF0000"/>
          <w:lang w:eastAsia="zh-CN"/>
        </w:rPr>
        <w:t>)</w:t>
      </w:r>
      <w:r w:rsidRPr="004E1E72">
        <w:rPr>
          <w:b/>
          <w:color w:val="FF0000"/>
          <w:lang w:eastAsia="zh-CN"/>
        </w:rPr>
        <w:t>:</w:t>
      </w:r>
      <w:r>
        <w:rPr>
          <w:b/>
          <w:lang w:eastAsia="zh-CN"/>
        </w:rPr>
        <w:t>,</w:t>
      </w:r>
      <w:proofErr w:type="gramEnd"/>
      <w:r>
        <w:rPr>
          <w:b/>
          <w:lang w:eastAsia="zh-CN"/>
        </w:rPr>
        <w:t xml:space="preserve"> OPPO, vivo, ZTE/</w:t>
      </w:r>
      <w:proofErr w:type="spellStart"/>
      <w:r>
        <w:rPr>
          <w:b/>
          <w:lang w:eastAsia="zh-CN"/>
        </w:rPr>
        <w:t>Sanechips</w:t>
      </w:r>
      <w:proofErr w:type="spellEnd"/>
      <w:r>
        <w:rPr>
          <w:b/>
          <w:lang w:eastAsia="zh-CN"/>
        </w:rPr>
        <w:t>, Nokia(compromise), Ericsson, Qualcomm</w:t>
      </w:r>
      <w:r w:rsidR="004F5889">
        <w:rPr>
          <w:b/>
          <w:lang w:eastAsia="zh-CN"/>
        </w:rPr>
        <w:t>, Huawei/</w:t>
      </w:r>
      <w:proofErr w:type="spellStart"/>
      <w:r w:rsidR="004F5889">
        <w:rPr>
          <w:b/>
          <w:lang w:eastAsia="zh-CN"/>
        </w:rPr>
        <w:t>HiSi</w:t>
      </w:r>
      <w:proofErr w:type="spellEnd"/>
      <w:r w:rsidR="004F5889">
        <w:rPr>
          <w:b/>
          <w:lang w:eastAsia="zh-CN"/>
        </w:rPr>
        <w:t>, IDCC</w:t>
      </w:r>
    </w:p>
    <w:p w14:paraId="49C9A6F8" w14:textId="06B8874D" w:rsidR="004F5889" w:rsidRDefault="004F5889" w:rsidP="004F5889">
      <w:pPr>
        <w:spacing w:after="0"/>
        <w:rPr>
          <w:b/>
          <w:lang w:eastAsia="zh-CN"/>
        </w:rPr>
      </w:pPr>
      <w:r>
        <w:rPr>
          <w:b/>
          <w:lang w:eastAsia="zh-CN"/>
        </w:rPr>
        <w:t>Reason for that</w:t>
      </w:r>
    </w:p>
    <w:p w14:paraId="702B5795" w14:textId="65F1C0F8" w:rsidR="004F5889" w:rsidRPr="004F5889" w:rsidRDefault="004F5889" w:rsidP="004F5889">
      <w:pPr>
        <w:pStyle w:val="aff2"/>
        <w:numPr>
          <w:ilvl w:val="0"/>
          <w:numId w:val="94"/>
        </w:numPr>
        <w:rPr>
          <w:b/>
          <w:lang w:eastAsia="zh-CN"/>
        </w:rPr>
      </w:pPr>
      <w:r w:rsidRPr="001126C0">
        <w:rPr>
          <w:lang w:eastAsia="zh-CN"/>
        </w:rPr>
        <w:t xml:space="preserve">Counting PDCCH skipping duration should be purely physical layer procedure and we don’t think it is </w:t>
      </w:r>
      <w:proofErr w:type="spellStart"/>
      <w:r w:rsidRPr="001126C0">
        <w:rPr>
          <w:lang w:eastAsia="zh-CN"/>
        </w:rPr>
        <w:t>nessasary</w:t>
      </w:r>
      <w:proofErr w:type="spellEnd"/>
      <w:r w:rsidRPr="001126C0">
        <w:rPr>
          <w:lang w:eastAsia="zh-CN"/>
        </w:rPr>
        <w:t>/</w:t>
      </w:r>
      <w:proofErr w:type="spellStart"/>
      <w:r w:rsidRPr="001126C0">
        <w:rPr>
          <w:lang w:eastAsia="zh-CN"/>
        </w:rPr>
        <w:t>benifit</w:t>
      </w:r>
      <w:proofErr w:type="spellEnd"/>
      <w:r w:rsidRPr="001126C0">
        <w:rPr>
          <w:lang w:eastAsia="zh-CN"/>
        </w:rPr>
        <w:t xml:space="preserve"> to be linked to MAC procedure</w:t>
      </w:r>
      <w:r>
        <w:rPr>
          <w:lang w:eastAsia="zh-CN"/>
        </w:rPr>
        <w:t>.</w:t>
      </w:r>
    </w:p>
    <w:p w14:paraId="700F5496" w14:textId="62DA7A86" w:rsidR="004F5889" w:rsidRPr="004F5889" w:rsidRDefault="0057337F" w:rsidP="004F5889">
      <w:pPr>
        <w:pStyle w:val="aff2"/>
        <w:numPr>
          <w:ilvl w:val="0"/>
          <w:numId w:val="94"/>
        </w:numPr>
        <w:rPr>
          <w:lang w:eastAsia="zh-CN"/>
        </w:rPr>
      </w:pPr>
      <w:r w:rsidRPr="001126C0">
        <w:rPr>
          <w:szCs w:val="20"/>
        </w:rPr>
        <w:t>DRX is performed in MAC layer, and the PDCCH skipping technique is performed in physical layer</w:t>
      </w:r>
      <w:r w:rsidRPr="001126C0">
        <w:rPr>
          <w:szCs w:val="20"/>
          <w:lang w:eastAsia="zh-CN"/>
        </w:rPr>
        <w:t>.</w:t>
      </w:r>
      <w:r w:rsidRPr="001126C0">
        <w:rPr>
          <w:szCs w:val="20"/>
        </w:rPr>
        <w:t xml:space="preserve"> It is preferred that these two procedures are operated without close dependency</w:t>
      </w:r>
    </w:p>
    <w:p w14:paraId="47A5B4E3" w14:textId="77777777" w:rsidR="004F5889" w:rsidRDefault="004F5889" w:rsidP="004F5889">
      <w:pPr>
        <w:spacing w:after="0"/>
        <w:rPr>
          <w:b/>
          <w:lang w:eastAsia="zh-CN"/>
        </w:rPr>
      </w:pPr>
    </w:p>
    <w:p w14:paraId="243EF066" w14:textId="4387B132" w:rsidR="00140B96" w:rsidRDefault="00140B96" w:rsidP="004F5889">
      <w:pPr>
        <w:spacing w:after="0"/>
        <w:rPr>
          <w:b/>
          <w:lang w:eastAsia="zh-CN"/>
        </w:rPr>
      </w:pPr>
      <w:r>
        <w:rPr>
          <w:rFonts w:hint="eastAsia"/>
          <w:b/>
          <w:lang w:eastAsia="zh-CN"/>
        </w:rPr>
        <w:lastRenderedPageBreak/>
        <w:t>A</w:t>
      </w:r>
      <w:r>
        <w:rPr>
          <w:b/>
          <w:lang w:eastAsia="zh-CN"/>
        </w:rPr>
        <w:t>lt</w:t>
      </w:r>
      <w:r w:rsidR="004F5889">
        <w:rPr>
          <w:b/>
          <w:lang w:eastAsia="zh-CN"/>
        </w:rPr>
        <w:t>-</w:t>
      </w:r>
      <w:r>
        <w:rPr>
          <w:b/>
          <w:lang w:eastAsia="zh-CN"/>
        </w:rPr>
        <w:t>2</w:t>
      </w:r>
      <w:r w:rsidR="004F5889" w:rsidRPr="004E1E72">
        <w:rPr>
          <w:b/>
          <w:color w:val="FF0000"/>
          <w:lang w:eastAsia="zh-CN"/>
        </w:rPr>
        <w:t xml:space="preserve"> (6)</w:t>
      </w:r>
      <w:r w:rsidRPr="004E1E72">
        <w:rPr>
          <w:b/>
          <w:color w:val="FF0000"/>
          <w:lang w:eastAsia="zh-CN"/>
        </w:rPr>
        <w:t>:</w:t>
      </w:r>
      <w:r>
        <w:rPr>
          <w:b/>
          <w:lang w:eastAsia="zh-CN"/>
        </w:rPr>
        <w:t xml:space="preserve"> CATT, Nokia, Nordic</w:t>
      </w:r>
      <w:r w:rsidR="004F5889">
        <w:rPr>
          <w:b/>
          <w:lang w:eastAsia="zh-CN"/>
        </w:rPr>
        <w:t>, LGE, Intel, MTK</w:t>
      </w:r>
    </w:p>
    <w:p w14:paraId="183A0664" w14:textId="77777777" w:rsidR="004F5889" w:rsidRDefault="004F5889" w:rsidP="004F5889">
      <w:pPr>
        <w:spacing w:after="0"/>
        <w:rPr>
          <w:b/>
          <w:lang w:eastAsia="zh-CN"/>
        </w:rPr>
      </w:pPr>
      <w:r>
        <w:rPr>
          <w:b/>
          <w:lang w:eastAsia="zh-CN"/>
        </w:rPr>
        <w:t>Reason for that</w:t>
      </w:r>
    </w:p>
    <w:p w14:paraId="0513EF0B" w14:textId="320DD847" w:rsidR="004F5889" w:rsidRPr="0057337F" w:rsidRDefault="0057337F" w:rsidP="004F5889">
      <w:pPr>
        <w:pStyle w:val="aff2"/>
        <w:numPr>
          <w:ilvl w:val="0"/>
          <w:numId w:val="94"/>
        </w:numPr>
        <w:rPr>
          <w:b/>
          <w:lang w:eastAsia="zh-CN"/>
        </w:rPr>
      </w:pPr>
      <w:r w:rsidRPr="001126C0">
        <w:rPr>
          <w:szCs w:val="20"/>
        </w:rPr>
        <w:t>Alt 1 and Alt 3 are somehow to duplicate the functionality of DCI format 2_6 (i.e., skipping DRX on-duration), which is not necessary/essential.</w:t>
      </w:r>
    </w:p>
    <w:p w14:paraId="582EF674" w14:textId="2686EC0D" w:rsidR="0057337F" w:rsidRPr="00791FDE" w:rsidRDefault="005F1D52" w:rsidP="004F5889">
      <w:pPr>
        <w:pStyle w:val="aff2"/>
        <w:numPr>
          <w:ilvl w:val="0"/>
          <w:numId w:val="94"/>
        </w:numPr>
        <w:rPr>
          <w:b/>
          <w:lang w:eastAsia="zh-CN"/>
        </w:rPr>
      </w:pPr>
      <w:r>
        <w:rPr>
          <w:szCs w:val="20"/>
        </w:rPr>
        <w:t>P</w:t>
      </w:r>
      <w:r w:rsidR="0057337F" w:rsidRPr="001126C0">
        <w:rPr>
          <w:szCs w:val="20"/>
        </w:rPr>
        <w:t xml:space="preserve">refer alt 2 for </w:t>
      </w:r>
      <w:proofErr w:type="spellStart"/>
      <w:proofErr w:type="gramStart"/>
      <w:r w:rsidR="0057337F" w:rsidRPr="001126C0">
        <w:rPr>
          <w:szCs w:val="20"/>
        </w:rPr>
        <w:t>it’s</w:t>
      </w:r>
      <w:proofErr w:type="spellEnd"/>
      <w:proofErr w:type="gramEnd"/>
      <w:r w:rsidR="0057337F" w:rsidRPr="001126C0">
        <w:rPr>
          <w:szCs w:val="20"/>
        </w:rPr>
        <w:t xml:space="preserve"> simplicity</w:t>
      </w:r>
    </w:p>
    <w:p w14:paraId="211A77EE" w14:textId="0F77AAB3" w:rsidR="00791FDE" w:rsidRPr="004F5889" w:rsidRDefault="00791FDE" w:rsidP="004F5889">
      <w:pPr>
        <w:pStyle w:val="aff2"/>
        <w:numPr>
          <w:ilvl w:val="0"/>
          <w:numId w:val="94"/>
        </w:numPr>
        <w:rPr>
          <w:b/>
          <w:lang w:eastAsia="zh-CN"/>
        </w:rPr>
      </w:pPr>
      <w:r w:rsidRPr="001126C0">
        <w:rPr>
          <w:szCs w:val="20"/>
        </w:rPr>
        <w:t>We don’t think Alt 1 and Alt 3 are within the scope of WID.</w:t>
      </w:r>
    </w:p>
    <w:p w14:paraId="28E4D966" w14:textId="77777777" w:rsidR="00791FDE" w:rsidRDefault="00791FDE" w:rsidP="004F5889">
      <w:pPr>
        <w:spacing w:after="0"/>
        <w:rPr>
          <w:b/>
          <w:lang w:eastAsia="zh-CN"/>
        </w:rPr>
      </w:pPr>
    </w:p>
    <w:p w14:paraId="61342B0C" w14:textId="7CDC4235" w:rsidR="00140B96" w:rsidRDefault="00140B96" w:rsidP="004F5889">
      <w:pPr>
        <w:spacing w:after="0"/>
        <w:rPr>
          <w:b/>
          <w:lang w:eastAsia="zh-CN"/>
        </w:rPr>
      </w:pPr>
      <w:r>
        <w:rPr>
          <w:rFonts w:hint="eastAsia"/>
          <w:b/>
          <w:lang w:eastAsia="zh-CN"/>
        </w:rPr>
        <w:t>A</w:t>
      </w:r>
      <w:r>
        <w:rPr>
          <w:b/>
          <w:lang w:eastAsia="zh-CN"/>
        </w:rPr>
        <w:t>lt</w:t>
      </w:r>
      <w:r w:rsidR="004F5889">
        <w:rPr>
          <w:b/>
          <w:lang w:eastAsia="zh-CN"/>
        </w:rPr>
        <w:t>-</w:t>
      </w:r>
      <w:r>
        <w:rPr>
          <w:b/>
          <w:lang w:eastAsia="zh-CN"/>
        </w:rPr>
        <w:t>3</w:t>
      </w:r>
      <w:r w:rsidR="004F5889" w:rsidRPr="004E1E72">
        <w:rPr>
          <w:b/>
          <w:color w:val="FF0000"/>
          <w:lang w:eastAsia="zh-CN"/>
        </w:rPr>
        <w:t xml:space="preserve"> (1)</w:t>
      </w:r>
      <w:r w:rsidRPr="004E1E72">
        <w:rPr>
          <w:b/>
          <w:color w:val="FF0000"/>
          <w:lang w:eastAsia="zh-CN"/>
        </w:rPr>
        <w:t>:</w:t>
      </w:r>
      <w:r>
        <w:rPr>
          <w:b/>
          <w:lang w:eastAsia="zh-CN"/>
        </w:rPr>
        <w:t xml:space="preserve"> Ericsson</w:t>
      </w:r>
    </w:p>
    <w:p w14:paraId="7AADE854" w14:textId="63EC5AC8" w:rsidR="001126C0" w:rsidRPr="004F5889" w:rsidRDefault="004F5889" w:rsidP="004F5889">
      <w:pPr>
        <w:pStyle w:val="aff2"/>
        <w:numPr>
          <w:ilvl w:val="0"/>
          <w:numId w:val="94"/>
        </w:numPr>
        <w:rPr>
          <w:lang w:eastAsia="zh-CN"/>
        </w:rPr>
      </w:pPr>
      <w:r w:rsidRPr="004F5889">
        <w:rPr>
          <w:lang w:eastAsia="zh-CN"/>
        </w:rPr>
        <w:t>S</w:t>
      </w:r>
      <w:r w:rsidRPr="004F5889">
        <w:rPr>
          <w:rFonts w:hint="eastAsia"/>
          <w:lang w:eastAsia="zh-CN"/>
        </w:rPr>
        <w:t>eems</w:t>
      </w:r>
      <w:r w:rsidRPr="004F5889">
        <w:rPr>
          <w:lang w:eastAsia="zh-CN"/>
        </w:rPr>
        <w:t xml:space="preserve"> to be a compromise for Alt 1 and 2</w:t>
      </w:r>
      <w:r>
        <w:rPr>
          <w:lang w:eastAsia="zh-CN"/>
        </w:rPr>
        <w:t>. When DCP is configured, Alt 2; when DCP is not configured, Alt 1.</w:t>
      </w:r>
    </w:p>
    <w:p w14:paraId="10A96A13" w14:textId="2D580D9D" w:rsidR="00B56160" w:rsidRPr="00B56160" w:rsidRDefault="00B56160" w:rsidP="00B56160">
      <w:pPr>
        <w:pStyle w:val="aff2"/>
        <w:numPr>
          <w:ilvl w:val="0"/>
          <w:numId w:val="90"/>
        </w:numPr>
        <w:rPr>
          <w:rFonts w:eastAsiaTheme="minorEastAsia"/>
          <w:lang w:eastAsia="zh-CN"/>
        </w:rPr>
      </w:pPr>
      <w:r w:rsidRPr="00B56160">
        <w:rPr>
          <w:rFonts w:eastAsiaTheme="minorEastAsia"/>
          <w:b/>
          <w:i/>
          <w:lang w:eastAsia="zh-CN"/>
        </w:rPr>
        <w:t xml:space="preserve">FL recommendation: </w:t>
      </w:r>
      <w:r w:rsidRPr="00B56160">
        <w:rPr>
          <w:rFonts w:eastAsiaTheme="minorEastAsia"/>
          <w:lang w:eastAsia="zh-CN"/>
        </w:rPr>
        <w:t>Considering the companies supporting</w:t>
      </w:r>
      <w:r>
        <w:rPr>
          <w:rFonts w:eastAsiaTheme="minorEastAsia"/>
          <w:lang w:eastAsia="zh-CN"/>
        </w:rPr>
        <w:t xml:space="preserve"> Alt 1and </w:t>
      </w:r>
      <w:r w:rsidRPr="00B56160">
        <w:rPr>
          <w:rFonts w:eastAsiaTheme="minorEastAsia"/>
          <w:lang w:eastAsia="zh-CN"/>
        </w:rPr>
        <w:t>supporting</w:t>
      </w:r>
      <w:r>
        <w:rPr>
          <w:rFonts w:eastAsiaTheme="minorEastAsia"/>
          <w:lang w:eastAsia="zh-CN"/>
        </w:rPr>
        <w:t xml:space="preserve"> Alt 2</w:t>
      </w:r>
      <w:r w:rsidRPr="00B56160">
        <w:rPr>
          <w:rFonts w:eastAsiaTheme="minorEastAsia"/>
          <w:lang w:eastAsia="zh-CN"/>
        </w:rPr>
        <w:t xml:space="preserve"> is quite balanced, FL recommends companies to further discussion and comment on the reasons as listed above. It is encouraged companies can make compromise for progressing.</w:t>
      </w:r>
    </w:p>
    <w:p w14:paraId="4E57077C" w14:textId="77777777" w:rsidR="00B56160" w:rsidRDefault="00B56160" w:rsidP="00B56160">
      <w:pPr>
        <w:pStyle w:val="aff2"/>
        <w:ind w:left="360"/>
        <w:rPr>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B56160" w14:paraId="17A278EB" w14:textId="77777777" w:rsidTr="00271A34">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BC6FCCE" w14:textId="77777777" w:rsidR="00B56160" w:rsidRDefault="00B56160" w:rsidP="00271A34">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1BDD6618" w14:textId="77777777" w:rsidR="00B56160" w:rsidRDefault="00B56160" w:rsidP="00271A34">
            <w:pPr>
              <w:spacing w:after="0" w:line="240" w:lineRule="auto"/>
              <w:jc w:val="center"/>
              <w:rPr>
                <w:b/>
                <w:sz w:val="21"/>
                <w:szCs w:val="21"/>
              </w:rPr>
            </w:pPr>
            <w:r>
              <w:rPr>
                <w:b/>
                <w:sz w:val="21"/>
                <w:szCs w:val="21"/>
              </w:rPr>
              <w:t>Comments</w:t>
            </w:r>
          </w:p>
        </w:tc>
      </w:tr>
      <w:tr w:rsidR="00B56160" w14:paraId="1A3E81B7"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F058CD0" w14:textId="77777777" w:rsidR="00B56160" w:rsidRDefault="00B56160"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22F7DF4E" w14:textId="77777777" w:rsidR="00B56160" w:rsidRDefault="00B56160" w:rsidP="00271A34">
            <w:pPr>
              <w:spacing w:after="0"/>
              <w:jc w:val="both"/>
              <w:rPr>
                <w:sz w:val="21"/>
                <w:szCs w:val="21"/>
                <w:lang w:eastAsia="zh-CN"/>
              </w:rPr>
            </w:pPr>
          </w:p>
        </w:tc>
      </w:tr>
      <w:tr w:rsidR="00B56160" w14:paraId="372C3675"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B02FCCE" w14:textId="77777777" w:rsidR="00B56160" w:rsidRDefault="00B56160"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6CA954EF" w14:textId="77777777" w:rsidR="00B56160" w:rsidRDefault="00B56160" w:rsidP="00271A34">
            <w:pPr>
              <w:spacing w:after="0"/>
              <w:jc w:val="both"/>
              <w:rPr>
                <w:sz w:val="21"/>
                <w:szCs w:val="21"/>
              </w:rPr>
            </w:pPr>
          </w:p>
        </w:tc>
      </w:tr>
      <w:tr w:rsidR="00B56160" w14:paraId="21E3F3E7"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631F40E" w14:textId="77777777" w:rsidR="00B56160" w:rsidRDefault="00B56160"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356C96DA" w14:textId="77777777" w:rsidR="00B56160" w:rsidRDefault="00B56160" w:rsidP="00271A34">
            <w:pPr>
              <w:spacing w:after="0"/>
              <w:jc w:val="both"/>
              <w:rPr>
                <w:sz w:val="21"/>
                <w:szCs w:val="21"/>
              </w:rPr>
            </w:pPr>
          </w:p>
        </w:tc>
      </w:tr>
    </w:tbl>
    <w:p w14:paraId="7565FBFE" w14:textId="41109C11" w:rsidR="004F5889" w:rsidRDefault="004F5889" w:rsidP="004F5889">
      <w:pPr>
        <w:spacing w:after="0"/>
        <w:rPr>
          <w:b/>
          <w:lang w:eastAsia="zh-CN"/>
        </w:rPr>
      </w:pPr>
    </w:p>
    <w:p w14:paraId="35400607" w14:textId="77777777" w:rsidR="00B56160" w:rsidRPr="00246D4D" w:rsidRDefault="00B56160" w:rsidP="004F5889">
      <w:pPr>
        <w:spacing w:after="0"/>
        <w:rPr>
          <w:b/>
          <w:lang w:eastAsia="zh-CN"/>
        </w:rPr>
      </w:pPr>
    </w:p>
    <w:p w14:paraId="1EA4613C" w14:textId="77777777" w:rsidR="008E60B9" w:rsidRDefault="00B63B4B">
      <w:pPr>
        <w:pStyle w:val="3"/>
        <w:spacing w:line="240" w:lineRule="auto"/>
        <w:rPr>
          <w:szCs w:val="22"/>
          <w:lang w:val="en-US" w:eastAsia="zh-CN"/>
        </w:rPr>
      </w:pPr>
      <w:bookmarkStart w:id="20" w:name="_Q1:_PDCCH_Skipping_for_skipping_C-RNTI/"/>
      <w:r>
        <w:rPr>
          <w:rFonts w:hint="eastAsia"/>
          <w:szCs w:val="22"/>
          <w:lang w:val="en-US" w:eastAsia="zh-CN"/>
        </w:rPr>
        <w:t>Q1: PDCCH Skipping for skipping C-RNTI/... in Type 0/0A/1/2 CSS</w:t>
      </w:r>
    </w:p>
    <w:p w14:paraId="1EA4613D" w14:textId="77777777" w:rsidR="008E60B9" w:rsidRDefault="00B63B4B">
      <w:pPr>
        <w:pStyle w:val="4"/>
        <w:rPr>
          <w:lang w:val="en-US" w:eastAsia="zh-CN"/>
        </w:rPr>
      </w:pPr>
      <w:r>
        <w:rPr>
          <w:rFonts w:hint="eastAsia"/>
          <w:lang w:val="en-US" w:eastAsia="zh-CN"/>
        </w:rPr>
        <w:t>Proposals from contributions</w:t>
      </w:r>
    </w:p>
    <w:p w14:paraId="1EA4613E" w14:textId="77777777" w:rsidR="008E60B9" w:rsidRDefault="008E60B9">
      <w:pPr>
        <w:rPr>
          <w:lang w:eastAsia="zh-CN"/>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8E60B9" w14:paraId="1EA4614A" w14:textId="77777777">
        <w:tc>
          <w:tcPr>
            <w:tcW w:w="992" w:type="dxa"/>
            <w:shd w:val="clear" w:color="auto" w:fill="auto"/>
          </w:tcPr>
          <w:bookmarkEnd w:id="20"/>
          <w:p w14:paraId="1EA4613F"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1</w:t>
            </w:r>
          </w:p>
        </w:tc>
        <w:tc>
          <w:tcPr>
            <w:tcW w:w="4130" w:type="dxa"/>
            <w:shd w:val="clear" w:color="auto" w:fill="auto"/>
          </w:tcPr>
          <w:p w14:paraId="1EA46140" w14:textId="77777777" w:rsidR="008E60B9" w:rsidRDefault="00B63B4B">
            <w:pPr>
              <w:spacing w:before="120" w:after="0" w:line="280" w:lineRule="atLeast"/>
              <w:jc w:val="both"/>
              <w:rPr>
                <w:rFonts w:ascii="New York" w:hAnsi="New York"/>
              </w:rPr>
            </w:pPr>
            <w:r>
              <w:rPr>
                <w:rFonts w:ascii="New York" w:hAnsi="New York" w:hint="eastAsia"/>
                <w:lang w:eastAsia="zh-CN"/>
              </w:rPr>
              <w:t>PDCCH Skipping for skipping C-RNTI/... in Type 0/0A/1/2 CSS</w:t>
            </w:r>
          </w:p>
        </w:tc>
        <w:tc>
          <w:tcPr>
            <w:tcW w:w="2728" w:type="dxa"/>
            <w:shd w:val="clear" w:color="auto" w:fill="auto"/>
          </w:tcPr>
          <w:p w14:paraId="1EA46141" w14:textId="77777777" w:rsidR="008E60B9" w:rsidRPr="0028295D" w:rsidRDefault="00B63B4B">
            <w:pPr>
              <w:spacing w:after="0" w:line="240" w:lineRule="auto"/>
              <w:jc w:val="both"/>
              <w:rPr>
                <w:rFonts w:ascii="New York" w:hAnsi="New York"/>
                <w:highlight w:val="green"/>
                <w:lang w:val="fr-FR" w:eastAsia="zh-CN"/>
              </w:rPr>
            </w:pPr>
            <w:r w:rsidRPr="0028295D">
              <w:rPr>
                <w:rFonts w:ascii="New York" w:hAnsi="New York" w:hint="eastAsia"/>
                <w:highlight w:val="green"/>
                <w:lang w:val="fr-FR"/>
              </w:rPr>
              <w:t>[</w:t>
            </w:r>
            <w:r w:rsidRPr="0028295D">
              <w:rPr>
                <w:rFonts w:ascii="New York" w:hAnsi="New York" w:hint="eastAsia"/>
                <w:highlight w:val="green"/>
                <w:lang w:val="fr-FR" w:eastAsia="zh-CN"/>
              </w:rPr>
              <w:t>1,HW, P1]</w:t>
            </w:r>
          </w:p>
          <w:p w14:paraId="1EA46142" w14:textId="77777777" w:rsidR="008E60B9" w:rsidRPr="0028295D" w:rsidRDefault="00B63B4B">
            <w:pPr>
              <w:spacing w:after="0" w:line="240" w:lineRule="auto"/>
              <w:jc w:val="both"/>
              <w:rPr>
                <w:rFonts w:ascii="New York" w:hAnsi="New York"/>
                <w:highlight w:val="red"/>
                <w:lang w:val="fr-FR" w:eastAsia="zh-CN"/>
              </w:rPr>
            </w:pPr>
            <w:r w:rsidRPr="0028295D">
              <w:rPr>
                <w:rFonts w:ascii="New York" w:hAnsi="New York" w:hint="eastAsia"/>
                <w:highlight w:val="red"/>
                <w:lang w:val="fr-FR"/>
              </w:rPr>
              <w:t>[</w:t>
            </w:r>
            <w:r w:rsidRPr="0028295D">
              <w:rPr>
                <w:rFonts w:ascii="New York" w:hAnsi="New York" w:hint="eastAsia"/>
                <w:highlight w:val="red"/>
                <w:lang w:val="fr-FR" w:eastAsia="zh-CN"/>
              </w:rPr>
              <w:t>4, vivo, P1]</w:t>
            </w:r>
          </w:p>
          <w:p w14:paraId="1EA46143" w14:textId="77777777" w:rsidR="008E60B9" w:rsidRPr="0028295D" w:rsidRDefault="00B63B4B">
            <w:pPr>
              <w:spacing w:after="0" w:line="240" w:lineRule="auto"/>
              <w:jc w:val="both"/>
              <w:rPr>
                <w:rFonts w:ascii="New York" w:hAnsi="New York"/>
                <w:highlight w:val="green"/>
                <w:lang w:val="fr-FR" w:eastAsia="zh-CN"/>
              </w:rPr>
            </w:pPr>
            <w:r w:rsidRPr="0028295D">
              <w:rPr>
                <w:rFonts w:ascii="New York" w:hAnsi="New York" w:hint="eastAsia"/>
                <w:highlight w:val="green"/>
                <w:lang w:val="fr-FR" w:eastAsia="zh-CN"/>
              </w:rPr>
              <w:t>[5, ZTE, P1]</w:t>
            </w:r>
          </w:p>
          <w:p w14:paraId="1EA46144" w14:textId="77777777" w:rsidR="008E60B9" w:rsidRDefault="00B63B4B">
            <w:pPr>
              <w:spacing w:after="0" w:line="240" w:lineRule="auto"/>
              <w:jc w:val="both"/>
              <w:rPr>
                <w:rFonts w:ascii="New York" w:hAnsi="New York"/>
                <w:highlight w:val="red"/>
                <w:lang w:eastAsia="zh-CN"/>
              </w:rPr>
            </w:pPr>
            <w:r>
              <w:rPr>
                <w:rFonts w:ascii="New York" w:hAnsi="New York" w:hint="eastAsia"/>
                <w:highlight w:val="red"/>
                <w:lang w:eastAsia="zh-CN"/>
              </w:rPr>
              <w:t>[7, SS, Conclusion 1]</w:t>
            </w:r>
          </w:p>
          <w:p w14:paraId="1EA46145" w14:textId="77777777" w:rsidR="008E60B9" w:rsidRDefault="00B63B4B">
            <w:pPr>
              <w:spacing w:after="0" w:line="240" w:lineRule="auto"/>
              <w:jc w:val="both"/>
              <w:rPr>
                <w:rFonts w:ascii="New York" w:hAnsi="New York"/>
                <w:highlight w:val="red"/>
                <w:lang w:eastAsia="zh-CN"/>
              </w:rPr>
            </w:pPr>
            <w:r>
              <w:rPr>
                <w:rFonts w:ascii="New York" w:hAnsi="New York" w:hint="eastAsia"/>
                <w:highlight w:val="red"/>
                <w:lang w:eastAsia="zh-CN"/>
              </w:rPr>
              <w:t>[9, Pana, P1/P2]</w:t>
            </w:r>
          </w:p>
          <w:p w14:paraId="1EA46146" w14:textId="77777777" w:rsidR="008E60B9" w:rsidRDefault="00B63B4B">
            <w:pPr>
              <w:spacing w:after="0" w:line="240" w:lineRule="auto"/>
              <w:jc w:val="both"/>
              <w:rPr>
                <w:rFonts w:ascii="New York" w:hAnsi="New York"/>
                <w:highlight w:val="green"/>
                <w:lang w:eastAsia="zh-CN"/>
              </w:rPr>
            </w:pPr>
            <w:r>
              <w:rPr>
                <w:rFonts w:ascii="New York" w:hAnsi="New York" w:hint="eastAsia"/>
                <w:highlight w:val="green"/>
                <w:lang w:eastAsia="zh-CN"/>
              </w:rPr>
              <w:t>[13, LGE, P1]</w:t>
            </w:r>
          </w:p>
          <w:p w14:paraId="1EA46147" w14:textId="77777777" w:rsidR="008E60B9" w:rsidRDefault="00B63B4B">
            <w:pPr>
              <w:spacing w:after="0" w:line="240" w:lineRule="auto"/>
              <w:jc w:val="both"/>
              <w:rPr>
                <w:rFonts w:ascii="New York" w:hAnsi="New York"/>
                <w:lang w:eastAsia="zh-CN"/>
              </w:rPr>
            </w:pPr>
            <w:r>
              <w:rPr>
                <w:rFonts w:ascii="New York" w:hAnsi="New York" w:hint="eastAsia"/>
                <w:highlight w:val="green"/>
                <w:lang w:eastAsia="zh-CN"/>
              </w:rPr>
              <w:t>[19, QC, P5]</w:t>
            </w:r>
          </w:p>
        </w:tc>
        <w:tc>
          <w:tcPr>
            <w:tcW w:w="2112" w:type="dxa"/>
            <w:shd w:val="clear" w:color="auto" w:fill="auto"/>
          </w:tcPr>
          <w:p w14:paraId="1EA46148" w14:textId="77777777" w:rsidR="008E60B9" w:rsidRDefault="00E41E2A">
            <w:pPr>
              <w:spacing w:after="0" w:line="240" w:lineRule="auto"/>
              <w:jc w:val="both"/>
              <w:rPr>
                <w:rFonts w:ascii="New York" w:hAnsi="New York"/>
                <w:lang w:eastAsia="zh-CN"/>
              </w:rPr>
            </w:pPr>
            <w:hyperlink w:anchor="_Q1: PDCCH Skipping for skipping C-RNTI/... in Type 0/0A/1/2 CSS" w:history="1">
              <w:r w:rsidR="00B63B4B">
                <w:rPr>
                  <w:rStyle w:val="aff"/>
                  <w:rFonts w:ascii="New York" w:hAnsi="New York" w:hint="eastAsia"/>
                  <w:lang w:eastAsia="zh-CN"/>
                </w:rPr>
                <w:t>[1, HW, P2]</w:t>
              </w:r>
            </w:hyperlink>
          </w:p>
          <w:p w14:paraId="1EA46149" w14:textId="77777777" w:rsidR="008E60B9" w:rsidRDefault="00B63B4B">
            <w:pPr>
              <w:spacing w:after="0" w:line="240" w:lineRule="auto"/>
              <w:jc w:val="both"/>
              <w:rPr>
                <w:rFonts w:ascii="New York" w:hAnsi="New York"/>
                <w:lang w:eastAsia="zh-CN"/>
              </w:rPr>
            </w:pPr>
            <w:r>
              <w:rPr>
                <w:rFonts w:ascii="New York" w:hAnsi="New York" w:hint="eastAsia"/>
                <w:lang w:eastAsia="zh-CN"/>
              </w:rPr>
              <w:t>[7, SS, TP1]</w:t>
            </w:r>
          </w:p>
        </w:tc>
      </w:tr>
    </w:tbl>
    <w:p w14:paraId="1EA4614B" w14:textId="77777777" w:rsidR="008E60B9" w:rsidRDefault="008E60B9">
      <w:pPr>
        <w:rPr>
          <w:szCs w:val="22"/>
          <w:lang w:eastAsia="zh-CN"/>
        </w:rPr>
      </w:pPr>
    </w:p>
    <w:p w14:paraId="1EA4614C" w14:textId="77777777" w:rsidR="008E60B9" w:rsidRDefault="00B63B4B">
      <w:pPr>
        <w:rPr>
          <w:szCs w:val="22"/>
          <w:lang w:eastAsia="zh-CN"/>
        </w:rPr>
      </w:pPr>
      <w:r>
        <w:rPr>
          <w:rFonts w:ascii="New York" w:hAnsi="New York" w:hint="eastAsia"/>
          <w:lang w:eastAsia="zh-CN"/>
        </w:rPr>
        <w:t>[1, HW, P2]</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8E60B9" w14:paraId="1EA46172" w14:textId="77777777">
        <w:tc>
          <w:tcPr>
            <w:tcW w:w="9307" w:type="dxa"/>
            <w:shd w:val="clear" w:color="auto" w:fill="auto"/>
          </w:tcPr>
          <w:p w14:paraId="1EA4614D" w14:textId="77777777" w:rsidR="008E60B9" w:rsidRDefault="00B63B4B">
            <w:pPr>
              <w:widowControl w:val="0"/>
              <w:spacing w:before="120"/>
              <w:jc w:val="both"/>
              <w:rPr>
                <w:rFonts w:ascii="New York" w:hAnsi="New York"/>
                <w:color w:val="FF0000"/>
                <w:sz w:val="24"/>
                <w:lang w:eastAsia="zh-CN"/>
              </w:rPr>
            </w:pPr>
            <w:r>
              <w:rPr>
                <w:rFonts w:ascii="New York" w:hAnsi="New York" w:hint="eastAsia"/>
                <w:color w:val="FF0000"/>
                <w:sz w:val="24"/>
                <w:lang w:eastAsia="zh-CN"/>
              </w:rPr>
              <w:t>-------------------------------------Start of Text Proposal 1 for TS 38.213 h10------------------------</w:t>
            </w:r>
          </w:p>
          <w:p w14:paraId="1EA4614E" w14:textId="77777777" w:rsidR="008E60B9" w:rsidRDefault="00B63B4B">
            <w:pPr>
              <w:widowControl w:val="0"/>
              <w:spacing w:before="120"/>
              <w:jc w:val="center"/>
              <w:rPr>
                <w:rFonts w:ascii="New York" w:hAnsi="New York"/>
                <w:sz w:val="24"/>
                <w:szCs w:val="24"/>
              </w:rPr>
            </w:pPr>
            <w:r>
              <w:rPr>
                <w:rFonts w:ascii="New York" w:hAnsi="New York" w:hint="eastAsia"/>
                <w:color w:val="FF0000"/>
                <w:sz w:val="24"/>
                <w:szCs w:val="24"/>
                <w:lang w:eastAsia="zh-CN"/>
              </w:rPr>
              <w:t>&lt; Unchanged parts are omitted &gt;</w:t>
            </w:r>
          </w:p>
          <w:p w14:paraId="1EA4614F" w14:textId="77777777" w:rsidR="008E60B9" w:rsidRDefault="00B63B4B">
            <w:pPr>
              <w:pStyle w:val="2"/>
              <w:widowControl w:val="0"/>
              <w:numPr>
                <w:ilvl w:val="0"/>
                <w:numId w:val="0"/>
              </w:numPr>
              <w:jc w:val="both"/>
              <w:rPr>
                <w:sz w:val="22"/>
              </w:rPr>
            </w:pPr>
            <w:r>
              <w:rPr>
                <w:rFonts w:hint="eastAsia"/>
                <w:sz w:val="22"/>
              </w:rPr>
              <w:t>10.1</w:t>
            </w:r>
            <w:r>
              <w:rPr>
                <w:rFonts w:hint="eastAsia"/>
                <w:sz w:val="22"/>
              </w:rPr>
              <w:tab/>
              <w:t xml:space="preserve">UE procedure for determining physical downlink control channel assignment </w:t>
            </w:r>
          </w:p>
          <w:p w14:paraId="1EA46150" w14:textId="77777777" w:rsidR="008E60B9" w:rsidRDefault="00B63B4B">
            <w:pPr>
              <w:widowControl w:val="0"/>
              <w:spacing w:before="120"/>
              <w:jc w:val="center"/>
              <w:rPr>
                <w:rFonts w:ascii="New York" w:hAnsi="New York"/>
                <w:sz w:val="24"/>
                <w:szCs w:val="24"/>
              </w:rPr>
            </w:pPr>
            <w:r>
              <w:rPr>
                <w:rFonts w:ascii="New York" w:hAnsi="New York" w:hint="eastAsia"/>
                <w:color w:val="FF0000"/>
                <w:sz w:val="24"/>
                <w:szCs w:val="24"/>
                <w:lang w:eastAsia="zh-CN"/>
              </w:rPr>
              <w:t>&lt; Unchanged parts are omitted &gt;</w:t>
            </w:r>
          </w:p>
          <w:p w14:paraId="1EA46151" w14:textId="77777777" w:rsidR="008E60B9" w:rsidRDefault="00B63B4B">
            <w:pPr>
              <w:widowControl w:val="0"/>
              <w:spacing w:before="120"/>
              <w:jc w:val="both"/>
              <w:rPr>
                <w:rFonts w:ascii="New York" w:hAnsi="New York"/>
              </w:rPr>
            </w:pPr>
            <w:r>
              <w:rPr>
                <w:rFonts w:ascii="New York" w:hAnsi="New York" w:hint="eastAsia"/>
              </w:rPr>
              <w:t xml:space="preserve">If a UE is provided </w:t>
            </w:r>
          </w:p>
          <w:p w14:paraId="1EA46152" w14:textId="77777777" w:rsidR="008E60B9" w:rsidRDefault="00B63B4B">
            <w:pPr>
              <w:pStyle w:val="B1"/>
              <w:widowControl w:val="0"/>
              <w:spacing w:before="120"/>
              <w:jc w:val="both"/>
              <w:rPr>
                <w:rFonts w:ascii="New York" w:hAnsi="New York"/>
              </w:rPr>
            </w:pPr>
            <w:r>
              <w:rPr>
                <w:rFonts w:ascii="New York" w:hAnsi="New York" w:hint="eastAsia"/>
              </w:rPr>
              <w:t>-</w:t>
            </w:r>
            <w:r>
              <w:rPr>
                <w:rFonts w:ascii="New York" w:hAnsi="New York" w:hint="eastAsia"/>
              </w:rPr>
              <w:tab/>
              <w:t xml:space="preserve">one or more search space sets by corresponding one or more of </w:t>
            </w:r>
            <w:proofErr w:type="spellStart"/>
            <w:r>
              <w:rPr>
                <w:rFonts w:ascii="New York" w:hAnsi="New York" w:hint="eastAsia"/>
                <w:i/>
                <w:lang w:eastAsia="zh-CN"/>
              </w:rPr>
              <w:t>searchSpaceZero</w:t>
            </w:r>
            <w:proofErr w:type="spellEnd"/>
            <w:r>
              <w:rPr>
                <w:rFonts w:ascii="New York" w:hAnsi="New York" w:hint="eastAsia"/>
                <w:i/>
                <w:iCs/>
                <w:lang w:eastAsia="zh-CN"/>
              </w:rPr>
              <w:t>, searchSpaceSIB1</w:t>
            </w:r>
            <w:r>
              <w:rPr>
                <w:rFonts w:ascii="New York" w:hAnsi="New York" w:hint="eastAsia"/>
                <w:iCs/>
                <w:lang w:eastAsia="zh-CN"/>
              </w:rPr>
              <w:t xml:space="preserve">, </w:t>
            </w:r>
            <w:proofErr w:type="spellStart"/>
            <w:r>
              <w:rPr>
                <w:rFonts w:ascii="New York" w:hAnsi="New York" w:hint="eastAsia"/>
                <w:i/>
              </w:rPr>
              <w:t>searchSpaceOtherSystemInformation</w:t>
            </w:r>
            <w:proofErr w:type="spellEnd"/>
            <w:r>
              <w:rPr>
                <w:rFonts w:ascii="New York" w:hAnsi="New York" w:hint="eastAsia"/>
              </w:rPr>
              <w:t xml:space="preserve">, </w:t>
            </w:r>
            <w:proofErr w:type="spellStart"/>
            <w:r>
              <w:rPr>
                <w:rFonts w:ascii="New York" w:hAnsi="New York" w:hint="eastAsia"/>
                <w:i/>
              </w:rPr>
              <w:t>pagingSearchSpace</w:t>
            </w:r>
            <w:proofErr w:type="spellEnd"/>
            <w:r>
              <w:rPr>
                <w:rFonts w:ascii="New York" w:hAnsi="New York" w:hint="eastAsia"/>
              </w:rPr>
              <w:t xml:space="preserve">, </w:t>
            </w:r>
            <w:r>
              <w:rPr>
                <w:rFonts w:ascii="New York" w:hAnsi="New York" w:hint="eastAsia"/>
                <w:i/>
              </w:rPr>
              <w:t>ra-</w:t>
            </w:r>
            <w:proofErr w:type="spellStart"/>
            <w:r>
              <w:rPr>
                <w:rFonts w:ascii="New York" w:hAnsi="New York" w:hint="eastAsia"/>
                <w:i/>
              </w:rPr>
              <w:t>SearchSpace</w:t>
            </w:r>
            <w:proofErr w:type="spellEnd"/>
            <w:r>
              <w:rPr>
                <w:rFonts w:ascii="New York" w:hAnsi="New York" w:hint="eastAsia"/>
              </w:rPr>
              <w:t xml:space="preserve">, and </w:t>
            </w:r>
          </w:p>
          <w:p w14:paraId="1EA46153" w14:textId="77777777" w:rsidR="008E60B9" w:rsidRDefault="00B63B4B">
            <w:pPr>
              <w:pStyle w:val="B1"/>
              <w:widowControl w:val="0"/>
              <w:spacing w:before="120"/>
              <w:jc w:val="both"/>
              <w:rPr>
                <w:rFonts w:ascii="New York" w:hAnsi="New York"/>
              </w:rPr>
            </w:pPr>
            <w:r>
              <w:rPr>
                <w:rFonts w:ascii="New York" w:hAnsi="New York" w:hint="eastAsia"/>
              </w:rPr>
              <w:t>-</w:t>
            </w:r>
            <w:r>
              <w:rPr>
                <w:rFonts w:ascii="New York" w:hAnsi="New York" w:hint="eastAsia"/>
              </w:rPr>
              <w:tab/>
              <w:t>a C-RNTI, an MCS-C-RNTI, or a CS-RNTI</w:t>
            </w:r>
          </w:p>
          <w:p w14:paraId="1EA46154" w14:textId="77777777" w:rsidR="008E60B9" w:rsidRDefault="00B63B4B">
            <w:pPr>
              <w:widowControl w:val="0"/>
              <w:spacing w:before="120"/>
              <w:jc w:val="both"/>
              <w:rPr>
                <w:rFonts w:ascii="New York" w:eastAsia="MS PGothic" w:hAnsi="New York"/>
                <w:color w:val="FF0000"/>
                <w:lang w:eastAsia="ja-JP"/>
              </w:rPr>
            </w:pPr>
            <w:r>
              <w:rPr>
                <w:rFonts w:ascii="New York" w:hAnsi="New York" w:hint="eastAsia"/>
              </w:rPr>
              <w:lastRenderedPageBreak/>
              <w:t xml:space="preserve">the UE monitors PDCCH candidates for DCI format 0_0 and DCI format 1_0 with CRC scrambled by the C-RNTI, the MCS-C-RNTI, or the CS-RNTI in the one or more search space sets </w:t>
            </w:r>
            <w:r>
              <w:rPr>
                <w:rFonts w:ascii="New York" w:eastAsia="MS PGothic" w:hAnsi="New York" w:hint="eastAsia"/>
                <w:lang w:eastAsia="ja-JP"/>
              </w:rPr>
              <w:t xml:space="preserve">in a slot where the UE monitors PDCCH candidates for at least a DCI format 0_0 or a DCI format 1_0 with CRC scrambled by SI-RNTI, RA-RNTI, </w:t>
            </w:r>
            <w:proofErr w:type="spellStart"/>
            <w:r>
              <w:rPr>
                <w:rFonts w:ascii="New York" w:eastAsia="MS PGothic" w:hAnsi="New York" w:hint="eastAsia"/>
                <w:lang w:eastAsia="ja-JP"/>
              </w:rPr>
              <w:t>MsgB</w:t>
            </w:r>
            <w:proofErr w:type="spellEnd"/>
            <w:r>
              <w:rPr>
                <w:rFonts w:ascii="New York" w:eastAsia="MS PGothic" w:hAnsi="New York" w:hint="eastAsia"/>
                <w:lang w:eastAsia="ja-JP"/>
              </w:rPr>
              <w:t>-RNTI, or P-RNTI,</w:t>
            </w:r>
          </w:p>
          <w:p w14:paraId="1EA46155" w14:textId="77777777" w:rsidR="008E60B9" w:rsidRDefault="00B63B4B">
            <w:pPr>
              <w:pStyle w:val="B1"/>
              <w:widowControl w:val="0"/>
              <w:spacing w:before="120"/>
              <w:jc w:val="both"/>
              <w:rPr>
                <w:rFonts w:ascii="New York" w:hAnsi="New York"/>
                <w:color w:val="FF0000"/>
                <w:u w:val="single"/>
                <w:lang w:eastAsia="zh-CN"/>
              </w:rPr>
            </w:pPr>
            <w:r>
              <w:rPr>
                <w:rFonts w:ascii="New York" w:hAnsi="New York" w:hint="eastAsia"/>
                <w:color w:val="FF0000"/>
                <w:u w:val="single"/>
              </w:rPr>
              <w:t>-</w:t>
            </w:r>
            <w:r>
              <w:rPr>
                <w:rFonts w:ascii="New York" w:hAnsi="New York" w:hint="eastAsia"/>
                <w:color w:val="FF0000"/>
                <w:u w:val="single"/>
              </w:rPr>
              <w:tab/>
            </w:r>
            <w:r>
              <w:rPr>
                <w:rFonts w:ascii="New York" w:eastAsia="MS PGothic" w:hAnsi="New York" w:hint="eastAsia"/>
                <w:color w:val="FF0000"/>
                <w:u w:val="single"/>
                <w:lang w:eastAsia="ja-JP"/>
              </w:rPr>
              <w:t xml:space="preserve">if </w:t>
            </w:r>
            <w:r>
              <w:rPr>
                <w:rFonts w:ascii="New York" w:hAnsi="New York" w:hint="eastAsia"/>
                <w:iCs/>
                <w:color w:val="FF0000"/>
                <w:u w:val="single"/>
                <w:lang w:eastAsia="zh-CN"/>
              </w:rPr>
              <w:t xml:space="preserve">the UE is not provided </w:t>
            </w:r>
            <w:proofErr w:type="spellStart"/>
            <w:r>
              <w:rPr>
                <w:rFonts w:ascii="New York" w:hAnsi="New York" w:hint="eastAsia"/>
                <w:i/>
                <w:color w:val="FF0000"/>
                <w:u w:val="single"/>
                <w:lang w:eastAsia="zh-CN"/>
              </w:rPr>
              <w:t>PDCCHSkippingDurationList</w:t>
            </w:r>
            <w:proofErr w:type="spellEnd"/>
            <w:r>
              <w:rPr>
                <w:rFonts w:ascii="New York" w:hAnsi="New York" w:hint="eastAsia"/>
                <w:color w:val="FF0000"/>
                <w:u w:val="single"/>
                <w:lang w:eastAsia="zh-CN"/>
              </w:rPr>
              <w:t>; or,</w:t>
            </w:r>
          </w:p>
          <w:p w14:paraId="1EA46156" w14:textId="77777777" w:rsidR="008E60B9" w:rsidRDefault="00B63B4B">
            <w:pPr>
              <w:pStyle w:val="B1"/>
              <w:widowControl w:val="0"/>
              <w:spacing w:before="120"/>
              <w:jc w:val="both"/>
              <w:rPr>
                <w:rFonts w:ascii="New York" w:hAnsi="New York"/>
                <w:color w:val="FF0000"/>
                <w:u w:val="single"/>
              </w:rPr>
            </w:pPr>
            <w:r>
              <w:rPr>
                <w:rFonts w:ascii="New York" w:hAnsi="New York" w:hint="eastAsia"/>
                <w:color w:val="FF0000"/>
                <w:u w:val="single"/>
              </w:rPr>
              <w:t>-</w:t>
            </w:r>
            <w:r>
              <w:rPr>
                <w:rFonts w:ascii="New York" w:hAnsi="New York" w:hint="eastAsia"/>
                <w:color w:val="FF0000"/>
                <w:u w:val="single"/>
              </w:rPr>
              <w:tab/>
            </w:r>
            <w:r>
              <w:rPr>
                <w:rFonts w:ascii="New York" w:hAnsi="New York" w:hint="eastAsia"/>
                <w:color w:val="FF0000"/>
                <w:u w:val="single"/>
                <w:lang w:eastAsia="zh-CN"/>
              </w:rPr>
              <w:t xml:space="preserve">if </w:t>
            </w:r>
            <w:r>
              <w:rPr>
                <w:rFonts w:ascii="New York" w:hAnsi="New York" w:hint="eastAsia"/>
                <w:iCs/>
                <w:color w:val="FF0000"/>
                <w:u w:val="single"/>
                <w:lang w:eastAsia="zh-CN"/>
              </w:rPr>
              <w:t xml:space="preserve">the UE is provided </w:t>
            </w:r>
            <w:proofErr w:type="spellStart"/>
            <w:r>
              <w:rPr>
                <w:rFonts w:ascii="New York" w:hAnsi="New York" w:hint="eastAsia"/>
                <w:i/>
                <w:color w:val="FF0000"/>
                <w:u w:val="single"/>
                <w:lang w:eastAsia="zh-CN"/>
              </w:rPr>
              <w:t>PDCCHSkippingDurationList</w:t>
            </w:r>
            <w:proofErr w:type="spellEnd"/>
            <w:r>
              <w:rPr>
                <w:rFonts w:ascii="New York" w:hAnsi="New York" w:hint="eastAsia"/>
                <w:color w:val="FF0000"/>
                <w:u w:val="single"/>
                <w:lang w:eastAsia="zh-CN"/>
              </w:rPr>
              <w:t xml:space="preserve"> and the slot is not overlapping with a </w:t>
            </w:r>
            <w:r>
              <w:rPr>
                <w:rFonts w:ascii="New York" w:hAnsi="New York" w:hint="eastAsia"/>
                <w:color w:val="FF0000"/>
                <w:u w:val="single"/>
              </w:rPr>
              <w:t>duration, where the UE is indicated skipping PDCCH monitoring.</w:t>
            </w:r>
          </w:p>
          <w:p w14:paraId="1EA46157" w14:textId="77777777" w:rsidR="008E60B9" w:rsidRDefault="00B63B4B">
            <w:pPr>
              <w:widowControl w:val="0"/>
              <w:spacing w:before="120"/>
              <w:jc w:val="center"/>
              <w:rPr>
                <w:rFonts w:ascii="New York" w:hAnsi="New York"/>
                <w:color w:val="FF0000"/>
                <w:sz w:val="24"/>
                <w:szCs w:val="24"/>
                <w:lang w:eastAsia="zh-CN"/>
              </w:rPr>
            </w:pPr>
            <w:r>
              <w:rPr>
                <w:rFonts w:ascii="New York" w:hAnsi="New York" w:hint="eastAsia"/>
                <w:color w:val="FF0000"/>
                <w:sz w:val="24"/>
                <w:szCs w:val="24"/>
                <w:lang w:eastAsia="zh-CN"/>
              </w:rPr>
              <w:t>&lt; Unchanged parts are omitted &gt;</w:t>
            </w:r>
          </w:p>
          <w:p w14:paraId="1EA46158" w14:textId="77777777" w:rsidR="008E60B9" w:rsidRDefault="00B63B4B">
            <w:pPr>
              <w:pStyle w:val="2"/>
              <w:widowControl w:val="0"/>
              <w:numPr>
                <w:ilvl w:val="0"/>
                <w:numId w:val="0"/>
              </w:numPr>
              <w:jc w:val="both"/>
              <w:rPr>
                <w:sz w:val="22"/>
              </w:rPr>
            </w:pPr>
            <w:r>
              <w:rPr>
                <w:rFonts w:hint="eastAsia"/>
                <w:sz w:val="22"/>
              </w:rPr>
              <w:t>10.4</w:t>
            </w:r>
            <w:r>
              <w:rPr>
                <w:rFonts w:hint="eastAsia"/>
                <w:sz w:val="22"/>
              </w:rPr>
              <w:tab/>
              <w:t>Search space set group switching and skipping of PDCCH monitoring</w:t>
            </w:r>
          </w:p>
          <w:p w14:paraId="1EA46159" w14:textId="77777777" w:rsidR="008E60B9" w:rsidRDefault="00B63B4B">
            <w:pPr>
              <w:widowControl w:val="0"/>
              <w:spacing w:before="120"/>
              <w:jc w:val="center"/>
              <w:rPr>
                <w:rFonts w:ascii="New York" w:hAnsi="New York"/>
                <w:sz w:val="24"/>
                <w:szCs w:val="24"/>
              </w:rPr>
            </w:pPr>
            <w:r>
              <w:rPr>
                <w:rFonts w:ascii="New York" w:hAnsi="New York" w:hint="eastAsia"/>
                <w:color w:val="FF0000"/>
                <w:sz w:val="24"/>
                <w:szCs w:val="24"/>
                <w:lang w:eastAsia="zh-CN"/>
              </w:rPr>
              <w:t>&lt; Unchanged parts are omitted &gt;</w:t>
            </w:r>
          </w:p>
          <w:p w14:paraId="1EA4615A" w14:textId="77777777" w:rsidR="008E60B9" w:rsidRDefault="00B63B4B">
            <w:pPr>
              <w:widowControl w:val="0"/>
              <w:autoSpaceDE/>
              <w:autoSpaceDN/>
              <w:adjustRightInd/>
              <w:spacing w:before="120"/>
              <w:rPr>
                <w:rFonts w:ascii="New York" w:hAnsi="New York"/>
                <w:lang w:eastAsia="zh-CN"/>
              </w:rPr>
            </w:pPr>
            <w:r>
              <w:rPr>
                <w:rFonts w:ascii="New York" w:hAnsi="New York" w:hint="eastAsia"/>
                <w:lang w:val="en-GB" w:eastAsia="zh-CN"/>
              </w:rPr>
              <w:t xml:space="preserve">A UE can be provided a </w:t>
            </w:r>
            <w:r>
              <w:rPr>
                <w:rFonts w:ascii="New York" w:hAnsi="New York" w:hint="eastAsia"/>
                <w:lang w:eastAsia="zh-CN"/>
              </w:rPr>
              <w:t>set of durations</w:t>
            </w:r>
            <w:r>
              <w:rPr>
                <w:rFonts w:ascii="New York" w:hAnsi="New York" w:hint="eastAsia"/>
                <w:lang w:val="en-GB" w:eastAsia="zh-CN"/>
              </w:rPr>
              <w:t xml:space="preserve"> by </w:t>
            </w:r>
            <w:proofErr w:type="spellStart"/>
            <w:r>
              <w:rPr>
                <w:rFonts w:ascii="New York" w:hAnsi="New York" w:hint="eastAsia"/>
                <w:i/>
                <w:lang w:val="en-GB" w:eastAsia="zh-CN"/>
              </w:rPr>
              <w:t>PDCCHSkippingDurationList</w:t>
            </w:r>
            <w:proofErr w:type="spellEnd"/>
            <w:r>
              <w:rPr>
                <w:rFonts w:ascii="New York" w:hAnsi="New York" w:hint="eastAsia"/>
                <w:iCs/>
                <w:lang w:val="en-GB" w:eastAsia="zh-CN"/>
              </w:rPr>
              <w:t xml:space="preserve"> </w:t>
            </w:r>
            <w:r>
              <w:rPr>
                <w:rFonts w:ascii="New York" w:hAnsi="New York" w:hint="eastAsia"/>
              </w:rPr>
              <w:t>for PDCCH monitoring on an active DL BWP of a serving cell</w:t>
            </w:r>
            <w:r>
              <w:rPr>
                <w:rFonts w:ascii="New York" w:hAnsi="New York" w:hint="eastAsia"/>
                <w:iCs/>
                <w:lang w:val="en-GB" w:eastAsia="zh-CN"/>
              </w:rPr>
              <w:t xml:space="preserve"> and, if the UE is not provided </w:t>
            </w:r>
            <w:r>
              <w:rPr>
                <w:rFonts w:ascii="New York" w:hAnsi="New York" w:hint="eastAsia"/>
                <w:i/>
                <w:lang w:val="en-GB" w:eastAsia="zh-CN"/>
              </w:rPr>
              <w:t>searchSpaceGroupIdList-r17</w:t>
            </w:r>
            <w:r>
              <w:rPr>
                <w:rFonts w:ascii="New York" w:hAnsi="New York" w:hint="eastAsia"/>
                <w:iCs/>
                <w:lang w:val="en-GB" w:eastAsia="zh-CN"/>
              </w:rPr>
              <w:t xml:space="preserve"> on the active DL BWP of the serving cell, a </w:t>
            </w:r>
            <w:r>
              <w:rPr>
                <w:rFonts w:ascii="New York" w:hAnsi="New York" w:hint="eastAsia"/>
                <w:lang w:eastAsia="zh-CN"/>
              </w:rPr>
              <w:t xml:space="preserve">DCI format 0_1 and a DCI format 0_2 that schedule PUSCH transmission, and a DCI format 1_1 and a DCI format 1_2 that schedule PDSCH receptions can include a PDCCH monitoring adaptation field of 1 bit or of 2 bits. </w:t>
            </w:r>
          </w:p>
          <w:p w14:paraId="1EA4615B" w14:textId="77777777" w:rsidR="008E60B9" w:rsidRDefault="00B63B4B">
            <w:pPr>
              <w:widowControl w:val="0"/>
              <w:autoSpaceDE/>
              <w:autoSpaceDN/>
              <w:adjustRightInd/>
              <w:spacing w:before="120"/>
              <w:rPr>
                <w:rFonts w:ascii="New York" w:hAnsi="New York"/>
                <w:lang w:eastAsia="zh-CN"/>
              </w:rPr>
            </w:pPr>
            <w:r>
              <w:rPr>
                <w:rFonts w:ascii="New York" w:hAnsi="New York" w:hint="eastAsia"/>
                <w:lang w:eastAsia="zh-CN"/>
              </w:rPr>
              <w:t xml:space="preserve">If the field has 1 bit and for </w:t>
            </w:r>
            <w:r>
              <w:rPr>
                <w:rFonts w:ascii="New York" w:hAnsi="New York" w:hint="eastAsia"/>
              </w:rPr>
              <w:t xml:space="preserve">PDCCH monitoring by the UE according to </w:t>
            </w:r>
            <w:r>
              <w:rPr>
                <w:rFonts w:ascii="New York" w:hAnsi="New York" w:hint="eastAsia"/>
                <w:lang w:val="en-GB" w:eastAsia="zh-CN"/>
              </w:rPr>
              <w:t>Type3-PDCCH CSS set</w:t>
            </w:r>
            <w:r>
              <w:rPr>
                <w:rFonts w:ascii="New York" w:hAnsi="New York" w:hint="eastAsia"/>
                <w:lang w:eastAsia="zh-CN"/>
              </w:rPr>
              <w:t>s</w:t>
            </w:r>
            <w:r>
              <w:rPr>
                <w:rFonts w:ascii="New York" w:hAnsi="New York" w:hint="eastAsia"/>
                <w:lang w:val="en-GB" w:eastAsia="zh-CN"/>
              </w:rPr>
              <w:t xml:space="preserve"> or USS set</w:t>
            </w:r>
            <w:r>
              <w:rPr>
                <w:rFonts w:ascii="New York" w:hAnsi="New York" w:hint="eastAsia"/>
                <w:lang w:eastAsia="zh-CN"/>
              </w:rPr>
              <w:t>s on the active DL BWP of the serving cell</w:t>
            </w:r>
          </w:p>
          <w:p w14:paraId="1EA4615C"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 value for the bit indicates no skipping in PDCCH monitoring</w:t>
            </w:r>
          </w:p>
          <w:p w14:paraId="1EA4615D"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 value for the bit indicates skipping PDCCH monitoring for a duration provided by the first value in the set of durations</w:t>
            </w:r>
          </w:p>
          <w:p w14:paraId="1EA4615E" w14:textId="77777777" w:rsidR="008E60B9" w:rsidRDefault="00B63B4B">
            <w:pPr>
              <w:widowControl w:val="0"/>
              <w:autoSpaceDE/>
              <w:autoSpaceDN/>
              <w:adjustRightInd/>
              <w:spacing w:before="120"/>
              <w:rPr>
                <w:rFonts w:ascii="New York" w:hAnsi="New York"/>
                <w:lang w:eastAsia="zh-CN"/>
              </w:rPr>
            </w:pPr>
            <w:r>
              <w:rPr>
                <w:rFonts w:ascii="New York" w:hAnsi="New York" w:hint="eastAsia"/>
                <w:lang w:eastAsia="zh-CN"/>
              </w:rPr>
              <w:t xml:space="preserve">If the field has 2 bits and for </w:t>
            </w:r>
            <w:r>
              <w:rPr>
                <w:rFonts w:ascii="New York" w:hAnsi="New York" w:hint="eastAsia"/>
              </w:rPr>
              <w:t xml:space="preserve">PDCCH monitoring by the UE according to </w:t>
            </w:r>
            <w:r>
              <w:rPr>
                <w:rFonts w:ascii="New York" w:hAnsi="New York" w:hint="eastAsia"/>
                <w:lang w:val="en-GB" w:eastAsia="zh-CN"/>
              </w:rPr>
              <w:t>Type3-PDCCH CSS set</w:t>
            </w:r>
            <w:r>
              <w:rPr>
                <w:rFonts w:ascii="New York" w:hAnsi="New York" w:hint="eastAsia"/>
                <w:lang w:eastAsia="zh-CN"/>
              </w:rPr>
              <w:t>s</w:t>
            </w:r>
            <w:r>
              <w:rPr>
                <w:rFonts w:ascii="New York" w:hAnsi="New York" w:hint="eastAsia"/>
                <w:lang w:val="en-GB" w:eastAsia="zh-CN"/>
              </w:rPr>
              <w:t xml:space="preserve"> or USS set</w:t>
            </w:r>
            <w:r>
              <w:rPr>
                <w:rFonts w:ascii="New York" w:hAnsi="New York" w:hint="eastAsia"/>
                <w:lang w:eastAsia="zh-CN"/>
              </w:rPr>
              <w:t>s</w:t>
            </w:r>
            <w:r>
              <w:rPr>
                <w:rFonts w:ascii="New York" w:hAnsi="New York" w:hint="eastAsia"/>
              </w:rPr>
              <w:t xml:space="preserve"> on the </w:t>
            </w:r>
            <w:r>
              <w:rPr>
                <w:rFonts w:ascii="New York" w:hAnsi="New York" w:hint="eastAsia"/>
                <w:lang w:eastAsia="zh-CN"/>
              </w:rPr>
              <w:t>active DL BWP of the</w:t>
            </w:r>
            <w:r>
              <w:rPr>
                <w:rFonts w:ascii="New York" w:hAnsi="New York" w:hint="eastAsia"/>
              </w:rPr>
              <w:t xml:space="preserve"> serving cell</w:t>
            </w:r>
          </w:p>
          <w:p w14:paraId="1EA4615F"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'00' value for the bits indicates no skipping in PDCCH monitoring </w:t>
            </w:r>
          </w:p>
          <w:p w14:paraId="1EA46160"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'01' value for the bits indicates skipping PDCCH monitoring for a duration provided by the first value in the set of durations</w:t>
            </w:r>
          </w:p>
          <w:p w14:paraId="1EA46161"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'10' value for the bits indicates skipping PDCCH monitoring for a duration provided by the second value in the set of durations</w:t>
            </w:r>
          </w:p>
          <w:p w14:paraId="1EA46162"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'11' value for the bits indicates skipping PDCCH monitoring for a duration provided by the third value in the set of durations, if any; otherwise, if the set of durations includes two values, a use of the '11' value is reserved</w:t>
            </w:r>
          </w:p>
          <w:p w14:paraId="1EA46163" w14:textId="77777777" w:rsidR="008E60B9" w:rsidRDefault="00B63B4B">
            <w:pPr>
              <w:widowControl w:val="0"/>
              <w:spacing w:before="120"/>
              <w:jc w:val="center"/>
              <w:rPr>
                <w:rFonts w:ascii="New York" w:hAnsi="New York"/>
                <w:color w:val="FF0000"/>
                <w:sz w:val="24"/>
                <w:szCs w:val="24"/>
                <w:lang w:eastAsia="zh-CN"/>
              </w:rPr>
            </w:pPr>
            <w:r>
              <w:rPr>
                <w:rFonts w:ascii="New York" w:hAnsi="New York" w:hint="eastAsia"/>
                <w:color w:val="FF0000"/>
                <w:sz w:val="24"/>
                <w:szCs w:val="24"/>
                <w:lang w:eastAsia="zh-CN"/>
              </w:rPr>
              <w:t>&lt; Unchanged parts are omitted &gt;</w:t>
            </w:r>
          </w:p>
          <w:p w14:paraId="1EA46164" w14:textId="77777777" w:rsidR="008E60B9" w:rsidRDefault="00B63B4B">
            <w:pPr>
              <w:widowControl w:val="0"/>
              <w:autoSpaceDE/>
              <w:autoSpaceDN/>
              <w:adjustRightInd/>
              <w:spacing w:before="120"/>
              <w:rPr>
                <w:rFonts w:ascii="New York" w:hAnsi="New York"/>
                <w:lang w:eastAsia="zh-CN"/>
              </w:rPr>
            </w:pPr>
            <w:r>
              <w:rPr>
                <w:rFonts w:ascii="New York" w:hAnsi="New York" w:hint="eastAsia"/>
                <w:lang w:val="en-GB" w:eastAsia="zh-CN"/>
              </w:rPr>
              <w:t xml:space="preserve">A UE can be provided a </w:t>
            </w:r>
            <w:r>
              <w:rPr>
                <w:rFonts w:ascii="New York" w:hAnsi="New York" w:hint="eastAsia"/>
                <w:lang w:eastAsia="zh-CN"/>
              </w:rPr>
              <w:t>set of durations</w:t>
            </w:r>
            <w:r>
              <w:rPr>
                <w:rFonts w:ascii="New York" w:hAnsi="New York" w:hint="eastAsia"/>
                <w:lang w:val="en-GB" w:eastAsia="zh-CN"/>
              </w:rPr>
              <w:t xml:space="preserve"> by </w:t>
            </w:r>
            <w:proofErr w:type="spellStart"/>
            <w:r>
              <w:rPr>
                <w:rFonts w:ascii="New York" w:hAnsi="New York" w:hint="eastAsia"/>
                <w:i/>
                <w:lang w:val="en-GB" w:eastAsia="zh-CN"/>
              </w:rPr>
              <w:t>PDCCHSkippingDurationList</w:t>
            </w:r>
            <w:proofErr w:type="spellEnd"/>
            <w:r>
              <w:rPr>
                <w:rFonts w:ascii="New York" w:hAnsi="New York" w:hint="eastAsia"/>
                <w:iCs/>
                <w:lang w:val="en-GB" w:eastAsia="zh-CN"/>
              </w:rPr>
              <w:t xml:space="preserve"> and </w:t>
            </w:r>
            <w:r>
              <w:rPr>
                <w:rFonts w:ascii="New York" w:hAnsi="New York" w:hint="eastAsia"/>
                <w:lang w:val="en-GB" w:eastAsia="zh-CN"/>
              </w:rPr>
              <w:t xml:space="preserve">group indexes for a Type3-PDCCH CSS set or USS set by </w:t>
            </w:r>
            <w:r>
              <w:rPr>
                <w:rFonts w:ascii="New York" w:hAnsi="New York" w:hint="eastAsia"/>
                <w:i/>
                <w:lang w:val="en-GB" w:eastAsia="zh-CN"/>
              </w:rPr>
              <w:t>searchSpaceGroupIdList-r17</w:t>
            </w:r>
            <w:r>
              <w:rPr>
                <w:rFonts w:ascii="New York" w:hAnsi="New York" w:hint="eastAsia"/>
                <w:lang w:eastAsia="zh-CN"/>
              </w:rPr>
              <w:t xml:space="preserve"> </w:t>
            </w:r>
            <w:r>
              <w:rPr>
                <w:rFonts w:ascii="New York" w:hAnsi="New York" w:hint="eastAsia"/>
              </w:rPr>
              <w:t>for PDCCH monitoring on an active DL BWP of a serving cell</w:t>
            </w:r>
            <w:r>
              <w:rPr>
                <w:rFonts w:ascii="New York" w:hAnsi="New York" w:hint="eastAsia"/>
                <w:iCs/>
                <w:lang w:val="en-GB" w:eastAsia="zh-CN"/>
              </w:rPr>
              <w:t xml:space="preserve"> and, a </w:t>
            </w:r>
            <w:r>
              <w:rPr>
                <w:rFonts w:ascii="New York" w:hAnsi="New York" w:hint="eastAsia"/>
                <w:lang w:eastAsia="zh-CN"/>
              </w:rPr>
              <w:t xml:space="preserve">DCI format 0_1 and a DCI format 0_2 that schedule PUSCH transmissions, and a DCI format 1_1 and a DCI format 1_2 that schedule PDSCH receptions can include a PDCCH monitoring adaptation field of 2 bits. </w:t>
            </w:r>
          </w:p>
          <w:p w14:paraId="1EA46165" w14:textId="77777777" w:rsidR="008E60B9" w:rsidRDefault="00B63B4B">
            <w:pPr>
              <w:widowControl w:val="0"/>
              <w:autoSpaceDE/>
              <w:autoSpaceDN/>
              <w:adjustRightInd/>
              <w:spacing w:before="120"/>
              <w:rPr>
                <w:rFonts w:ascii="New York" w:hAnsi="New York"/>
                <w:lang w:eastAsia="zh-CN"/>
              </w:rPr>
            </w:pPr>
            <w:r>
              <w:rPr>
                <w:rFonts w:ascii="New York" w:hAnsi="New York" w:hint="eastAsia"/>
                <w:lang w:eastAsia="zh-CN"/>
              </w:rPr>
              <w:t>If the</w:t>
            </w:r>
            <w:r>
              <w:rPr>
                <w:rFonts w:ascii="New York" w:hAnsi="New York" w:hint="eastAsia"/>
              </w:rPr>
              <w:t xml:space="preserve"> set of durations includes one value</w:t>
            </w:r>
            <w:r>
              <w:rPr>
                <w:rFonts w:ascii="New York" w:hAnsi="New York" w:hint="eastAsia"/>
                <w:lang w:eastAsia="zh-CN"/>
              </w:rPr>
              <w:t xml:space="preserve"> and for </w:t>
            </w:r>
            <w:r>
              <w:rPr>
                <w:rFonts w:ascii="New York" w:hAnsi="New York" w:hint="eastAsia"/>
              </w:rPr>
              <w:t xml:space="preserve">PDCCH monitoring by the UE according to </w:t>
            </w:r>
            <w:r>
              <w:rPr>
                <w:rFonts w:ascii="New York" w:hAnsi="New York" w:hint="eastAsia"/>
                <w:lang w:val="en-GB" w:eastAsia="zh-CN"/>
              </w:rPr>
              <w:t>Type3-PDCCH CSS set</w:t>
            </w:r>
            <w:r>
              <w:rPr>
                <w:rFonts w:ascii="New York" w:hAnsi="New York" w:hint="eastAsia"/>
                <w:lang w:eastAsia="zh-CN"/>
              </w:rPr>
              <w:t>s</w:t>
            </w:r>
            <w:r>
              <w:rPr>
                <w:rFonts w:ascii="New York" w:hAnsi="New York" w:hint="eastAsia"/>
                <w:lang w:val="en-GB" w:eastAsia="zh-CN"/>
              </w:rPr>
              <w:t xml:space="preserve"> or USS set</w:t>
            </w:r>
            <w:r>
              <w:rPr>
                <w:rFonts w:ascii="New York" w:hAnsi="New York" w:hint="eastAsia"/>
                <w:lang w:eastAsia="zh-CN"/>
              </w:rPr>
              <w:t>s</w:t>
            </w:r>
            <w:r>
              <w:rPr>
                <w:rFonts w:ascii="New York" w:hAnsi="New York" w:hint="eastAsia"/>
              </w:rPr>
              <w:t xml:space="preserve"> on the active DL BWP of the serving cell</w:t>
            </w:r>
          </w:p>
          <w:p w14:paraId="1EA46166"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lastRenderedPageBreak/>
              <w:t>-</w:t>
            </w:r>
            <w:r>
              <w:rPr>
                <w:rFonts w:ascii="New York" w:hAnsi="New York" w:hint="eastAsia"/>
              </w:rPr>
              <w:tab/>
              <w:t>a '00' value for the bit</w:t>
            </w:r>
            <w:r>
              <w:rPr>
                <w:rFonts w:ascii="New York" w:hAnsi="New York" w:hint="eastAsia"/>
                <w:lang w:val="en-GB"/>
              </w:rPr>
              <w:t>s</w:t>
            </w:r>
            <w:r>
              <w:rPr>
                <w:rFonts w:ascii="New York" w:hAnsi="New York" w:hint="eastAsia"/>
              </w:rPr>
              <w:t xml:space="preserve"> indicates start of PDCCH monitoring according to search space sets with group index 0 and stop of PDCCH monitoring according to search space sets with group index 1, if any</w:t>
            </w:r>
          </w:p>
          <w:p w14:paraId="1EA46167"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'01' value for the bit</w:t>
            </w:r>
            <w:r>
              <w:rPr>
                <w:rFonts w:ascii="New York" w:hAnsi="New York" w:hint="eastAsia"/>
                <w:lang w:val="en-GB"/>
              </w:rPr>
              <w:t>s</w:t>
            </w:r>
            <w:r>
              <w:rPr>
                <w:rFonts w:ascii="New York" w:hAnsi="New York" w:hint="eastAsia"/>
              </w:rPr>
              <w:t xml:space="preserve"> indicates start of PDCCH monitoring according to search space sets with group index 1 and stop of PDCCH monitoring according to search space sets with group index 0, if any, and the UE sets the timer value to the one provided by </w:t>
            </w:r>
            <w:r>
              <w:rPr>
                <w:rFonts w:ascii="New York" w:hAnsi="New York" w:hint="eastAsia"/>
                <w:i/>
                <w:lang w:eastAsia="zh-CN"/>
              </w:rPr>
              <w:t>searchSpaceSwitchTimer-r17</w:t>
            </w:r>
          </w:p>
          <w:p w14:paraId="1EA46168"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'10' value for the bits indicates skipping PDCCH monitoring for a duration provided by the value in the set of durations</w:t>
            </w:r>
          </w:p>
          <w:p w14:paraId="1EA46169"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'11' value is reserved</w:t>
            </w:r>
          </w:p>
          <w:p w14:paraId="1EA4616A" w14:textId="77777777" w:rsidR="008E60B9" w:rsidRDefault="00B63B4B">
            <w:pPr>
              <w:widowControl w:val="0"/>
              <w:autoSpaceDE/>
              <w:autoSpaceDN/>
              <w:adjustRightInd/>
              <w:spacing w:before="120"/>
              <w:rPr>
                <w:rFonts w:ascii="New York" w:hAnsi="New York"/>
                <w:lang w:eastAsia="zh-CN"/>
              </w:rPr>
            </w:pPr>
            <w:r>
              <w:rPr>
                <w:rFonts w:ascii="New York" w:hAnsi="New York" w:hint="eastAsia"/>
                <w:lang w:eastAsia="zh-CN"/>
              </w:rPr>
              <w:t>If the</w:t>
            </w:r>
            <w:r>
              <w:rPr>
                <w:rFonts w:ascii="New York" w:hAnsi="New York" w:hint="eastAsia"/>
              </w:rPr>
              <w:t xml:space="preserve"> set of durations includes two values</w:t>
            </w:r>
            <w:r>
              <w:rPr>
                <w:rFonts w:ascii="New York" w:hAnsi="New York" w:hint="eastAsia"/>
                <w:lang w:eastAsia="zh-CN"/>
              </w:rPr>
              <w:t xml:space="preserve"> and for </w:t>
            </w:r>
            <w:r>
              <w:rPr>
                <w:rFonts w:ascii="New York" w:hAnsi="New York" w:hint="eastAsia"/>
              </w:rPr>
              <w:t xml:space="preserve">PDCCH monitoring by the UE according to </w:t>
            </w:r>
            <w:r>
              <w:rPr>
                <w:rFonts w:ascii="New York" w:hAnsi="New York" w:hint="eastAsia"/>
                <w:lang w:val="en-GB" w:eastAsia="zh-CN"/>
              </w:rPr>
              <w:t>Type3-PDCCH CSS set</w:t>
            </w:r>
            <w:r>
              <w:rPr>
                <w:rFonts w:ascii="New York" w:hAnsi="New York" w:hint="eastAsia"/>
                <w:lang w:eastAsia="zh-CN"/>
              </w:rPr>
              <w:t>s</w:t>
            </w:r>
            <w:r>
              <w:rPr>
                <w:rFonts w:ascii="New York" w:hAnsi="New York" w:hint="eastAsia"/>
                <w:lang w:val="en-GB" w:eastAsia="zh-CN"/>
              </w:rPr>
              <w:t xml:space="preserve"> or USS set</w:t>
            </w:r>
            <w:r>
              <w:rPr>
                <w:rFonts w:ascii="New York" w:hAnsi="New York" w:hint="eastAsia"/>
                <w:lang w:eastAsia="zh-CN"/>
              </w:rPr>
              <w:t>s</w:t>
            </w:r>
            <w:r>
              <w:rPr>
                <w:rFonts w:ascii="New York" w:hAnsi="New York" w:hint="eastAsia"/>
              </w:rPr>
              <w:t xml:space="preserve"> on active DL BWP of the </w:t>
            </w:r>
            <w:proofErr w:type="spellStart"/>
            <w:r>
              <w:rPr>
                <w:rFonts w:ascii="New York" w:hAnsi="New York" w:hint="eastAsia"/>
              </w:rPr>
              <w:t>the</w:t>
            </w:r>
            <w:proofErr w:type="spellEnd"/>
            <w:r>
              <w:rPr>
                <w:rFonts w:ascii="New York" w:hAnsi="New York" w:hint="eastAsia"/>
              </w:rPr>
              <w:t xml:space="preserve"> serving cell</w:t>
            </w:r>
          </w:p>
          <w:p w14:paraId="1EA4616B"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'00' value for the bit</w:t>
            </w:r>
            <w:r>
              <w:rPr>
                <w:rFonts w:ascii="New York" w:hAnsi="New York" w:hint="eastAsia"/>
                <w:lang w:val="en-GB"/>
              </w:rPr>
              <w:t>s</w:t>
            </w:r>
            <w:r>
              <w:rPr>
                <w:rFonts w:ascii="New York" w:hAnsi="New York" w:hint="eastAsia"/>
              </w:rPr>
              <w:t xml:space="preserve"> indicates start of PDCCH monitoring according to search space sets with group index 0 and stop of PDCCH monitoring according to search space sets with group index 1, if any</w:t>
            </w:r>
          </w:p>
          <w:p w14:paraId="1EA4616C"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'01' value for the bit</w:t>
            </w:r>
            <w:r>
              <w:rPr>
                <w:rFonts w:ascii="New York" w:hAnsi="New York" w:hint="eastAsia"/>
                <w:lang w:val="en-GB"/>
              </w:rPr>
              <w:t>s</w:t>
            </w:r>
            <w:r>
              <w:rPr>
                <w:rFonts w:ascii="New York" w:hAnsi="New York" w:hint="eastAsia"/>
              </w:rPr>
              <w:t xml:space="preserve"> indicates start of PDCCH monitoring according to search space sets with group index 1 and stop of PDCCH monitoring according to search space sets with group index 0, if any, and the UE sets the timer value to the one provided by </w:t>
            </w:r>
            <w:r>
              <w:rPr>
                <w:rFonts w:ascii="New York" w:hAnsi="New York" w:hint="eastAsia"/>
                <w:i/>
                <w:lang w:eastAsia="zh-CN"/>
              </w:rPr>
              <w:t>searchSpaceSwitchTimer-r17</w:t>
            </w:r>
          </w:p>
          <w:p w14:paraId="1EA4616D"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'10' value for the bits indicates skipping PDCCH monitoring for a duration provided by the first value in the set of durations</w:t>
            </w:r>
          </w:p>
          <w:p w14:paraId="1EA4616E"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'11' value for the bits indicates skipping PDCCH monitoring for a duration provided by the second value in the set of durations</w:t>
            </w:r>
          </w:p>
          <w:p w14:paraId="1EA4616F" w14:textId="77777777" w:rsidR="008E60B9" w:rsidRDefault="00B63B4B">
            <w:pPr>
              <w:widowControl w:val="0"/>
              <w:autoSpaceDE/>
              <w:autoSpaceDN/>
              <w:adjustRightInd/>
              <w:spacing w:before="120"/>
              <w:rPr>
                <w:rFonts w:ascii="New York" w:hAnsi="New York"/>
                <w:color w:val="FF0000"/>
                <w:u w:val="single"/>
                <w:lang w:eastAsia="zh-CN"/>
              </w:rPr>
            </w:pPr>
            <w:r>
              <w:rPr>
                <w:rFonts w:ascii="New York" w:hAnsi="New York" w:hint="eastAsia"/>
                <w:color w:val="FF0000"/>
                <w:u w:val="single"/>
                <w:lang w:eastAsia="zh-CN"/>
              </w:rPr>
              <w:t xml:space="preserve">When the UE is indicated skipping PDCCH monitoring for a duration on a serving cell, the UE skips monitoring of PDCCH candidates for DCI format 0_0 and DCI format 1_0 with CRC scrambled by the C-RNTI, the MCS-C-RNTI, or the CS-RNTI in the one or more search space sets by corresponding one or more of </w:t>
            </w:r>
            <w:proofErr w:type="spellStart"/>
            <w:r>
              <w:rPr>
                <w:rFonts w:ascii="New York" w:hAnsi="New York" w:hint="eastAsia"/>
                <w:i/>
                <w:color w:val="FF0000"/>
                <w:u w:val="single"/>
                <w:lang w:eastAsia="zh-CN"/>
              </w:rPr>
              <w:t>searchSpaceZero</w:t>
            </w:r>
            <w:proofErr w:type="spellEnd"/>
            <w:r>
              <w:rPr>
                <w:rFonts w:ascii="New York" w:hAnsi="New York" w:hint="eastAsia"/>
                <w:i/>
                <w:color w:val="FF0000"/>
                <w:u w:val="single"/>
                <w:lang w:eastAsia="zh-CN"/>
              </w:rPr>
              <w:t xml:space="preserve">, searchSpaceSIB1, </w:t>
            </w:r>
            <w:proofErr w:type="spellStart"/>
            <w:r>
              <w:rPr>
                <w:rFonts w:ascii="New York" w:hAnsi="New York" w:hint="eastAsia"/>
                <w:i/>
                <w:color w:val="FF0000"/>
                <w:u w:val="single"/>
                <w:lang w:eastAsia="zh-CN"/>
              </w:rPr>
              <w:t>searchSpaceOtherSystemInformation</w:t>
            </w:r>
            <w:proofErr w:type="spellEnd"/>
            <w:r>
              <w:rPr>
                <w:rFonts w:ascii="New York" w:hAnsi="New York" w:hint="eastAsia"/>
                <w:i/>
                <w:color w:val="FF0000"/>
                <w:u w:val="single"/>
                <w:lang w:eastAsia="zh-CN"/>
              </w:rPr>
              <w:t xml:space="preserve">, </w:t>
            </w:r>
            <w:proofErr w:type="spellStart"/>
            <w:r>
              <w:rPr>
                <w:rFonts w:ascii="New York" w:hAnsi="New York" w:hint="eastAsia"/>
                <w:i/>
                <w:color w:val="FF0000"/>
                <w:u w:val="single"/>
                <w:lang w:eastAsia="zh-CN"/>
              </w:rPr>
              <w:t>pagingSearchSpace</w:t>
            </w:r>
            <w:proofErr w:type="spellEnd"/>
            <w:r>
              <w:rPr>
                <w:rFonts w:ascii="New York" w:hAnsi="New York" w:hint="eastAsia"/>
                <w:i/>
                <w:color w:val="FF0000"/>
                <w:u w:val="single"/>
                <w:lang w:eastAsia="zh-CN"/>
              </w:rPr>
              <w:t>, ra-</w:t>
            </w:r>
            <w:proofErr w:type="spellStart"/>
            <w:r>
              <w:rPr>
                <w:rFonts w:ascii="New York" w:hAnsi="New York" w:hint="eastAsia"/>
                <w:i/>
                <w:color w:val="FF0000"/>
                <w:u w:val="single"/>
                <w:lang w:eastAsia="zh-CN"/>
              </w:rPr>
              <w:t>SearchSpace</w:t>
            </w:r>
            <w:proofErr w:type="spellEnd"/>
            <w:r>
              <w:rPr>
                <w:rFonts w:ascii="New York" w:hAnsi="New York" w:hint="eastAsia"/>
                <w:i/>
                <w:color w:val="FF0000"/>
                <w:u w:val="single"/>
                <w:lang w:eastAsia="zh-CN"/>
              </w:rPr>
              <w:t>,</w:t>
            </w:r>
            <w:r>
              <w:rPr>
                <w:rFonts w:ascii="New York" w:hAnsi="New York" w:hint="eastAsia"/>
                <w:color w:val="FF0000"/>
                <w:u w:val="single"/>
                <w:lang w:eastAsia="zh-CN"/>
              </w:rPr>
              <w:t xml:space="preserve"> in the duration on the serving cell.</w:t>
            </w:r>
          </w:p>
          <w:p w14:paraId="1EA46170" w14:textId="77777777" w:rsidR="008E60B9" w:rsidRDefault="00B63B4B">
            <w:pPr>
              <w:widowControl w:val="0"/>
              <w:spacing w:before="120"/>
              <w:jc w:val="center"/>
              <w:rPr>
                <w:rFonts w:ascii="New York" w:hAnsi="New York"/>
                <w:color w:val="FF0000"/>
                <w:sz w:val="24"/>
                <w:szCs w:val="24"/>
                <w:lang w:eastAsia="zh-CN"/>
              </w:rPr>
            </w:pPr>
            <w:r>
              <w:rPr>
                <w:rFonts w:ascii="New York" w:hAnsi="New York" w:hint="eastAsia"/>
                <w:color w:val="FF0000"/>
                <w:sz w:val="24"/>
                <w:szCs w:val="24"/>
                <w:lang w:eastAsia="zh-CN"/>
              </w:rPr>
              <w:t>&lt; Unchanged parts are omitted &gt;</w:t>
            </w:r>
          </w:p>
          <w:p w14:paraId="1EA46171" w14:textId="77777777" w:rsidR="008E60B9" w:rsidRDefault="00B63B4B">
            <w:pPr>
              <w:widowControl w:val="0"/>
              <w:spacing w:before="120"/>
              <w:jc w:val="both"/>
              <w:rPr>
                <w:rFonts w:ascii="New York" w:eastAsia="MS Mincho" w:hAnsi="New York"/>
                <w:lang w:eastAsia="ja-JP"/>
              </w:rPr>
            </w:pPr>
            <w:r>
              <w:rPr>
                <w:rFonts w:ascii="New York" w:hAnsi="New York" w:hint="eastAsia"/>
                <w:color w:val="FF0000"/>
                <w:sz w:val="24"/>
                <w:lang w:eastAsia="zh-CN"/>
              </w:rPr>
              <w:t>-------------------------------------End of Text Proposal 1 for TS 38.213 h10--------------------------</w:t>
            </w:r>
          </w:p>
        </w:tc>
      </w:tr>
    </w:tbl>
    <w:p w14:paraId="1EA46173" w14:textId="77777777" w:rsidR="008E60B9" w:rsidRDefault="008E60B9">
      <w:pPr>
        <w:rPr>
          <w:rFonts w:eastAsia="MS Mincho"/>
          <w:lang w:eastAsia="ja-JP"/>
        </w:rPr>
      </w:pPr>
    </w:p>
    <w:p w14:paraId="1EA46174" w14:textId="77777777" w:rsidR="008E60B9" w:rsidRDefault="00B63B4B">
      <w:pPr>
        <w:rPr>
          <w:lang w:eastAsia="zh-CN"/>
        </w:rPr>
      </w:pPr>
      <w:r>
        <w:rPr>
          <w:rFonts w:ascii="New York" w:hAnsi="New York"/>
          <w:lang w:eastAsia="zh-CN"/>
        </w:rPr>
        <w:t>[7, SS, TP1]</w:t>
      </w:r>
    </w:p>
    <w:p w14:paraId="1EA46175" w14:textId="77777777" w:rsidR="008E60B9" w:rsidRDefault="00B63B4B">
      <w:pPr>
        <w:snapToGrid w:val="0"/>
        <w:spacing w:after="0" w:line="257" w:lineRule="auto"/>
      </w:pPr>
      <w:r>
        <w:rPr>
          <w:b/>
          <w:u w:val="single"/>
        </w:rPr>
        <w:t>Proposed TP #1 for TS 38.213</w:t>
      </w:r>
    </w:p>
    <w:tbl>
      <w:tblPr>
        <w:tblW w:w="9710" w:type="dxa"/>
        <w:tblLayout w:type="fixed"/>
        <w:tblCellMar>
          <w:left w:w="0" w:type="dxa"/>
          <w:right w:w="0" w:type="dxa"/>
        </w:tblCellMar>
        <w:tblLook w:val="04A0" w:firstRow="1" w:lastRow="0" w:firstColumn="1" w:lastColumn="0" w:noHBand="0" w:noVBand="1"/>
      </w:tblPr>
      <w:tblGrid>
        <w:gridCol w:w="9710"/>
      </w:tblGrid>
      <w:tr w:rsidR="008E60B9" w14:paraId="1EA4617A" w14:textId="77777777">
        <w:tc>
          <w:tcPr>
            <w:tcW w:w="9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46176" w14:textId="77777777" w:rsidR="008E60B9" w:rsidRDefault="00B63B4B">
            <w:pPr>
              <w:keepNext/>
              <w:keepLines/>
              <w:spacing w:before="180" w:line="240" w:lineRule="auto"/>
              <w:ind w:left="1134" w:hanging="1134"/>
              <w:outlineLvl w:val="1"/>
              <w:rPr>
                <w:rFonts w:ascii="Arial" w:hAnsi="Arial"/>
                <w:sz w:val="32"/>
                <w:lang w:val="en-GB"/>
              </w:rPr>
            </w:pPr>
            <w:r>
              <w:rPr>
                <w:rFonts w:ascii="Arial" w:hAnsi="Arial" w:hint="eastAsia"/>
                <w:sz w:val="32"/>
                <w:lang w:val="en-GB"/>
              </w:rPr>
              <w:lastRenderedPageBreak/>
              <w:t>10.4</w:t>
            </w:r>
            <w:r>
              <w:rPr>
                <w:rFonts w:ascii="Arial" w:hAnsi="Arial" w:hint="eastAsia"/>
                <w:sz w:val="32"/>
                <w:lang w:val="en-GB"/>
              </w:rPr>
              <w:tab/>
              <w:t>Search space set group switching and skipping of PDCCH monitoring</w:t>
            </w:r>
          </w:p>
          <w:p w14:paraId="1EA46177" w14:textId="77777777" w:rsidR="008E60B9" w:rsidRDefault="00B63B4B">
            <w:pPr>
              <w:pStyle w:val="TAL"/>
              <w:rPr>
                <w:rFonts w:ascii="Times New Roman" w:hAnsi="Times New Roman"/>
                <w:color w:val="FF0000"/>
                <w:sz w:val="20"/>
              </w:rPr>
            </w:pPr>
            <w:r>
              <w:rPr>
                <w:rFonts w:ascii="Times New Roman" w:hAnsi="Times New Roman" w:hint="eastAsia"/>
                <w:color w:val="FF0000"/>
                <w:sz w:val="20"/>
              </w:rPr>
              <w:t>============================= Unchanged Text Omitted ===============================</w:t>
            </w:r>
          </w:p>
          <w:p w14:paraId="1EA46178" w14:textId="77777777" w:rsidR="008E60B9" w:rsidRDefault="00B63B4B">
            <w:pPr>
              <w:spacing w:line="240" w:lineRule="auto"/>
              <w:rPr>
                <w:lang w:eastAsia="zh-CN"/>
              </w:rPr>
            </w:pPr>
            <w:r>
              <w:rPr>
                <w:rFonts w:hint="eastAsia"/>
                <w:lang w:eastAsia="zh-CN"/>
              </w:rPr>
              <w:t xml:space="preserve">A UE can be provided </w:t>
            </w:r>
            <w:r>
              <w:rPr>
                <w:rFonts w:hint="eastAsia"/>
                <w:lang w:eastAsia="zh-CN"/>
              </w:rPr>
              <w:t>·</w:t>
            </w:r>
            <w:r>
              <w:rPr>
                <w:rFonts w:hint="eastAsia"/>
                <w:lang w:eastAsia="zh-CN"/>
              </w:rPr>
              <w:t xml:space="preserve">a set of durations by </w:t>
            </w:r>
            <w:proofErr w:type="spellStart"/>
            <w:r>
              <w:rPr>
                <w:rFonts w:hint="eastAsia"/>
                <w:i/>
                <w:lang w:eastAsia="zh-CN"/>
              </w:rPr>
              <w:t>PDCCHSkippingDurationList</w:t>
            </w:r>
            <w:proofErr w:type="spellEnd"/>
            <w:r>
              <w:rPr>
                <w:rFonts w:hint="eastAsia"/>
                <w:lang w:eastAsia="zh-CN"/>
              </w:rPr>
              <w:t xml:space="preserve"> for PDCCH monitoring </w:t>
            </w:r>
            <w:r>
              <w:rPr>
                <w:rFonts w:hint="eastAsia"/>
                <w:color w:val="FF0000"/>
                <w:u w:val="single"/>
                <w:lang w:eastAsia="zh-CN"/>
              </w:rPr>
              <w:t xml:space="preserve">in </w:t>
            </w:r>
            <w:r>
              <w:rPr>
                <w:rFonts w:hint="eastAsia"/>
                <w:color w:val="FF0000"/>
                <w:u w:val="single"/>
              </w:rPr>
              <w:t>Type3-PDCCH CSS set or USS set</w:t>
            </w:r>
            <w:r>
              <w:rPr>
                <w:rFonts w:hint="eastAsia"/>
                <w:lang w:eastAsia="zh-CN"/>
              </w:rPr>
              <w:t xml:space="preserve"> on a serving cell and, if the UE is not provided searchSpaceGroupIdList-r17, a DCI format 0_1, and</w:t>
            </w:r>
            <w:r>
              <w:rPr>
                <w:rFonts w:hint="eastAsia"/>
                <w:strike/>
                <w:color w:val="FF0000"/>
                <w:lang w:eastAsia="zh-CN"/>
              </w:rPr>
              <w:t>/or</w:t>
            </w:r>
            <w:r>
              <w:rPr>
                <w:rFonts w:hint="eastAsia"/>
                <w:color w:val="FF0000"/>
                <w:lang w:eastAsia="zh-CN"/>
              </w:rPr>
              <w:t xml:space="preserve"> </w:t>
            </w:r>
            <w:r>
              <w:rPr>
                <w:rFonts w:hint="eastAsia"/>
                <w:lang w:eastAsia="zh-CN"/>
              </w:rPr>
              <w:t xml:space="preserve">DCI format 1_1, and/or DCI format 0_2, and/or DCI format 1_2 that schedules a PUSCH transmission or a PDSCH reception can include a PDCCH monitoring adaptation field of 1 bit or of 2 bits. </w:t>
            </w:r>
          </w:p>
          <w:p w14:paraId="1EA46179" w14:textId="77777777" w:rsidR="008E60B9" w:rsidRDefault="00B63B4B">
            <w:pPr>
              <w:pStyle w:val="TAL"/>
              <w:rPr>
                <w:rFonts w:ascii="Times New Roman" w:hAnsi="Times New Roman"/>
                <w:color w:val="FF0000"/>
                <w:sz w:val="20"/>
              </w:rPr>
            </w:pPr>
            <w:r>
              <w:rPr>
                <w:rFonts w:ascii="Times New Roman" w:hAnsi="Times New Roman" w:hint="eastAsia"/>
                <w:color w:val="FF0000"/>
                <w:sz w:val="20"/>
              </w:rPr>
              <w:t>============================= Unchanged Text Omitted ===============================</w:t>
            </w:r>
          </w:p>
        </w:tc>
      </w:tr>
    </w:tbl>
    <w:p w14:paraId="1EA4617B" w14:textId="77777777" w:rsidR="008E60B9" w:rsidRDefault="008E60B9">
      <w:pPr>
        <w:rPr>
          <w:lang w:eastAsia="zh-CN"/>
        </w:rPr>
      </w:pPr>
    </w:p>
    <w:p w14:paraId="1EA4617C" w14:textId="77777777" w:rsidR="008E60B9" w:rsidRDefault="00B63B4B">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1EA4617D" w14:textId="77777777" w:rsidR="008E60B9" w:rsidRDefault="00B63B4B">
      <w:pPr>
        <w:pStyle w:val="4"/>
        <w:numPr>
          <w:ilvl w:val="0"/>
          <w:numId w:val="0"/>
        </w:numPr>
        <w:rPr>
          <w:highlight w:val="lightGray"/>
        </w:rPr>
      </w:pPr>
      <w:r>
        <w:rPr>
          <w:highlight w:val="lightGray"/>
        </w:rPr>
        <w:t>[Medium] P1 (v1) - PDCCH Skipping for skipping C-RNTI/... in Type 0/0A/1/2 CSS</w:t>
      </w:r>
    </w:p>
    <w:p w14:paraId="1EA4617E" w14:textId="77777777" w:rsidR="008E60B9" w:rsidRDefault="00B63B4B">
      <w:pPr>
        <w:pStyle w:val="aff2"/>
        <w:widowControl w:val="0"/>
        <w:numPr>
          <w:ilvl w:val="0"/>
          <w:numId w:val="28"/>
        </w:numPr>
        <w:rPr>
          <w:i/>
          <w:lang w:eastAsia="zh-CN"/>
        </w:rPr>
      </w:pPr>
      <w:r>
        <w:rPr>
          <w:lang w:eastAsia="zh-CN"/>
        </w:rPr>
        <w:t xml:space="preserve">When the UE is indicated skipping PDCCH monitoring for a duration on a serving cell, the UE skips monitoring of PDCCH candidates for DCI format 0_0 and DCI format 1_0 with CRC scrambled by the C-RNTI, the MCS-C-RNTI, or the CS-RNTI in the one or more search space sets by corresponding one or more of </w:t>
      </w:r>
      <w:proofErr w:type="spellStart"/>
      <w:r>
        <w:rPr>
          <w:i/>
          <w:lang w:eastAsia="zh-CN"/>
        </w:rPr>
        <w:t>searchSpaceZero</w:t>
      </w:r>
      <w:proofErr w:type="spellEnd"/>
      <w:r>
        <w:rPr>
          <w:i/>
          <w:lang w:eastAsia="zh-CN"/>
        </w:rPr>
        <w:t xml:space="preserve">, searchSpaceSIB1, </w:t>
      </w:r>
      <w:proofErr w:type="spellStart"/>
      <w:r>
        <w:rPr>
          <w:i/>
          <w:lang w:eastAsia="zh-CN"/>
        </w:rPr>
        <w:t>searchSpaceOtherSystemInformation</w:t>
      </w:r>
      <w:proofErr w:type="spellEnd"/>
      <w:r>
        <w:rPr>
          <w:i/>
          <w:lang w:eastAsia="zh-CN"/>
        </w:rPr>
        <w:t xml:space="preserve">, </w:t>
      </w:r>
      <w:proofErr w:type="spellStart"/>
      <w:r>
        <w:rPr>
          <w:i/>
          <w:lang w:eastAsia="zh-CN"/>
        </w:rPr>
        <w:t>pagingSearchSpace</w:t>
      </w:r>
      <w:proofErr w:type="spellEnd"/>
      <w:r>
        <w:rPr>
          <w:i/>
          <w:lang w:eastAsia="zh-CN"/>
        </w:rPr>
        <w:t>, ra-</w:t>
      </w:r>
      <w:proofErr w:type="spellStart"/>
      <w:r>
        <w:rPr>
          <w:i/>
          <w:lang w:eastAsia="zh-CN"/>
        </w:rPr>
        <w:t>SearchSpace</w:t>
      </w:r>
      <w:proofErr w:type="spellEnd"/>
      <w:r>
        <w:rPr>
          <w:i/>
          <w:lang w:eastAsia="zh-CN"/>
        </w:rPr>
        <w:t>,</w:t>
      </w:r>
      <w:r>
        <w:rPr>
          <w:lang w:eastAsia="zh-CN"/>
        </w:rPr>
        <w:t xml:space="preserve"> in the duration on the serving cell.</w:t>
      </w:r>
    </w:p>
    <w:p w14:paraId="1EA4617F" w14:textId="77777777" w:rsidR="008E60B9" w:rsidRDefault="00B63B4B">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8E60B9" w14:paraId="1EA46182"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80" w14:textId="77777777" w:rsidR="008E60B9" w:rsidRDefault="00B63B4B">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81" w14:textId="77777777" w:rsidR="008E60B9" w:rsidRDefault="00B63B4B">
            <w:pPr>
              <w:spacing w:after="0" w:line="240" w:lineRule="auto"/>
              <w:jc w:val="center"/>
              <w:rPr>
                <w:b/>
                <w:sz w:val="21"/>
                <w:szCs w:val="21"/>
              </w:rPr>
            </w:pPr>
            <w:r>
              <w:rPr>
                <w:b/>
                <w:sz w:val="21"/>
                <w:szCs w:val="21"/>
              </w:rPr>
              <w:t>Comments</w:t>
            </w:r>
          </w:p>
        </w:tc>
      </w:tr>
      <w:tr w:rsidR="008E60B9" w14:paraId="1EA46185"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83" w14:textId="77777777" w:rsidR="008E60B9" w:rsidRDefault="00B63B4B">
            <w:pPr>
              <w:spacing w:after="0"/>
              <w:jc w:val="both"/>
              <w:rPr>
                <w:sz w:val="21"/>
                <w:szCs w:val="21"/>
              </w:rPr>
            </w:pPr>
            <w:r>
              <w:rPr>
                <w:sz w:val="21"/>
                <w:szCs w:val="21"/>
              </w:rPr>
              <w:t>MediaTek</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84" w14:textId="77777777" w:rsidR="008E60B9" w:rsidRDefault="00B63B4B">
            <w:pPr>
              <w:spacing w:after="0"/>
              <w:jc w:val="both"/>
              <w:rPr>
                <w:sz w:val="21"/>
                <w:szCs w:val="21"/>
              </w:rPr>
            </w:pPr>
            <w:r>
              <w:rPr>
                <w:sz w:val="21"/>
                <w:szCs w:val="21"/>
              </w:rPr>
              <w:t>We object P1 since, in maintenance stage, it is not expected to expand the scope of existing PDCCH skipping design which has no significant technical issue identified.</w:t>
            </w:r>
          </w:p>
        </w:tc>
      </w:tr>
      <w:tr w:rsidR="008E60B9" w14:paraId="1EA4618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86" w14:textId="77777777" w:rsidR="008E60B9" w:rsidRDefault="00B63B4B">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87" w14:textId="77777777" w:rsidR="008E60B9" w:rsidRDefault="00B63B4B">
            <w:pPr>
              <w:spacing w:after="0"/>
              <w:jc w:val="both"/>
              <w:rPr>
                <w:sz w:val="21"/>
                <w:szCs w:val="21"/>
              </w:rPr>
            </w:pPr>
            <w:r>
              <w:rPr>
                <w:sz w:val="21"/>
                <w:szCs w:val="21"/>
              </w:rPr>
              <w:t xml:space="preserve">We don’t agree the proposal.   This is a new function and not an essential correction during the CR stage.  </w:t>
            </w:r>
          </w:p>
        </w:tc>
      </w:tr>
      <w:tr w:rsidR="008E60B9" w14:paraId="1EA4618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89" w14:textId="77777777" w:rsidR="008E60B9" w:rsidRDefault="00B63B4B">
            <w:pPr>
              <w:spacing w:after="0"/>
              <w:jc w:val="both"/>
              <w:rPr>
                <w:sz w:val="21"/>
                <w:szCs w:val="21"/>
              </w:rPr>
            </w:pPr>
            <w:r>
              <w:rPr>
                <w:sz w:val="21"/>
                <w:szCs w:val="21"/>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8A" w14:textId="77777777" w:rsidR="008E60B9" w:rsidRDefault="00B63B4B">
            <w:pPr>
              <w:spacing w:after="0"/>
              <w:jc w:val="both"/>
              <w:rPr>
                <w:sz w:val="21"/>
                <w:szCs w:val="21"/>
                <w:lang w:eastAsia="zh-CN"/>
              </w:rPr>
            </w:pPr>
            <w:r>
              <w:rPr>
                <w:sz w:val="21"/>
                <w:szCs w:val="21"/>
              </w:rPr>
              <w:t>This is not agreed in earlier meeting. We should focus in essential correction.</w:t>
            </w:r>
          </w:p>
        </w:tc>
      </w:tr>
      <w:tr w:rsidR="008E60B9" w14:paraId="1EA4618E"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8C" w14:textId="77777777" w:rsidR="008E60B9" w:rsidRDefault="00B63B4B">
            <w:pPr>
              <w:spacing w:after="0"/>
              <w:jc w:val="both"/>
              <w:rPr>
                <w:sz w:val="21"/>
                <w:szCs w:val="21"/>
              </w:rPr>
            </w:pPr>
            <w:r>
              <w:rPr>
                <w:sz w:val="21"/>
                <w:szCs w:val="21"/>
                <w:lang w:eastAsia="zh-CN"/>
              </w:rPr>
              <w:t>Xiaomi</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8D" w14:textId="77777777" w:rsidR="008E60B9" w:rsidRDefault="00B63B4B">
            <w:pPr>
              <w:spacing w:after="0"/>
              <w:jc w:val="both"/>
              <w:rPr>
                <w:sz w:val="21"/>
                <w:szCs w:val="21"/>
              </w:rPr>
            </w:pPr>
            <w:r>
              <w:rPr>
                <w:sz w:val="21"/>
                <w:szCs w:val="21"/>
                <w:lang w:eastAsia="zh-CN"/>
              </w:rPr>
              <w:t xml:space="preserve">We are flexible on this issue and would like to discuss if we have time. Our initial thinking is, if UE still has to decode DCI scrambled by other RNTIs in Type 0/0A/1/2 CSS, only </w:t>
            </w:r>
            <w:proofErr w:type="spellStart"/>
            <w:r>
              <w:rPr>
                <w:sz w:val="21"/>
                <w:szCs w:val="21"/>
                <w:lang w:eastAsia="zh-CN"/>
              </w:rPr>
              <w:t>probidening</w:t>
            </w:r>
            <w:proofErr w:type="spellEnd"/>
            <w:r>
              <w:rPr>
                <w:sz w:val="21"/>
                <w:szCs w:val="21"/>
                <w:lang w:eastAsia="zh-CN"/>
              </w:rPr>
              <w:t xml:space="preserve"> DCI scrambled by </w:t>
            </w:r>
            <w:r>
              <w:rPr>
                <w:lang w:eastAsia="zh-CN"/>
              </w:rPr>
              <w:t>C-RNTI, the MCS-C-RNTI, or the CS-RNTI</w:t>
            </w:r>
            <w:r>
              <w:rPr>
                <w:sz w:val="21"/>
                <w:szCs w:val="21"/>
                <w:lang w:eastAsia="zh-CN"/>
              </w:rPr>
              <w:t xml:space="preserve"> in Type 0/0A/1/2 CSS would not save much power.</w:t>
            </w:r>
          </w:p>
        </w:tc>
      </w:tr>
      <w:tr w:rsidR="008E60B9" w14:paraId="1EA4619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8F" w14:textId="77777777" w:rsidR="008E60B9" w:rsidRDefault="00B63B4B">
            <w:pPr>
              <w:spacing w:after="0"/>
              <w:jc w:val="both"/>
              <w:rPr>
                <w:sz w:val="21"/>
                <w:szCs w:val="21"/>
                <w:lang w:eastAsia="zh-CN"/>
              </w:rPr>
            </w:pPr>
            <w:r>
              <w:rPr>
                <w:sz w:val="21"/>
                <w:szCs w:val="21"/>
                <w:lang w:eastAsia="zh-CN"/>
              </w:rPr>
              <w:t>Vivo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90" w14:textId="77777777" w:rsidR="008E60B9" w:rsidRDefault="00B63B4B">
            <w:pPr>
              <w:spacing w:after="0"/>
              <w:jc w:val="both"/>
              <w:rPr>
                <w:sz w:val="21"/>
                <w:szCs w:val="21"/>
                <w:lang w:eastAsia="zh-CN"/>
              </w:rPr>
            </w:pPr>
            <w:r>
              <w:rPr>
                <w:sz w:val="21"/>
                <w:szCs w:val="21"/>
                <w:lang w:eastAsia="zh-CN"/>
              </w:rPr>
              <w:t>We would like to see clear use cases/</w:t>
            </w:r>
            <w:proofErr w:type="spellStart"/>
            <w:r>
              <w:rPr>
                <w:sz w:val="21"/>
                <w:szCs w:val="21"/>
                <w:lang w:eastAsia="zh-CN"/>
              </w:rPr>
              <w:t>benifit</w:t>
            </w:r>
            <w:proofErr w:type="spellEnd"/>
            <w:r>
              <w:rPr>
                <w:sz w:val="21"/>
                <w:szCs w:val="21"/>
                <w:lang w:eastAsia="zh-CN"/>
              </w:rPr>
              <w:t xml:space="preserve">, otherwise we think it is not </w:t>
            </w:r>
            <w:proofErr w:type="spellStart"/>
            <w:r>
              <w:rPr>
                <w:sz w:val="21"/>
                <w:szCs w:val="21"/>
                <w:lang w:eastAsia="zh-CN"/>
              </w:rPr>
              <w:t>nessary</w:t>
            </w:r>
            <w:proofErr w:type="spellEnd"/>
            <w:r>
              <w:rPr>
                <w:sz w:val="21"/>
                <w:szCs w:val="21"/>
                <w:lang w:eastAsia="zh-CN"/>
              </w:rPr>
              <w:t xml:space="preserve"> to correct.</w:t>
            </w:r>
          </w:p>
        </w:tc>
      </w:tr>
      <w:tr w:rsidR="008E60B9" w14:paraId="1EA46194"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92" w14:textId="77777777" w:rsidR="008E60B9" w:rsidRDefault="00B63B4B">
            <w:pPr>
              <w:spacing w:after="0"/>
              <w:jc w:val="both"/>
              <w:rPr>
                <w:sz w:val="21"/>
                <w:szCs w:val="21"/>
                <w:lang w:eastAsia="zh-CN"/>
              </w:rPr>
            </w:pPr>
            <w:r>
              <w:rPr>
                <w:sz w:val="21"/>
                <w:szCs w:val="21"/>
                <w:lang w:eastAsia="zh-CN"/>
              </w:rPr>
              <w:t xml:space="preserve">ZTE, </w:t>
            </w:r>
            <w:proofErr w:type="spellStart"/>
            <w:r>
              <w:rPr>
                <w:sz w:val="21"/>
                <w:szCs w:val="21"/>
                <w:lang w:eastAsia="zh-CN"/>
              </w:rPr>
              <w:t>Sanechips</w:t>
            </w:r>
            <w:proofErr w:type="spellEnd"/>
          </w:p>
        </w:tc>
        <w:tc>
          <w:tcPr>
            <w:tcW w:w="7840" w:type="dxa"/>
            <w:tcBorders>
              <w:top w:val="single" w:sz="4" w:space="0" w:color="auto"/>
              <w:left w:val="nil"/>
              <w:bottom w:val="single" w:sz="4" w:space="0" w:color="auto"/>
              <w:right w:val="single" w:sz="4" w:space="0" w:color="auto"/>
            </w:tcBorders>
            <w:shd w:val="clear" w:color="auto" w:fill="auto"/>
            <w:vAlign w:val="center"/>
          </w:tcPr>
          <w:p w14:paraId="1EA46193" w14:textId="77777777" w:rsidR="008E60B9" w:rsidRDefault="00B63B4B">
            <w:pPr>
              <w:spacing w:after="0"/>
              <w:jc w:val="both"/>
              <w:rPr>
                <w:sz w:val="21"/>
                <w:szCs w:val="21"/>
                <w:lang w:eastAsia="zh-CN"/>
              </w:rPr>
            </w:pPr>
            <w:r>
              <w:rPr>
                <w:sz w:val="21"/>
                <w:szCs w:val="21"/>
                <w:lang w:eastAsia="zh-CN"/>
              </w:rPr>
              <w:t xml:space="preserve">Agree the proposal. </w:t>
            </w:r>
            <w:r>
              <w:t xml:space="preserve">Skipping monitoring of DCI scrambled by C-RNTI, MCS-C-RNTI, or the CS-RNTI is helpful to achieve more power saving gain. </w:t>
            </w:r>
          </w:p>
        </w:tc>
      </w:tr>
      <w:tr w:rsidR="00945D57" w14:paraId="6C349A5E"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104CD8A" w14:textId="23C4FF26" w:rsidR="00945D57" w:rsidRDefault="00945D57" w:rsidP="00945D57">
            <w:pPr>
              <w:spacing w:after="0"/>
              <w:jc w:val="both"/>
              <w:rPr>
                <w:sz w:val="21"/>
                <w:szCs w:val="21"/>
                <w:lang w:eastAsia="zh-CN"/>
              </w:rPr>
            </w:pPr>
            <w:r>
              <w:rPr>
                <w:rFonts w:ascii="New York" w:hAnsi="New York"/>
                <w:sz w:val="21"/>
                <w:szCs w:val="21"/>
              </w:rP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204E0578" w14:textId="577D2760" w:rsidR="00945D57" w:rsidRDefault="00945D57" w:rsidP="00945D57">
            <w:pPr>
              <w:spacing w:after="0"/>
              <w:jc w:val="both"/>
              <w:rPr>
                <w:sz w:val="21"/>
                <w:szCs w:val="21"/>
                <w:lang w:eastAsia="zh-CN"/>
              </w:rPr>
            </w:pPr>
            <w:r>
              <w:rPr>
                <w:rFonts w:ascii="New York" w:hAnsi="New York"/>
                <w:sz w:val="21"/>
                <w:szCs w:val="21"/>
              </w:rPr>
              <w:t>We don’t support extending the skipping to other CSS.</w:t>
            </w:r>
          </w:p>
        </w:tc>
      </w:tr>
      <w:tr w:rsidR="00E3482B" w14:paraId="6575680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4F0631A" w14:textId="373B8242" w:rsidR="00E3482B" w:rsidRDefault="00E3482B" w:rsidP="00E3482B">
            <w:pPr>
              <w:spacing w:after="0"/>
              <w:jc w:val="both"/>
              <w:rPr>
                <w:rFonts w:ascii="New York" w:hAnsi="New York"/>
                <w:sz w:val="21"/>
                <w:szCs w:val="21"/>
              </w:rPr>
            </w:pPr>
            <w:r>
              <w:rPr>
                <w:rFonts w:ascii="New York" w:hAnsi="New York"/>
                <w:sz w:val="21"/>
                <w:szCs w:val="21"/>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5516C44C" w14:textId="0100F905" w:rsidR="00E3482B" w:rsidRDefault="00E3482B" w:rsidP="00E3482B">
            <w:pPr>
              <w:spacing w:after="0"/>
              <w:jc w:val="both"/>
              <w:rPr>
                <w:rFonts w:ascii="New York" w:hAnsi="New York"/>
                <w:sz w:val="21"/>
                <w:szCs w:val="21"/>
              </w:rPr>
            </w:pPr>
            <w:r>
              <w:rPr>
                <w:rFonts w:ascii="New York" w:hAnsi="New York"/>
                <w:sz w:val="21"/>
                <w:szCs w:val="21"/>
              </w:rPr>
              <w:t xml:space="preserve">This is </w:t>
            </w:r>
            <w:proofErr w:type="gramStart"/>
            <w:r>
              <w:rPr>
                <w:rFonts w:ascii="New York" w:hAnsi="New York"/>
                <w:sz w:val="21"/>
                <w:szCs w:val="21"/>
              </w:rPr>
              <w:t>non essential</w:t>
            </w:r>
            <w:proofErr w:type="gramEnd"/>
            <w:r>
              <w:rPr>
                <w:rFonts w:ascii="New York" w:hAnsi="New York"/>
                <w:sz w:val="21"/>
                <w:szCs w:val="21"/>
              </w:rPr>
              <w:t xml:space="preserve"> correction with very limited benefit, we do not support. </w:t>
            </w:r>
          </w:p>
        </w:tc>
      </w:tr>
      <w:tr w:rsidR="00AE28A9" w14:paraId="50FE9ABC"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FB6C9AE" w14:textId="63FD7987" w:rsidR="00AE28A9" w:rsidRDefault="00AE28A9" w:rsidP="00AE28A9">
            <w:pPr>
              <w:spacing w:after="0"/>
              <w:jc w:val="both"/>
              <w:rPr>
                <w:rFonts w:ascii="New York" w:hAnsi="New York"/>
                <w:sz w:val="21"/>
                <w:szCs w:val="21"/>
              </w:rPr>
            </w:pPr>
            <w:r>
              <w:rPr>
                <w:rFonts w:ascii="New York" w:hAnsi="New York"/>
                <w:sz w:val="21"/>
                <w:szCs w:val="21"/>
              </w:rPr>
              <w:t>Qualcomm</w:t>
            </w:r>
          </w:p>
        </w:tc>
        <w:tc>
          <w:tcPr>
            <w:tcW w:w="7840" w:type="dxa"/>
            <w:tcBorders>
              <w:top w:val="single" w:sz="4" w:space="0" w:color="auto"/>
              <w:left w:val="nil"/>
              <w:bottom w:val="single" w:sz="4" w:space="0" w:color="auto"/>
              <w:right w:val="single" w:sz="4" w:space="0" w:color="auto"/>
            </w:tcBorders>
            <w:shd w:val="clear" w:color="auto" w:fill="auto"/>
            <w:vAlign w:val="center"/>
          </w:tcPr>
          <w:p w14:paraId="0263FD71" w14:textId="0E2C0C6F" w:rsidR="00AE28A9" w:rsidRDefault="00AE28A9" w:rsidP="00AE28A9">
            <w:pPr>
              <w:spacing w:after="0"/>
              <w:jc w:val="both"/>
              <w:rPr>
                <w:rFonts w:ascii="New York" w:hAnsi="New York"/>
                <w:sz w:val="21"/>
                <w:szCs w:val="21"/>
              </w:rPr>
            </w:pPr>
            <w:r>
              <w:rPr>
                <w:rFonts w:ascii="New York" w:hAnsi="New York"/>
                <w:sz w:val="21"/>
                <w:szCs w:val="21"/>
              </w:rPr>
              <w:t xml:space="preserve">We support the proposal. As we stated in our contribution, the issue is related to a more fundamental issue, whether the skipping is applied per SS set-basis or per RNTI-basis. We think the latter is better. As also </w:t>
            </w:r>
            <w:proofErr w:type="spellStart"/>
            <w:r>
              <w:rPr>
                <w:rFonts w:ascii="New York" w:hAnsi="New York"/>
                <w:sz w:val="21"/>
                <w:szCs w:val="21"/>
              </w:rPr>
              <w:t>argured</w:t>
            </w:r>
            <w:proofErr w:type="spellEnd"/>
            <w:r>
              <w:rPr>
                <w:rFonts w:ascii="New York" w:hAnsi="New York"/>
                <w:sz w:val="21"/>
                <w:szCs w:val="21"/>
              </w:rPr>
              <w:t xml:space="preserve"> by other companies ([3], [4]), some RNTIs, particularly in Type3 CSS, should not be affected by PDCCH skipping – SL-RNTI, SL-CS-RNTI, G-RNTI, G-CS-RNTI, MCCH-RNTI, AI-RNTI, PS-RNTI, etc. Thus, instead of saying that “PDCCH skipping is applied to USS and Type3 CSS, except some RNTIs”, we think it is better to say that “PDCCH skipping is applied to a </w:t>
            </w:r>
            <w:r w:rsidRPr="003B0167">
              <w:rPr>
                <w:rFonts w:ascii="New York" w:hAnsi="New York"/>
                <w:sz w:val="21"/>
                <w:szCs w:val="21"/>
                <w:highlight w:val="yellow"/>
              </w:rPr>
              <w:t>certain set of RNTIs</w:t>
            </w:r>
            <w:r>
              <w:rPr>
                <w:rFonts w:ascii="New York" w:hAnsi="New York"/>
                <w:sz w:val="21"/>
                <w:szCs w:val="21"/>
              </w:rPr>
              <w:t>, in any CSS and USS”. The “</w:t>
            </w:r>
            <w:r w:rsidRPr="003B0167">
              <w:rPr>
                <w:rFonts w:ascii="New York" w:hAnsi="New York"/>
                <w:sz w:val="21"/>
                <w:szCs w:val="21"/>
                <w:highlight w:val="yellow"/>
              </w:rPr>
              <w:t>certain set of RNTIs</w:t>
            </w:r>
            <w:r>
              <w:rPr>
                <w:rFonts w:ascii="New York" w:hAnsi="New York"/>
                <w:sz w:val="21"/>
                <w:szCs w:val="21"/>
              </w:rPr>
              <w:t>” definitely includes C-RNTI, MCS-C-RNTI, and CS-RNTI, and a lot of others, including INT-RNTI, SFI-RNTI, SP-CSI-RNTI, TPC-PUCCH-RNTI, TPC-PUSCH-RNTI, TPC-SRS-RNTI, etc.</w:t>
            </w:r>
          </w:p>
        </w:tc>
      </w:tr>
      <w:tr w:rsidR="00246D4D" w14:paraId="70497608" w14:textId="77777777" w:rsidTr="007D7BFF">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FFA2E7C" w14:textId="27153AF2" w:rsidR="00246D4D" w:rsidRDefault="00246D4D" w:rsidP="007D7BFF">
            <w:pPr>
              <w:spacing w:after="0"/>
              <w:jc w:val="both"/>
              <w:rPr>
                <w:rFonts w:ascii="New York" w:hAnsi="New York"/>
                <w:sz w:val="21"/>
                <w:szCs w:val="21"/>
              </w:rPr>
            </w:pPr>
            <w:r>
              <w:rPr>
                <w:rFonts w:ascii="New York" w:hAnsi="New York"/>
                <w:sz w:val="21"/>
                <w:szCs w:val="21"/>
              </w:rPr>
              <w:t>LGE</w:t>
            </w:r>
          </w:p>
        </w:tc>
        <w:tc>
          <w:tcPr>
            <w:tcW w:w="7840" w:type="dxa"/>
            <w:tcBorders>
              <w:top w:val="single" w:sz="4" w:space="0" w:color="auto"/>
              <w:left w:val="nil"/>
              <w:bottom w:val="single" w:sz="4" w:space="0" w:color="auto"/>
              <w:right w:val="single" w:sz="4" w:space="0" w:color="auto"/>
            </w:tcBorders>
            <w:shd w:val="clear" w:color="auto" w:fill="auto"/>
            <w:vAlign w:val="center"/>
          </w:tcPr>
          <w:p w14:paraId="4BD61DFE" w14:textId="09491C38" w:rsidR="00246D4D" w:rsidRPr="00246D4D" w:rsidRDefault="00246D4D" w:rsidP="007D7BFF">
            <w:pPr>
              <w:spacing w:after="0"/>
              <w:jc w:val="both"/>
              <w:rPr>
                <w:rFonts w:ascii="New York" w:eastAsia="Malgun Gothic" w:hAnsi="New York"/>
                <w:sz w:val="21"/>
                <w:szCs w:val="21"/>
                <w:lang w:eastAsia="ko-KR"/>
              </w:rPr>
            </w:pPr>
            <w:r>
              <w:rPr>
                <w:rFonts w:ascii="New York" w:eastAsia="Malgun Gothic" w:hAnsi="New York" w:hint="eastAsia"/>
                <w:sz w:val="21"/>
                <w:szCs w:val="21"/>
                <w:lang w:eastAsia="ko-KR"/>
              </w:rPr>
              <w:t xml:space="preserve">We support the proposal. </w:t>
            </w:r>
            <w:r w:rsidR="0095473E">
              <w:rPr>
                <w:rFonts w:ascii="New York" w:eastAsia="Malgun Gothic" w:hAnsi="New York"/>
                <w:sz w:val="21"/>
                <w:szCs w:val="21"/>
                <w:lang w:eastAsia="ko-KR"/>
              </w:rPr>
              <w:t xml:space="preserve">It can be helpful for more power saving gain. </w:t>
            </w:r>
          </w:p>
        </w:tc>
      </w:tr>
      <w:tr w:rsidR="00475EF3" w14:paraId="4D0502F6" w14:textId="77777777" w:rsidTr="007D7BFF">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AAA0805" w14:textId="00089C8D" w:rsidR="00475EF3" w:rsidRDefault="00475EF3" w:rsidP="007D7BFF">
            <w:pPr>
              <w:spacing w:after="0"/>
              <w:jc w:val="both"/>
              <w:rPr>
                <w:rFonts w:ascii="New York" w:hAnsi="New York"/>
                <w:sz w:val="21"/>
                <w:szCs w:val="21"/>
              </w:rPr>
            </w:pPr>
            <w:r>
              <w:rPr>
                <w:rFonts w:ascii="New York" w:hAnsi="New York"/>
                <w:sz w:val="21"/>
                <w:szCs w:val="21"/>
              </w:rPr>
              <w:lastRenderedPageBreak/>
              <w:t>Intel</w:t>
            </w:r>
          </w:p>
        </w:tc>
        <w:tc>
          <w:tcPr>
            <w:tcW w:w="7840" w:type="dxa"/>
            <w:tcBorders>
              <w:top w:val="single" w:sz="4" w:space="0" w:color="auto"/>
              <w:left w:val="nil"/>
              <w:bottom w:val="single" w:sz="4" w:space="0" w:color="auto"/>
              <w:right w:val="single" w:sz="4" w:space="0" w:color="auto"/>
            </w:tcBorders>
            <w:shd w:val="clear" w:color="auto" w:fill="auto"/>
            <w:vAlign w:val="center"/>
          </w:tcPr>
          <w:p w14:paraId="3802585F" w14:textId="7388861C" w:rsidR="00475EF3" w:rsidRDefault="00475EF3" w:rsidP="007D7BFF">
            <w:pPr>
              <w:spacing w:after="0"/>
              <w:jc w:val="both"/>
              <w:rPr>
                <w:rFonts w:ascii="New York" w:eastAsia="Malgun Gothic" w:hAnsi="New York"/>
                <w:sz w:val="21"/>
                <w:szCs w:val="21"/>
                <w:lang w:eastAsia="ko-KR"/>
              </w:rPr>
            </w:pPr>
            <w:r>
              <w:rPr>
                <w:rFonts w:ascii="New York" w:eastAsia="Malgun Gothic" w:hAnsi="New York"/>
                <w:sz w:val="21"/>
                <w:szCs w:val="21"/>
                <w:lang w:eastAsia="ko-KR"/>
              </w:rPr>
              <w:t>Seems not essential to support in maintenance phase</w:t>
            </w:r>
          </w:p>
        </w:tc>
      </w:tr>
      <w:tr w:rsidR="00060B20" w14:paraId="5610290A" w14:textId="77777777" w:rsidTr="00060B20">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368F229" w14:textId="77777777" w:rsidR="00060B20" w:rsidRDefault="00060B20" w:rsidP="008F16E5">
            <w:pPr>
              <w:spacing w:after="0"/>
              <w:jc w:val="both"/>
              <w:rPr>
                <w:rFonts w:ascii="New York" w:hAnsi="New York"/>
                <w:sz w:val="21"/>
                <w:szCs w:val="21"/>
              </w:rPr>
            </w:pPr>
            <w:r>
              <w:rPr>
                <w:rFonts w:ascii="New York" w:hAnsi="New York" w:hint="eastAsia"/>
                <w:sz w:val="21"/>
                <w:szCs w:val="21"/>
              </w:rPr>
              <w:t>H</w:t>
            </w:r>
            <w:r>
              <w:rPr>
                <w:rFonts w:ascii="New York" w:hAnsi="New York"/>
                <w:sz w:val="21"/>
                <w:szCs w:val="21"/>
              </w:rPr>
              <w:t>uawei, HiSilicon</w:t>
            </w:r>
          </w:p>
        </w:tc>
        <w:tc>
          <w:tcPr>
            <w:tcW w:w="7840" w:type="dxa"/>
            <w:tcBorders>
              <w:top w:val="single" w:sz="4" w:space="0" w:color="auto"/>
              <w:left w:val="nil"/>
              <w:bottom w:val="single" w:sz="4" w:space="0" w:color="auto"/>
              <w:right w:val="single" w:sz="4" w:space="0" w:color="auto"/>
            </w:tcBorders>
            <w:shd w:val="clear" w:color="auto" w:fill="auto"/>
            <w:vAlign w:val="center"/>
          </w:tcPr>
          <w:p w14:paraId="1C1F0FEC" w14:textId="77777777" w:rsidR="00060B20" w:rsidRPr="00060B20" w:rsidRDefault="00060B20" w:rsidP="008F16E5">
            <w:pPr>
              <w:spacing w:after="0"/>
              <w:jc w:val="both"/>
              <w:rPr>
                <w:rFonts w:ascii="New York" w:eastAsia="Malgun Gothic" w:hAnsi="New York"/>
                <w:sz w:val="21"/>
                <w:szCs w:val="21"/>
                <w:lang w:eastAsia="ko-KR"/>
              </w:rPr>
            </w:pPr>
            <w:r w:rsidRPr="00060B20">
              <w:rPr>
                <w:rFonts w:ascii="New York" w:eastAsia="Malgun Gothic" w:hAnsi="New York"/>
                <w:sz w:val="21"/>
                <w:szCs w:val="21"/>
                <w:lang w:eastAsia="ko-KR"/>
              </w:rPr>
              <w:t>We support P1.</w:t>
            </w:r>
          </w:p>
          <w:p w14:paraId="6EB2A27B" w14:textId="118ECB56" w:rsidR="00060B20" w:rsidRPr="00060B20" w:rsidRDefault="00060B20" w:rsidP="008F16E5">
            <w:pPr>
              <w:spacing w:after="0"/>
              <w:jc w:val="both"/>
              <w:rPr>
                <w:rFonts w:ascii="New York" w:eastAsia="Malgun Gothic" w:hAnsi="New York"/>
                <w:sz w:val="21"/>
                <w:szCs w:val="21"/>
                <w:lang w:eastAsia="ko-KR"/>
              </w:rPr>
            </w:pPr>
            <w:r w:rsidRPr="00060B20">
              <w:rPr>
                <w:rFonts w:ascii="New York" w:eastAsia="Malgun Gothic" w:hAnsi="New York"/>
                <w:sz w:val="21"/>
                <w:szCs w:val="21"/>
                <w:lang w:eastAsia="ko-KR"/>
              </w:rPr>
              <w:t xml:space="preserve">As stated in our contribution, according to TS 38.331, CONNECTED UE shall monitor P-RNTI in any paging occasion. Since the gNB does not know the exact PO that a connected UE would monitor, gNB can only assume the P-RNTI is possible to be monitored on any PO and gNB may transmit a PDCCH scrambled by C-RNTI on any PO. With that in mind, if we don’t specify PDCCH skipping for Type 0/0A/1/2 CSS, </w:t>
            </w:r>
            <w:r>
              <w:rPr>
                <w:rFonts w:ascii="New York" w:eastAsia="Malgun Gothic" w:hAnsi="New York"/>
                <w:sz w:val="21"/>
                <w:szCs w:val="21"/>
                <w:lang w:eastAsia="ko-KR"/>
              </w:rPr>
              <w:t xml:space="preserve">the claimed power saving gain of </w:t>
            </w:r>
            <w:r w:rsidRPr="00060B20">
              <w:rPr>
                <w:rFonts w:ascii="New York" w:eastAsia="Malgun Gothic" w:hAnsi="New York"/>
                <w:sz w:val="21"/>
                <w:szCs w:val="21"/>
                <w:lang w:eastAsia="ko-KR"/>
              </w:rPr>
              <w:t>PDCCH skipping</w:t>
            </w:r>
            <w:r>
              <w:rPr>
                <w:rFonts w:ascii="New York" w:eastAsia="Malgun Gothic" w:hAnsi="New York"/>
                <w:sz w:val="21"/>
                <w:szCs w:val="21"/>
                <w:lang w:eastAsia="ko-KR"/>
              </w:rPr>
              <w:t xml:space="preserve"> during the evaluation phase shall be impacted</w:t>
            </w:r>
            <w:r w:rsidRPr="00060B20">
              <w:rPr>
                <w:rFonts w:ascii="New York" w:eastAsia="Malgun Gothic" w:hAnsi="New York"/>
                <w:sz w:val="21"/>
                <w:szCs w:val="21"/>
                <w:lang w:eastAsia="ko-KR"/>
              </w:rPr>
              <w:t>.</w:t>
            </w:r>
          </w:p>
        </w:tc>
      </w:tr>
    </w:tbl>
    <w:p w14:paraId="1EA46195" w14:textId="77777777" w:rsidR="008E60B9" w:rsidRPr="00246D4D" w:rsidRDefault="008E60B9">
      <w:pPr>
        <w:rPr>
          <w:lang w:eastAsia="zh-CN"/>
        </w:rPr>
      </w:pPr>
    </w:p>
    <w:p w14:paraId="5C529858" w14:textId="77777777" w:rsidR="007764EF" w:rsidRDefault="007764EF" w:rsidP="007764EF">
      <w:pPr>
        <w:pStyle w:val="4"/>
        <w:rPr>
          <w:lang w:val="en-US" w:eastAsia="zh-CN"/>
        </w:rPr>
      </w:pPr>
      <w:r>
        <w:rPr>
          <w:lang w:val="en-US" w:eastAsia="zh-CN"/>
        </w:rPr>
        <w:t>2</w:t>
      </w:r>
      <w:r w:rsidRPr="008F16E5">
        <w:rPr>
          <w:vertAlign w:val="superscript"/>
          <w:lang w:val="en-US" w:eastAsia="zh-CN"/>
        </w:rPr>
        <w:t>nd</w:t>
      </w:r>
      <w:r>
        <w:rPr>
          <w:lang w:val="en-US" w:eastAsia="zh-CN"/>
        </w:rPr>
        <w:t xml:space="preserve"> round proposals and comments</w:t>
      </w:r>
    </w:p>
    <w:p w14:paraId="67AB3EBC" w14:textId="129C44C5" w:rsidR="007764EF" w:rsidRDefault="007764EF" w:rsidP="007764EF">
      <w:pPr>
        <w:spacing w:after="0"/>
        <w:rPr>
          <w:lang w:eastAsia="zh-CN"/>
        </w:rPr>
      </w:pPr>
      <w:r>
        <w:rPr>
          <w:rFonts w:hint="eastAsia"/>
          <w:b/>
          <w:lang w:eastAsia="zh-CN"/>
        </w:rPr>
        <w:t>Support</w:t>
      </w:r>
      <w:r w:rsidRPr="004400CC">
        <w:rPr>
          <w:b/>
          <w:lang w:eastAsia="zh-CN"/>
        </w:rPr>
        <w:t xml:space="preserve"> </w:t>
      </w:r>
      <w:r w:rsidR="002374BE" w:rsidRPr="002374BE">
        <w:rPr>
          <w:b/>
          <w:lang w:eastAsia="zh-CN"/>
        </w:rPr>
        <w:t xml:space="preserve">PDCCH </w:t>
      </w:r>
      <w:r w:rsidR="002374BE">
        <w:rPr>
          <w:b/>
          <w:lang w:eastAsia="zh-CN"/>
        </w:rPr>
        <w:t>s</w:t>
      </w:r>
      <w:r w:rsidR="002374BE" w:rsidRPr="002374BE">
        <w:rPr>
          <w:b/>
          <w:lang w:eastAsia="zh-CN"/>
        </w:rPr>
        <w:t xml:space="preserve">kipping </w:t>
      </w:r>
      <w:r w:rsidR="002374BE">
        <w:rPr>
          <w:b/>
          <w:lang w:eastAsia="zh-CN"/>
        </w:rPr>
        <w:t>more than type3 CSS and USS</w:t>
      </w:r>
      <w:r>
        <w:rPr>
          <w:lang w:eastAsia="zh-CN"/>
        </w:rPr>
        <w:t xml:space="preserve">: </w:t>
      </w:r>
    </w:p>
    <w:p w14:paraId="0971F51C" w14:textId="6265B2F3" w:rsidR="002374BE" w:rsidRPr="00E26748" w:rsidRDefault="007764EF" w:rsidP="007764EF">
      <w:pPr>
        <w:pStyle w:val="aff2"/>
        <w:numPr>
          <w:ilvl w:val="0"/>
          <w:numId w:val="89"/>
        </w:numPr>
        <w:rPr>
          <w:color w:val="FF0000"/>
          <w:lang w:eastAsia="zh-CN"/>
        </w:rPr>
      </w:pPr>
      <w:r w:rsidRPr="004400CC">
        <w:rPr>
          <w:lang w:eastAsia="zh-CN"/>
        </w:rPr>
        <w:t>ZTE</w:t>
      </w:r>
      <w:r w:rsidRPr="004400CC">
        <w:rPr>
          <w:rFonts w:hint="eastAsia"/>
          <w:lang w:eastAsia="zh-CN"/>
        </w:rPr>
        <w:t>/</w:t>
      </w:r>
      <w:proofErr w:type="spellStart"/>
      <w:r w:rsidRPr="004400CC">
        <w:rPr>
          <w:lang w:eastAsia="zh-CN"/>
        </w:rPr>
        <w:t>Sanechips</w:t>
      </w:r>
      <w:proofErr w:type="spellEnd"/>
      <w:r w:rsidRPr="004400CC">
        <w:rPr>
          <w:lang w:eastAsia="zh-CN"/>
        </w:rPr>
        <w:t xml:space="preserve">, </w:t>
      </w:r>
      <w:r w:rsidR="002374BE">
        <w:rPr>
          <w:lang w:eastAsia="zh-CN"/>
        </w:rPr>
        <w:t xml:space="preserve">Qualcomm, LGE, </w:t>
      </w:r>
      <w:r w:rsidR="002374BE" w:rsidRPr="004400CC">
        <w:rPr>
          <w:lang w:eastAsia="zh-CN"/>
        </w:rPr>
        <w:t>Huawei/</w:t>
      </w:r>
      <w:proofErr w:type="spellStart"/>
      <w:r w:rsidR="002374BE" w:rsidRPr="004400CC">
        <w:rPr>
          <w:lang w:eastAsia="zh-CN"/>
        </w:rPr>
        <w:t>HiSi</w:t>
      </w:r>
      <w:proofErr w:type="spellEnd"/>
      <w:r w:rsidR="002374BE">
        <w:rPr>
          <w:lang w:eastAsia="zh-CN"/>
        </w:rPr>
        <w:t xml:space="preserve"> </w:t>
      </w:r>
      <w:r w:rsidR="002374BE" w:rsidRPr="00E26748">
        <w:rPr>
          <w:color w:val="FF0000"/>
          <w:lang w:eastAsia="zh-CN"/>
        </w:rPr>
        <w:t>(4)</w:t>
      </w:r>
    </w:p>
    <w:p w14:paraId="48F2C765" w14:textId="7440FFCA" w:rsidR="002374BE" w:rsidRPr="002374BE" w:rsidRDefault="002374BE" w:rsidP="007764EF">
      <w:pPr>
        <w:pStyle w:val="aff2"/>
        <w:numPr>
          <w:ilvl w:val="0"/>
          <w:numId w:val="89"/>
        </w:numPr>
        <w:rPr>
          <w:lang w:eastAsia="zh-CN"/>
        </w:rPr>
      </w:pPr>
      <w:r>
        <w:rPr>
          <w:rFonts w:eastAsiaTheme="minorEastAsia" w:hint="eastAsia"/>
          <w:lang w:eastAsia="zh-CN"/>
        </w:rPr>
        <w:t>R</w:t>
      </w:r>
      <w:r>
        <w:rPr>
          <w:rFonts w:eastAsiaTheme="minorEastAsia"/>
          <w:lang w:eastAsia="zh-CN"/>
        </w:rPr>
        <w:t>eason</w:t>
      </w:r>
      <w:r w:rsidR="00D40551">
        <w:rPr>
          <w:rFonts w:eastAsiaTheme="minorEastAsia"/>
          <w:lang w:eastAsia="zh-CN"/>
        </w:rPr>
        <w:t xml:space="preserve"> for support</w:t>
      </w:r>
    </w:p>
    <w:p w14:paraId="48484F7F" w14:textId="7F96B03B" w:rsidR="002374BE" w:rsidRDefault="002374BE" w:rsidP="002374BE">
      <w:pPr>
        <w:pStyle w:val="aff2"/>
        <w:numPr>
          <w:ilvl w:val="1"/>
          <w:numId w:val="89"/>
        </w:numPr>
        <w:rPr>
          <w:lang w:eastAsia="zh-CN"/>
        </w:rPr>
      </w:pPr>
      <w:r>
        <w:t>Skipping monitoring of DCI scrambled by C-RNTI, MCS-C-RNTI, or the CS-RNTI is helpful to achieve more power saving gain.</w:t>
      </w:r>
    </w:p>
    <w:p w14:paraId="52F3D38C" w14:textId="0C4CFBE1" w:rsidR="002374BE" w:rsidRDefault="002374BE" w:rsidP="002374BE">
      <w:pPr>
        <w:pStyle w:val="aff2"/>
        <w:numPr>
          <w:ilvl w:val="1"/>
          <w:numId w:val="89"/>
        </w:numPr>
        <w:rPr>
          <w:szCs w:val="20"/>
          <w:lang w:eastAsia="zh-CN"/>
        </w:rPr>
      </w:pPr>
      <w:r>
        <w:rPr>
          <w:lang w:eastAsia="zh-CN"/>
        </w:rPr>
        <w:t>T</w:t>
      </w:r>
      <w:r w:rsidRPr="002374BE">
        <w:rPr>
          <w:lang w:eastAsia="zh-CN"/>
        </w:rPr>
        <w:t>he issue is related to a m</w:t>
      </w:r>
      <w:r w:rsidRPr="002374BE">
        <w:rPr>
          <w:szCs w:val="20"/>
          <w:lang w:eastAsia="zh-CN"/>
        </w:rPr>
        <w:t xml:space="preserve">ore fundamental issue, whether the skipping is applied per SS set-basis or per RNTI-basis. We think the latter is better. </w:t>
      </w:r>
      <w:r w:rsidRPr="002374BE">
        <w:rPr>
          <w:szCs w:val="20"/>
        </w:rPr>
        <w:t xml:space="preserve">As also </w:t>
      </w:r>
      <w:proofErr w:type="spellStart"/>
      <w:r w:rsidRPr="002374BE">
        <w:rPr>
          <w:szCs w:val="20"/>
        </w:rPr>
        <w:t>argured</w:t>
      </w:r>
      <w:proofErr w:type="spellEnd"/>
      <w:r w:rsidRPr="002374BE">
        <w:rPr>
          <w:szCs w:val="20"/>
        </w:rPr>
        <w:t xml:space="preserve"> by other companies ([3], [4]), some RNTIs, particularly in Type3 CSS, should not be affected by PDCCH skipping – SL-RNTI, SL-CS-RNTI, G-RNTI, G-CS-RNTI, MCCH-RNTI, AI-RNTI, PS-RNTI, etc. Thus, instead of saying that “PDCCH skipping is applied to USS and Type3 CSS, except some RNTIs”, we think it is better to say that “PDCCH skipping is applied to a </w:t>
      </w:r>
      <w:r w:rsidRPr="002374BE">
        <w:rPr>
          <w:szCs w:val="20"/>
          <w:highlight w:val="yellow"/>
        </w:rPr>
        <w:t>certain set of RNTIs</w:t>
      </w:r>
      <w:r w:rsidRPr="002374BE">
        <w:rPr>
          <w:szCs w:val="20"/>
        </w:rPr>
        <w:t>, in any CSS and USS”. The “</w:t>
      </w:r>
      <w:r w:rsidRPr="002374BE">
        <w:rPr>
          <w:szCs w:val="20"/>
          <w:highlight w:val="yellow"/>
        </w:rPr>
        <w:t>certain set of RNTIs</w:t>
      </w:r>
      <w:r w:rsidRPr="002374BE">
        <w:rPr>
          <w:szCs w:val="20"/>
        </w:rPr>
        <w:t>” definitely includes C-RNTI, MCS-C-RNTI, and CS-RNTI, and a lot of others, including INT-RNTI, SFI-RNTI, SP-CSI-RNTI, TPC-PUCCH-RNTI, TPC-PUSCH-RNTI, TPC-SRS-RNTI, etc.</w:t>
      </w:r>
    </w:p>
    <w:p w14:paraId="0067A7DB" w14:textId="2C20703D" w:rsidR="002374BE" w:rsidRPr="002374BE" w:rsidRDefault="002374BE" w:rsidP="002374BE">
      <w:pPr>
        <w:pStyle w:val="aff2"/>
        <w:numPr>
          <w:ilvl w:val="1"/>
          <w:numId w:val="89"/>
        </w:numPr>
        <w:rPr>
          <w:szCs w:val="20"/>
          <w:lang w:eastAsia="zh-CN"/>
        </w:rPr>
      </w:pPr>
      <w:r>
        <w:rPr>
          <w:szCs w:val="20"/>
          <w:lang w:eastAsia="zh-CN"/>
        </w:rPr>
        <w:t>A</w:t>
      </w:r>
      <w:r w:rsidRPr="002374BE">
        <w:rPr>
          <w:szCs w:val="20"/>
          <w:lang w:eastAsia="zh-CN"/>
        </w:rPr>
        <w:t xml:space="preserve">ccording to TS 38.331, CONNECTED UE shall monitor P-RNTI in any paging occasion. Since the </w:t>
      </w:r>
      <w:proofErr w:type="spellStart"/>
      <w:r w:rsidRPr="002374BE">
        <w:rPr>
          <w:szCs w:val="20"/>
          <w:lang w:eastAsia="zh-CN"/>
        </w:rPr>
        <w:t>gNB</w:t>
      </w:r>
      <w:proofErr w:type="spellEnd"/>
      <w:r w:rsidRPr="002374BE">
        <w:rPr>
          <w:szCs w:val="20"/>
          <w:lang w:eastAsia="zh-CN"/>
        </w:rPr>
        <w:t xml:space="preserve"> does not know the exact PO that a connected UE would monitor, </w:t>
      </w:r>
      <w:proofErr w:type="spellStart"/>
      <w:r w:rsidRPr="002374BE">
        <w:rPr>
          <w:szCs w:val="20"/>
          <w:lang w:eastAsia="zh-CN"/>
        </w:rPr>
        <w:t>gNB</w:t>
      </w:r>
      <w:proofErr w:type="spellEnd"/>
      <w:r w:rsidRPr="002374BE">
        <w:rPr>
          <w:szCs w:val="20"/>
          <w:lang w:eastAsia="zh-CN"/>
        </w:rPr>
        <w:t xml:space="preserve"> can only assume the P-RNTI is possible to be monitored on any PO and </w:t>
      </w:r>
      <w:proofErr w:type="spellStart"/>
      <w:r w:rsidRPr="002374BE">
        <w:rPr>
          <w:szCs w:val="20"/>
          <w:lang w:eastAsia="zh-CN"/>
        </w:rPr>
        <w:t>gNB</w:t>
      </w:r>
      <w:proofErr w:type="spellEnd"/>
      <w:r w:rsidRPr="002374BE">
        <w:rPr>
          <w:szCs w:val="20"/>
          <w:lang w:eastAsia="zh-CN"/>
        </w:rPr>
        <w:t xml:space="preserve"> may transmit a PDCCH scrambled by C-RNTI on any PO. With that in mind, if we don’t specify PDCCH skipping for Type 0/0A/1/2 CSS, the claimed power saving gain of PDCCH skipping during the evaluation phase shall be impacted.</w:t>
      </w:r>
    </w:p>
    <w:p w14:paraId="7E04F902" w14:textId="77777777" w:rsidR="002374BE" w:rsidRDefault="002374BE" w:rsidP="002374BE">
      <w:pPr>
        <w:pStyle w:val="aff2"/>
        <w:ind w:left="420"/>
        <w:rPr>
          <w:lang w:eastAsia="zh-CN"/>
        </w:rPr>
      </w:pPr>
    </w:p>
    <w:p w14:paraId="260B15E3" w14:textId="737E8C81" w:rsidR="007764EF" w:rsidRDefault="002374BE" w:rsidP="007764EF">
      <w:pPr>
        <w:spacing w:after="0"/>
        <w:rPr>
          <w:lang w:eastAsia="zh-CN"/>
        </w:rPr>
      </w:pPr>
      <w:r>
        <w:rPr>
          <w:rFonts w:hint="eastAsia"/>
          <w:b/>
          <w:lang w:eastAsia="zh-CN"/>
        </w:rPr>
        <w:t>D</w:t>
      </w:r>
      <w:r>
        <w:rPr>
          <w:b/>
          <w:lang w:eastAsia="zh-CN"/>
        </w:rPr>
        <w:t>o not s</w:t>
      </w:r>
      <w:r>
        <w:rPr>
          <w:rFonts w:hint="eastAsia"/>
          <w:b/>
          <w:lang w:eastAsia="zh-CN"/>
        </w:rPr>
        <w:t>upport</w:t>
      </w:r>
      <w:r w:rsidRPr="004400CC">
        <w:rPr>
          <w:b/>
          <w:lang w:eastAsia="zh-CN"/>
        </w:rPr>
        <w:t xml:space="preserve"> </w:t>
      </w:r>
      <w:r w:rsidRPr="002374BE">
        <w:rPr>
          <w:b/>
          <w:lang w:eastAsia="zh-CN"/>
        </w:rPr>
        <w:t xml:space="preserve">PDCCH </w:t>
      </w:r>
      <w:r>
        <w:rPr>
          <w:b/>
          <w:lang w:eastAsia="zh-CN"/>
        </w:rPr>
        <w:t>s</w:t>
      </w:r>
      <w:r w:rsidRPr="002374BE">
        <w:rPr>
          <w:b/>
          <w:lang w:eastAsia="zh-CN"/>
        </w:rPr>
        <w:t xml:space="preserve">kipping </w:t>
      </w:r>
      <w:r>
        <w:rPr>
          <w:b/>
          <w:lang w:eastAsia="zh-CN"/>
        </w:rPr>
        <w:t>more than type3 CSS and USS</w:t>
      </w:r>
      <w:r w:rsidR="007764EF">
        <w:rPr>
          <w:lang w:eastAsia="zh-CN"/>
        </w:rPr>
        <w:t xml:space="preserve">: </w:t>
      </w:r>
    </w:p>
    <w:p w14:paraId="02C2FAB8" w14:textId="7E30B8A5" w:rsidR="002374BE" w:rsidRDefault="002374BE" w:rsidP="007764EF">
      <w:pPr>
        <w:pStyle w:val="aff2"/>
        <w:numPr>
          <w:ilvl w:val="0"/>
          <w:numId w:val="89"/>
        </w:numPr>
        <w:rPr>
          <w:lang w:eastAsia="zh-CN"/>
        </w:rPr>
      </w:pPr>
      <w:r w:rsidRPr="004400CC">
        <w:rPr>
          <w:lang w:eastAsia="zh-CN"/>
        </w:rPr>
        <w:t>MediaTek</w:t>
      </w:r>
      <w:r>
        <w:rPr>
          <w:lang w:eastAsia="zh-CN"/>
        </w:rPr>
        <w:t xml:space="preserve">, CATT, vivo, Nokia, Nordic, Intel </w:t>
      </w:r>
      <w:r w:rsidRPr="00E26748">
        <w:rPr>
          <w:color w:val="FF0000"/>
          <w:lang w:eastAsia="zh-CN"/>
        </w:rPr>
        <w:t>(6)</w:t>
      </w:r>
    </w:p>
    <w:p w14:paraId="4F3BA7DF" w14:textId="19D663B8" w:rsidR="002374BE" w:rsidRPr="002374BE" w:rsidRDefault="002374BE" w:rsidP="007764EF">
      <w:pPr>
        <w:pStyle w:val="aff2"/>
        <w:numPr>
          <w:ilvl w:val="0"/>
          <w:numId w:val="89"/>
        </w:numPr>
        <w:rPr>
          <w:lang w:eastAsia="zh-CN"/>
        </w:rPr>
      </w:pPr>
      <w:r>
        <w:rPr>
          <w:rFonts w:eastAsiaTheme="minorEastAsia" w:hint="eastAsia"/>
          <w:lang w:eastAsia="zh-CN"/>
        </w:rPr>
        <w:t>R</w:t>
      </w:r>
      <w:r>
        <w:rPr>
          <w:rFonts w:eastAsiaTheme="minorEastAsia"/>
          <w:lang w:eastAsia="zh-CN"/>
        </w:rPr>
        <w:t>eason</w:t>
      </w:r>
      <w:r w:rsidR="00D40551">
        <w:rPr>
          <w:rFonts w:eastAsiaTheme="minorEastAsia"/>
          <w:lang w:eastAsia="zh-CN"/>
        </w:rPr>
        <w:t xml:space="preserve"> for support</w:t>
      </w:r>
    </w:p>
    <w:p w14:paraId="2057735E" w14:textId="0B04CBF2" w:rsidR="002374BE" w:rsidRPr="002374BE" w:rsidRDefault="002374BE" w:rsidP="002374BE">
      <w:pPr>
        <w:pStyle w:val="aff2"/>
        <w:numPr>
          <w:ilvl w:val="1"/>
          <w:numId w:val="89"/>
        </w:numPr>
        <w:rPr>
          <w:lang w:eastAsia="zh-CN"/>
        </w:rPr>
      </w:pPr>
      <w:r>
        <w:rPr>
          <w:rFonts w:eastAsiaTheme="minorEastAsia"/>
          <w:lang w:eastAsia="zh-CN"/>
        </w:rPr>
        <w:t>M</w:t>
      </w:r>
      <w:r w:rsidRPr="002374BE">
        <w:rPr>
          <w:rFonts w:eastAsiaTheme="minorEastAsia"/>
          <w:lang w:eastAsia="zh-CN"/>
        </w:rPr>
        <w:t>aintenance stage, it is not expected to expand the scope</w:t>
      </w:r>
      <w:r>
        <w:rPr>
          <w:rFonts w:eastAsiaTheme="minorEastAsia"/>
          <w:lang w:eastAsia="zh-CN"/>
        </w:rPr>
        <w:t>.</w:t>
      </w:r>
    </w:p>
    <w:p w14:paraId="5210C6B9" w14:textId="7AFD3049" w:rsidR="002374BE" w:rsidRDefault="002374BE" w:rsidP="002374BE">
      <w:pPr>
        <w:pStyle w:val="aff2"/>
        <w:numPr>
          <w:ilvl w:val="1"/>
          <w:numId w:val="89"/>
        </w:numPr>
        <w:rPr>
          <w:lang w:eastAsia="zh-CN"/>
        </w:rPr>
      </w:pPr>
      <w:r w:rsidRPr="002374BE">
        <w:rPr>
          <w:lang w:eastAsia="zh-CN"/>
        </w:rPr>
        <w:t>This is a new function and not an essential correction during the CR stage</w:t>
      </w:r>
    </w:p>
    <w:p w14:paraId="5E325FE5" w14:textId="07DCF2CD" w:rsidR="002374BE" w:rsidRDefault="002374BE" w:rsidP="002374BE">
      <w:pPr>
        <w:pStyle w:val="aff2"/>
        <w:numPr>
          <w:ilvl w:val="1"/>
          <w:numId w:val="89"/>
        </w:numPr>
        <w:rPr>
          <w:lang w:eastAsia="zh-CN"/>
        </w:rPr>
      </w:pPr>
      <w:r w:rsidRPr="002374BE">
        <w:rPr>
          <w:lang w:eastAsia="zh-CN"/>
        </w:rPr>
        <w:t>would like to see clear use cases/</w:t>
      </w:r>
      <w:proofErr w:type="spellStart"/>
      <w:r w:rsidRPr="002374BE">
        <w:rPr>
          <w:lang w:eastAsia="zh-CN"/>
        </w:rPr>
        <w:t>benifit</w:t>
      </w:r>
      <w:proofErr w:type="spellEnd"/>
    </w:p>
    <w:p w14:paraId="7EE41BF5" w14:textId="100700C0" w:rsidR="007764EF" w:rsidRDefault="007764EF" w:rsidP="007764EF">
      <w:pPr>
        <w:rPr>
          <w:rFonts w:eastAsiaTheme="minorEastAsia"/>
          <w:lang w:eastAsia="zh-CN"/>
        </w:rPr>
      </w:pPr>
    </w:p>
    <w:p w14:paraId="01EC8BB1" w14:textId="77777777" w:rsidR="002374BE" w:rsidRPr="002374BE" w:rsidRDefault="002374BE" w:rsidP="002374BE">
      <w:pPr>
        <w:pStyle w:val="aff2"/>
        <w:numPr>
          <w:ilvl w:val="0"/>
          <w:numId w:val="90"/>
        </w:numPr>
        <w:rPr>
          <w:rFonts w:eastAsiaTheme="minorEastAsia"/>
          <w:b/>
          <w:i/>
          <w:lang w:eastAsia="zh-CN"/>
        </w:rPr>
      </w:pPr>
      <w:r w:rsidRPr="002374BE">
        <w:rPr>
          <w:rFonts w:eastAsiaTheme="minorEastAsia" w:hint="eastAsia"/>
          <w:b/>
          <w:i/>
          <w:lang w:eastAsia="zh-CN"/>
        </w:rPr>
        <w:t>F</w:t>
      </w:r>
      <w:r w:rsidRPr="002374BE">
        <w:rPr>
          <w:rFonts w:eastAsiaTheme="minorEastAsia"/>
          <w:b/>
          <w:i/>
          <w:lang w:eastAsia="zh-CN"/>
        </w:rPr>
        <w:t xml:space="preserve">L recommendation: </w:t>
      </w:r>
    </w:p>
    <w:p w14:paraId="77B48EA7" w14:textId="4C61B14C" w:rsidR="002374BE" w:rsidRDefault="002374BE" w:rsidP="002374BE">
      <w:pPr>
        <w:pStyle w:val="aff2"/>
        <w:ind w:left="360"/>
        <w:rPr>
          <w:rFonts w:eastAsiaTheme="minorEastAsia"/>
          <w:lang w:eastAsia="zh-CN"/>
        </w:rPr>
      </w:pPr>
      <w:r>
        <w:rPr>
          <w:rFonts w:eastAsiaTheme="minorEastAsia"/>
          <w:lang w:eastAsia="zh-CN"/>
        </w:rPr>
        <w:t>FL recommends companies to continue comment on the reasons listed above in order to find a way to converge.</w:t>
      </w:r>
    </w:p>
    <w:p w14:paraId="7209CD17" w14:textId="77777777" w:rsidR="002374BE" w:rsidRPr="002374BE" w:rsidRDefault="002374BE" w:rsidP="002374BE">
      <w:pPr>
        <w:rPr>
          <w:rFonts w:eastAsiaTheme="minorEastAsia"/>
          <w:lang w:eastAsia="zh-CN"/>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7764EF" w14:paraId="02D094FB" w14:textId="77777777" w:rsidTr="00271A34">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0117606" w14:textId="77777777" w:rsidR="007764EF" w:rsidRDefault="007764EF" w:rsidP="00271A34">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08E98CF0" w14:textId="77777777" w:rsidR="007764EF" w:rsidRDefault="007764EF" w:rsidP="00271A34">
            <w:pPr>
              <w:spacing w:after="0" w:line="240" w:lineRule="auto"/>
              <w:jc w:val="center"/>
              <w:rPr>
                <w:b/>
                <w:sz w:val="21"/>
                <w:szCs w:val="21"/>
              </w:rPr>
            </w:pPr>
            <w:r>
              <w:rPr>
                <w:b/>
                <w:sz w:val="21"/>
                <w:szCs w:val="21"/>
              </w:rPr>
              <w:t>Comments</w:t>
            </w:r>
          </w:p>
        </w:tc>
      </w:tr>
      <w:tr w:rsidR="007764EF" w14:paraId="39829AA7"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6F000BB" w14:textId="77777777" w:rsidR="007764EF" w:rsidRDefault="007764EF"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1058CB79" w14:textId="77777777" w:rsidR="007764EF" w:rsidRDefault="007764EF" w:rsidP="00271A34">
            <w:pPr>
              <w:spacing w:after="0"/>
              <w:jc w:val="both"/>
              <w:rPr>
                <w:sz w:val="21"/>
                <w:szCs w:val="21"/>
                <w:lang w:eastAsia="zh-CN"/>
              </w:rPr>
            </w:pPr>
          </w:p>
        </w:tc>
      </w:tr>
      <w:tr w:rsidR="007764EF" w14:paraId="16EBDA9A"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273CD43" w14:textId="77777777" w:rsidR="007764EF" w:rsidRDefault="007764EF"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0F965FF4" w14:textId="77777777" w:rsidR="007764EF" w:rsidRDefault="007764EF" w:rsidP="00271A34">
            <w:pPr>
              <w:spacing w:after="0"/>
              <w:jc w:val="both"/>
              <w:rPr>
                <w:sz w:val="21"/>
                <w:szCs w:val="21"/>
              </w:rPr>
            </w:pPr>
          </w:p>
        </w:tc>
      </w:tr>
      <w:tr w:rsidR="007764EF" w14:paraId="5B9303FB" w14:textId="77777777" w:rsidTr="00271A34">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712DF9F1" w14:textId="77777777" w:rsidR="007764EF" w:rsidRDefault="007764EF" w:rsidP="00271A34">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0BDA9501" w14:textId="77777777" w:rsidR="007764EF" w:rsidRDefault="007764EF" w:rsidP="00271A34">
            <w:pPr>
              <w:spacing w:after="0"/>
              <w:jc w:val="both"/>
              <w:rPr>
                <w:sz w:val="21"/>
                <w:szCs w:val="21"/>
              </w:rPr>
            </w:pPr>
          </w:p>
        </w:tc>
      </w:tr>
    </w:tbl>
    <w:p w14:paraId="320C8C00" w14:textId="77777777" w:rsidR="007764EF" w:rsidRDefault="007764EF" w:rsidP="007764EF">
      <w:pPr>
        <w:rPr>
          <w:lang w:eastAsia="zh-CN"/>
        </w:rPr>
      </w:pPr>
    </w:p>
    <w:p w14:paraId="1EA46196" w14:textId="77777777" w:rsidR="008E60B9" w:rsidRDefault="008E60B9">
      <w:pPr>
        <w:rPr>
          <w:szCs w:val="22"/>
          <w:lang w:eastAsia="zh-CN"/>
        </w:rPr>
      </w:pPr>
    </w:p>
    <w:p w14:paraId="1EA46197" w14:textId="77777777" w:rsidR="008E60B9" w:rsidRDefault="008E60B9">
      <w:pPr>
        <w:rPr>
          <w:b/>
          <w:lang w:eastAsia="zh-CN"/>
        </w:rPr>
      </w:pPr>
    </w:p>
    <w:p w14:paraId="1EA46198" w14:textId="77777777" w:rsidR="008E60B9" w:rsidRDefault="00B63B4B">
      <w:pPr>
        <w:pStyle w:val="2"/>
        <w:rPr>
          <w:szCs w:val="22"/>
          <w:lang w:val="en-US" w:eastAsia="zh-CN"/>
        </w:rPr>
      </w:pPr>
      <w:r>
        <w:rPr>
          <w:rFonts w:hint="eastAsia"/>
          <w:szCs w:val="22"/>
          <w:lang w:val="en-US" w:eastAsia="zh-CN"/>
        </w:rPr>
        <w:lastRenderedPageBreak/>
        <w:t>2</w:t>
      </w:r>
      <w:r>
        <w:rPr>
          <w:rFonts w:hint="eastAsia"/>
          <w:szCs w:val="22"/>
          <w:vertAlign w:val="superscript"/>
          <w:lang w:val="en-US" w:eastAsia="zh-CN"/>
        </w:rPr>
        <w:t>nd</w:t>
      </w:r>
      <w:r>
        <w:rPr>
          <w:rFonts w:hint="eastAsia"/>
          <w:szCs w:val="22"/>
          <w:lang w:val="en-US" w:eastAsia="zh-CN"/>
        </w:rPr>
        <w:t xml:space="preserve"> priority issues</w:t>
      </w:r>
    </w:p>
    <w:p w14:paraId="1EA46199" w14:textId="77777777" w:rsidR="008E60B9" w:rsidRDefault="00B63B4B">
      <w:pPr>
        <w:rPr>
          <w:lang w:eastAsia="zh-CN"/>
        </w:rPr>
      </w:pPr>
      <w:r>
        <w:rPr>
          <w:rFonts w:hint="eastAsia"/>
          <w:szCs w:val="22"/>
          <w:lang w:eastAsia="zh-CN"/>
        </w:rPr>
        <w:t>The following issues are second priority and the description/comments are for information</w:t>
      </w:r>
    </w:p>
    <w:p w14:paraId="1EA4619A" w14:textId="77777777" w:rsidR="008E60B9" w:rsidRDefault="00B63B4B">
      <w:pPr>
        <w:pStyle w:val="3"/>
        <w:rPr>
          <w:lang w:val="en-US" w:eastAsia="zh-CN"/>
        </w:rPr>
      </w:pPr>
      <w:r>
        <w:rPr>
          <w:rFonts w:hint="eastAsia"/>
          <w:lang w:val="en-US" w:eastAsia="zh-CN"/>
        </w:rPr>
        <w:t>Q6-1: PDCCH monitoring adaptation and BWP switching simultaneously</w:t>
      </w:r>
    </w:p>
    <w:p w14:paraId="1EA4619B" w14:textId="77777777" w:rsidR="008E60B9" w:rsidRDefault="00B63B4B">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8E60B9" w14:paraId="1EA461A3" w14:textId="77777777">
        <w:tc>
          <w:tcPr>
            <w:tcW w:w="992" w:type="dxa"/>
            <w:shd w:val="clear" w:color="auto" w:fill="auto"/>
          </w:tcPr>
          <w:p w14:paraId="1EA4619C"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6-1</w:t>
            </w:r>
          </w:p>
        </w:tc>
        <w:tc>
          <w:tcPr>
            <w:tcW w:w="4130" w:type="dxa"/>
            <w:shd w:val="clear" w:color="auto" w:fill="auto"/>
          </w:tcPr>
          <w:p w14:paraId="1EA4619D" w14:textId="77777777" w:rsidR="008E60B9" w:rsidRDefault="00B63B4B">
            <w:pPr>
              <w:spacing w:before="120" w:after="0" w:line="240" w:lineRule="auto"/>
              <w:jc w:val="both"/>
              <w:rPr>
                <w:rFonts w:ascii="New York" w:hAnsi="New York"/>
                <w:lang w:eastAsia="zh-CN"/>
              </w:rPr>
            </w:pPr>
            <w:r>
              <w:rPr>
                <w:rFonts w:ascii="New York" w:hAnsi="New York" w:hint="eastAsia"/>
                <w:lang w:eastAsia="zh-CN"/>
              </w:rPr>
              <w:t xml:space="preserve">In case of a scheduling DCI indicating PDCCH monitoring adaptation and BWP switching simultaneously, </w:t>
            </w:r>
          </w:p>
        </w:tc>
        <w:tc>
          <w:tcPr>
            <w:tcW w:w="2728" w:type="dxa"/>
            <w:shd w:val="clear" w:color="auto" w:fill="auto"/>
          </w:tcPr>
          <w:p w14:paraId="1EA4619E" w14:textId="77777777" w:rsidR="008E60B9" w:rsidRDefault="00B63B4B">
            <w:pPr>
              <w:spacing w:after="0" w:line="240" w:lineRule="auto"/>
              <w:jc w:val="both"/>
              <w:rPr>
                <w:rFonts w:ascii="New York" w:hAnsi="New York"/>
                <w:lang w:eastAsia="zh-CN"/>
              </w:rPr>
            </w:pPr>
            <w:r>
              <w:rPr>
                <w:rFonts w:ascii="New York" w:hAnsi="New York" w:hint="eastAsia"/>
              </w:rPr>
              <w:t>[</w:t>
            </w:r>
            <w:proofErr w:type="gramStart"/>
            <w:r>
              <w:rPr>
                <w:rFonts w:ascii="New York" w:hAnsi="New York" w:hint="eastAsia"/>
                <w:lang w:eastAsia="zh-CN"/>
              </w:rPr>
              <w:t>1,HW</w:t>
            </w:r>
            <w:proofErr w:type="gramEnd"/>
            <w:r>
              <w:rPr>
                <w:rFonts w:ascii="New York" w:hAnsi="New York" w:hint="eastAsia"/>
                <w:lang w:eastAsia="zh-CN"/>
              </w:rPr>
              <w:t>, P9]</w:t>
            </w:r>
          </w:p>
          <w:p w14:paraId="1EA4619F" w14:textId="77777777" w:rsidR="008E60B9" w:rsidRDefault="00B63B4B">
            <w:pPr>
              <w:spacing w:after="0" w:line="240" w:lineRule="auto"/>
              <w:jc w:val="both"/>
              <w:rPr>
                <w:rFonts w:ascii="New York" w:hAnsi="New York"/>
                <w:lang w:eastAsia="zh-CN"/>
              </w:rPr>
            </w:pPr>
            <w:r>
              <w:rPr>
                <w:rFonts w:ascii="New York" w:hAnsi="New York" w:hint="eastAsia"/>
                <w:lang w:eastAsia="zh-CN"/>
              </w:rPr>
              <w:t>[5, ZTE, P6]</w:t>
            </w:r>
          </w:p>
          <w:p w14:paraId="1EA461A0" w14:textId="77777777" w:rsidR="008E60B9" w:rsidRDefault="00B63B4B">
            <w:pPr>
              <w:spacing w:after="0" w:line="240" w:lineRule="auto"/>
              <w:jc w:val="both"/>
              <w:rPr>
                <w:rFonts w:ascii="New York" w:hAnsi="New York"/>
                <w:lang w:eastAsia="zh-CN"/>
              </w:rPr>
            </w:pPr>
            <w:r>
              <w:rPr>
                <w:rFonts w:ascii="New York" w:hAnsi="New York" w:hint="eastAsia"/>
                <w:lang w:eastAsia="zh-CN"/>
              </w:rPr>
              <w:t>[6, Xiaomi, P1]</w:t>
            </w:r>
          </w:p>
          <w:p w14:paraId="1EA461A1" w14:textId="77777777" w:rsidR="008E60B9" w:rsidRDefault="00B63B4B">
            <w:pPr>
              <w:spacing w:after="0" w:line="240" w:lineRule="auto"/>
              <w:jc w:val="both"/>
              <w:rPr>
                <w:rFonts w:ascii="New York" w:hAnsi="New York"/>
              </w:rPr>
            </w:pPr>
            <w:r>
              <w:rPr>
                <w:rFonts w:ascii="New York" w:hAnsi="New York" w:hint="eastAsia"/>
                <w:lang w:eastAsia="zh-CN"/>
              </w:rPr>
              <w:t>[14, MTK, P7]</w:t>
            </w:r>
          </w:p>
        </w:tc>
        <w:tc>
          <w:tcPr>
            <w:tcW w:w="2112" w:type="dxa"/>
            <w:shd w:val="clear" w:color="auto" w:fill="auto"/>
          </w:tcPr>
          <w:p w14:paraId="1EA461A2" w14:textId="77777777" w:rsidR="008E60B9" w:rsidRDefault="00B63B4B">
            <w:pPr>
              <w:spacing w:after="0" w:line="240" w:lineRule="auto"/>
              <w:jc w:val="both"/>
              <w:rPr>
                <w:rFonts w:ascii="New York" w:hAnsi="New York"/>
              </w:rPr>
            </w:pPr>
            <w:r>
              <w:rPr>
                <w:rFonts w:ascii="New York" w:hAnsi="New York" w:hint="eastAsia"/>
                <w:lang w:eastAsia="zh-CN"/>
              </w:rPr>
              <w:t>[14, MTK, P8]</w:t>
            </w:r>
          </w:p>
        </w:tc>
      </w:tr>
    </w:tbl>
    <w:p w14:paraId="1EA461A4" w14:textId="77777777" w:rsidR="008E60B9" w:rsidRDefault="008E60B9">
      <w:pPr>
        <w:rPr>
          <w:lang w:eastAsia="zh-CN"/>
        </w:rPr>
      </w:pPr>
    </w:p>
    <w:p w14:paraId="1EA461A5" w14:textId="77777777" w:rsidR="008E60B9" w:rsidRDefault="00B63B4B">
      <w:pPr>
        <w:rPr>
          <w:lang w:eastAsia="zh-CN"/>
        </w:rPr>
      </w:pPr>
      <w:r>
        <w:rPr>
          <w:rFonts w:ascii="New York" w:hAnsi="New York"/>
          <w:lang w:eastAsia="zh-CN"/>
        </w:rPr>
        <w:t>[14, MTK, P8]</w:t>
      </w:r>
    </w:p>
    <w:p w14:paraId="1EA461A6" w14:textId="77777777" w:rsidR="008E60B9" w:rsidRDefault="00B63B4B">
      <w:pPr>
        <w:rPr>
          <w:b/>
          <w:bCs/>
          <w:lang w:val="en-GB"/>
        </w:rPr>
      </w:pPr>
      <w:r>
        <w:rPr>
          <w:b/>
          <w:bCs/>
          <w:lang w:val="en-GB"/>
        </w:rPr>
        <w:fldChar w:fldCharType="begin"/>
      </w:r>
      <w:r>
        <w:rPr>
          <w:b/>
          <w:bCs/>
          <w:lang w:val="en-GB"/>
        </w:rPr>
        <w:instrText xml:space="preserve"> REF _Ref92744301 \h  \* MERGEFORMAT </w:instrText>
      </w:r>
      <w:r>
        <w:rPr>
          <w:b/>
          <w:bCs/>
          <w:lang w:val="en-GB"/>
        </w:rPr>
      </w:r>
      <w:r>
        <w:rPr>
          <w:b/>
          <w:bCs/>
          <w:lang w:val="en-GB"/>
        </w:rPr>
        <w:fldChar w:fldCharType="separate"/>
      </w:r>
      <w:r>
        <w:rPr>
          <w:b/>
          <w:bCs/>
          <w:sz w:val="22"/>
          <w:szCs w:val="22"/>
        </w:rPr>
        <w:t>Proposal 8: Adopt the following text proposal as a new paragraph in the end of Section 10.4 of TS 38.213</w:t>
      </w:r>
      <w:r>
        <w:rPr>
          <w:b/>
          <w:bCs/>
          <w:lang w:val="en-GB"/>
        </w:rPr>
        <w:fldChar w:fldCharType="end"/>
      </w:r>
      <w:r>
        <w:rPr>
          <w:b/>
          <w:bCs/>
          <w:lang w:val="en-GB"/>
        </w:rPr>
        <w: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8E60B9" w14:paraId="1EA461B0" w14:textId="77777777">
        <w:tc>
          <w:tcPr>
            <w:tcW w:w="10457" w:type="dxa"/>
            <w:shd w:val="clear" w:color="auto" w:fill="auto"/>
          </w:tcPr>
          <w:p w14:paraId="1EA461A7" w14:textId="77777777" w:rsidR="008E60B9" w:rsidRDefault="00B63B4B">
            <w:pPr>
              <w:spacing w:before="120"/>
              <w:jc w:val="center"/>
              <w:rPr>
                <w:rFonts w:ascii="New York" w:hAnsi="New York"/>
                <w:color w:val="FF0000"/>
                <w:sz w:val="22"/>
                <w:szCs w:val="22"/>
              </w:rPr>
            </w:pPr>
            <w:r>
              <w:rPr>
                <w:rFonts w:ascii="New York" w:hAnsi="New York" w:hint="eastAsia"/>
                <w:color w:val="FF0000"/>
                <w:sz w:val="22"/>
                <w:szCs w:val="22"/>
              </w:rPr>
              <w:t>&lt;Unchanged parts are omitted&gt;</w:t>
            </w:r>
          </w:p>
          <w:p w14:paraId="1EA461A8" w14:textId="77777777" w:rsidR="008E60B9" w:rsidRDefault="008E60B9">
            <w:pPr>
              <w:spacing w:before="120"/>
              <w:jc w:val="both"/>
              <w:rPr>
                <w:rFonts w:ascii="New York" w:hAnsi="New York"/>
                <w:color w:val="FF0000"/>
                <w:sz w:val="22"/>
                <w:szCs w:val="22"/>
              </w:rPr>
            </w:pPr>
          </w:p>
          <w:p w14:paraId="1EA461A9" w14:textId="77777777" w:rsidR="008E60B9" w:rsidRDefault="00B63B4B">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After active BWP change triggered by BWP timer expiration, UE applies the default PDCCH monitoring behavior and resets every SSSG timer according to the related configuration in the target BWP, if available. If UE is indicated to change active BWP and PDCCH monitoring behavior at the same time, the UE</w:t>
            </w:r>
          </w:p>
          <w:p w14:paraId="1EA461AA" w14:textId="77777777" w:rsidR="008E60B9" w:rsidRDefault="00B63B4B">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w:t>
            </w:r>
            <w:r>
              <w:rPr>
                <w:rFonts w:ascii="New York" w:hAnsi="New York" w:hint="eastAsia"/>
                <w:color w:val="FF0000"/>
                <w:sz w:val="22"/>
                <w:szCs w:val="22"/>
                <w:lang w:eastAsia="zh-TW"/>
              </w:rPr>
              <w:tab/>
              <w:t>applies the indicated PDCCH monitoring behavior according to the configuration in the target BWP after the active BWP change</w:t>
            </w:r>
          </w:p>
          <w:p w14:paraId="1EA461AB" w14:textId="77777777" w:rsidR="008E60B9" w:rsidRDefault="00B63B4B">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w:t>
            </w:r>
            <w:r>
              <w:rPr>
                <w:rFonts w:ascii="New York" w:hAnsi="New York" w:hint="eastAsia"/>
                <w:color w:val="FF0000"/>
                <w:sz w:val="22"/>
                <w:szCs w:val="22"/>
                <w:lang w:eastAsia="zh-TW"/>
              </w:rPr>
              <w:tab/>
              <w:t>counts the SSSG timer or PDCCH skipping duration after the active BWP change</w:t>
            </w:r>
          </w:p>
          <w:p w14:paraId="1EA461AC" w14:textId="77777777" w:rsidR="008E60B9" w:rsidRDefault="008E60B9">
            <w:pPr>
              <w:spacing w:before="120"/>
              <w:jc w:val="both"/>
              <w:rPr>
                <w:rFonts w:ascii="New York" w:hAnsi="New York"/>
                <w:color w:val="FF0000"/>
                <w:sz w:val="22"/>
                <w:szCs w:val="22"/>
                <w:lang w:eastAsia="zh-TW"/>
              </w:rPr>
            </w:pPr>
          </w:p>
          <w:p w14:paraId="1EA461AD" w14:textId="77777777" w:rsidR="008E60B9" w:rsidRDefault="00B63B4B">
            <w:pPr>
              <w:spacing w:before="120"/>
              <w:jc w:val="both"/>
              <w:rPr>
                <w:rFonts w:ascii="New York" w:hAnsi="New York"/>
                <w:sz w:val="22"/>
                <w:szCs w:val="22"/>
              </w:rPr>
            </w:pPr>
            <w:r>
              <w:rPr>
                <w:rFonts w:ascii="New York" w:hAnsi="New York" w:hint="eastAsia"/>
                <w:sz w:val="22"/>
                <w:szCs w:val="22"/>
              </w:rPr>
              <w:t xml:space="preserve">When the </w:t>
            </w:r>
            <w:r>
              <w:rPr>
                <w:rFonts w:ascii="New York" w:hAnsi="New York" w:hint="eastAsia"/>
                <w:sz w:val="22"/>
                <w:szCs w:val="22"/>
                <w:lang w:eastAsia="zh-CN"/>
              </w:rPr>
              <w:t>PDCCH monitoring adaptation field indicates to a</w:t>
            </w:r>
            <w:r>
              <w:rPr>
                <w:rFonts w:ascii="New York" w:hAnsi="New York" w:hint="eastAsia"/>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sz w:val="22"/>
                <w:szCs w:val="22"/>
                <w:lang w:eastAsia="zh-CN"/>
              </w:rPr>
              <w:t xml:space="preserve">PDCCH monitoring adaptation </w:t>
            </w:r>
            <w:r>
              <w:rPr>
                <w:rFonts w:ascii="New York" w:hAnsi="New York" w:hint="eastAsia"/>
                <w:sz w:val="22"/>
                <w:szCs w:val="22"/>
              </w:rPr>
              <w:t>field.</w:t>
            </w:r>
          </w:p>
          <w:p w14:paraId="1EA461AE" w14:textId="77777777" w:rsidR="008E60B9" w:rsidRDefault="008E60B9">
            <w:pPr>
              <w:spacing w:before="120"/>
              <w:jc w:val="both"/>
              <w:rPr>
                <w:rFonts w:ascii="New York" w:hAnsi="New York"/>
                <w:color w:val="FF0000"/>
                <w:sz w:val="22"/>
                <w:szCs w:val="22"/>
                <w:lang w:eastAsia="zh-TW"/>
              </w:rPr>
            </w:pPr>
          </w:p>
          <w:p w14:paraId="1EA461AF" w14:textId="77777777" w:rsidR="008E60B9" w:rsidRDefault="00B63B4B">
            <w:pPr>
              <w:spacing w:before="120"/>
              <w:jc w:val="center"/>
              <w:rPr>
                <w:rFonts w:ascii="New York" w:hAnsi="New York"/>
                <w:sz w:val="22"/>
                <w:szCs w:val="22"/>
              </w:rPr>
            </w:pPr>
            <w:r>
              <w:rPr>
                <w:rFonts w:ascii="New York" w:hAnsi="New York" w:hint="eastAsia"/>
                <w:color w:val="FF0000"/>
                <w:sz w:val="22"/>
                <w:szCs w:val="22"/>
              </w:rPr>
              <w:t>&lt;Unchanged parts are omitted&gt;</w:t>
            </w:r>
          </w:p>
        </w:tc>
      </w:tr>
    </w:tbl>
    <w:p w14:paraId="1EA461B1" w14:textId="77777777" w:rsidR="008E60B9" w:rsidRDefault="008E60B9">
      <w:pPr>
        <w:rPr>
          <w:lang w:eastAsia="zh-CN"/>
        </w:rPr>
      </w:pPr>
    </w:p>
    <w:p w14:paraId="1EA461B2" w14:textId="77777777" w:rsidR="008E60B9" w:rsidRDefault="00B63B4B">
      <w:pPr>
        <w:spacing w:after="0" w:line="240" w:lineRule="auto"/>
        <w:jc w:val="both"/>
        <w:rPr>
          <w:rFonts w:ascii="New York" w:hAnsi="New York"/>
          <w:lang w:eastAsia="zh-CN"/>
        </w:rPr>
      </w:pPr>
      <w:r>
        <w:rPr>
          <w:rFonts w:ascii="New York" w:hAnsi="New York"/>
        </w:rPr>
        <w:t>[</w:t>
      </w:r>
      <w:proofErr w:type="gramStart"/>
      <w:r>
        <w:rPr>
          <w:rFonts w:ascii="New York" w:hAnsi="New York" w:hint="eastAsia"/>
          <w:lang w:eastAsia="zh-CN"/>
        </w:rPr>
        <w:t>1,HW</w:t>
      </w:r>
      <w:proofErr w:type="gramEnd"/>
      <w:r>
        <w:rPr>
          <w:rFonts w:ascii="New York" w:hAnsi="New York" w:hint="eastAsia"/>
          <w:lang w:eastAsia="zh-CN"/>
        </w:rPr>
        <w:t>, P</w:t>
      </w:r>
      <w:r>
        <w:rPr>
          <w:rFonts w:ascii="New York" w:hAnsi="New York"/>
          <w:lang w:eastAsia="zh-CN"/>
        </w:rPr>
        <w:t>9</w:t>
      </w:r>
      <w:r>
        <w:rPr>
          <w:rFonts w:ascii="New York" w:hAnsi="New York" w:hint="eastAsia"/>
          <w:lang w:eastAsia="zh-CN"/>
        </w:rPr>
        <w:t>]</w:t>
      </w:r>
    </w:p>
    <w:p w14:paraId="1EA461B3" w14:textId="77777777" w:rsidR="008E60B9" w:rsidRDefault="00B63B4B">
      <w:pPr>
        <w:rPr>
          <w:b/>
          <w:i/>
          <w:lang w:eastAsia="zh-CN"/>
        </w:rPr>
      </w:pPr>
      <w:r>
        <w:rPr>
          <w:b/>
          <w:i/>
          <w:lang w:eastAsia="zh-CN"/>
        </w:rPr>
        <w:t xml:space="preserve">Proposal 9: In case of a scheduling DCI indicating PDCCH monitoring adaptation and BWP switching simultaneously, </w:t>
      </w:r>
    </w:p>
    <w:p w14:paraId="1EA461B4" w14:textId="77777777" w:rsidR="008E60B9" w:rsidRDefault="00B63B4B">
      <w:pPr>
        <w:pStyle w:val="aff2"/>
        <w:numPr>
          <w:ilvl w:val="0"/>
          <w:numId w:val="29"/>
        </w:numPr>
        <w:rPr>
          <w:b/>
          <w:i/>
          <w:sz w:val="22"/>
          <w:lang w:eastAsia="zh-CN"/>
        </w:rPr>
      </w:pPr>
      <w:r>
        <w:rPr>
          <w:b/>
          <w:i/>
          <w:sz w:val="22"/>
          <w:lang w:eastAsia="zh-CN"/>
        </w:rPr>
        <w:t xml:space="preserve">If PDCCH skipping is indicated, the skipping duration starts from </w:t>
      </w:r>
      <w:r>
        <w:rPr>
          <w:b/>
          <w:i/>
          <w:sz w:val="22"/>
        </w:rPr>
        <w:t>the slot indicated by the slot offset value of the time domain resource assignment field in the DCI format</w:t>
      </w:r>
      <w:r>
        <w:rPr>
          <w:b/>
          <w:i/>
          <w:sz w:val="22"/>
          <w:lang w:eastAsia="zh-CN"/>
        </w:rPr>
        <w:t>;</w:t>
      </w:r>
    </w:p>
    <w:p w14:paraId="1EA461B5" w14:textId="77777777" w:rsidR="008E60B9" w:rsidRDefault="00B63B4B">
      <w:pPr>
        <w:pStyle w:val="aff2"/>
        <w:numPr>
          <w:ilvl w:val="0"/>
          <w:numId w:val="29"/>
        </w:numPr>
        <w:rPr>
          <w:sz w:val="22"/>
          <w:lang w:eastAsia="zh-CN"/>
        </w:rPr>
      </w:pPr>
      <w:r>
        <w:rPr>
          <w:b/>
          <w:i/>
          <w:sz w:val="22"/>
          <w:lang w:eastAsia="zh-CN"/>
        </w:rPr>
        <w:t xml:space="preserve">If SSSG switching is indicated, the indicated SSSG takes effect from </w:t>
      </w:r>
      <w:r>
        <w:rPr>
          <w:b/>
          <w:i/>
          <w:sz w:val="22"/>
        </w:rPr>
        <w:t>the slot indicated by the slot offset value of the time domain resource assignment field in the DCI format</w:t>
      </w:r>
      <w:r>
        <w:rPr>
          <w:b/>
          <w:i/>
          <w:sz w:val="22"/>
          <w:lang w:eastAsia="zh-CN"/>
        </w:rPr>
        <w:t>.</w:t>
      </w:r>
    </w:p>
    <w:p w14:paraId="1EA461B6" w14:textId="77777777" w:rsidR="008E60B9" w:rsidRDefault="00B63B4B">
      <w:pPr>
        <w:pStyle w:val="4"/>
        <w:rPr>
          <w:lang w:val="en-US" w:eastAsia="zh-CN"/>
        </w:rPr>
      </w:pPr>
      <w:r>
        <w:rPr>
          <w:lang w:val="en-US" w:eastAsia="zh-CN"/>
        </w:rPr>
        <w:lastRenderedPageBreak/>
        <w:t>I</w:t>
      </w:r>
      <w:r>
        <w:rPr>
          <w:rFonts w:hint="eastAsia"/>
          <w:lang w:val="en-US" w:eastAsia="zh-CN"/>
        </w:rPr>
        <w:t>nitial</w:t>
      </w:r>
      <w:r>
        <w:rPr>
          <w:lang w:val="en-US" w:eastAsia="zh-CN"/>
        </w:rPr>
        <w:t xml:space="preserve"> proposals and comments</w:t>
      </w:r>
    </w:p>
    <w:p w14:paraId="1EA461B7" w14:textId="77777777" w:rsidR="008E60B9" w:rsidRDefault="00B63B4B">
      <w:pPr>
        <w:pStyle w:val="4"/>
        <w:numPr>
          <w:ilvl w:val="0"/>
          <w:numId w:val="0"/>
        </w:numPr>
        <w:rPr>
          <w:highlight w:val="lightGray"/>
        </w:rPr>
      </w:pPr>
      <w:r>
        <w:rPr>
          <w:highlight w:val="lightGray"/>
        </w:rPr>
        <w:t>[Medium] P6-1 (v1) - PDCCH monitoring adaptation and BWP switching simultaneously</w:t>
      </w:r>
    </w:p>
    <w:p w14:paraId="1EA461B8" w14:textId="77777777" w:rsidR="008E60B9" w:rsidRDefault="00B63B4B">
      <w:pPr>
        <w:rPr>
          <w:sz w:val="22"/>
          <w:szCs w:val="22"/>
          <w:lang w:eastAsia="zh-TW"/>
        </w:rPr>
      </w:pPr>
      <w:r>
        <w:rPr>
          <w:sz w:val="22"/>
          <w:szCs w:val="22"/>
          <w:lang w:eastAsia="zh-TW"/>
        </w:rPr>
        <w:t>If UE is indicated to change active BWP and PDCCH monitoring behavior at the same time, the UE</w:t>
      </w:r>
    </w:p>
    <w:p w14:paraId="1EA461B9" w14:textId="77777777" w:rsidR="008E60B9" w:rsidRDefault="00B63B4B">
      <w:pPr>
        <w:rPr>
          <w:lang w:eastAsia="zh-CN"/>
        </w:rPr>
      </w:pPr>
      <w:r>
        <w:rPr>
          <w:rFonts w:hint="eastAsia"/>
          <w:sz w:val="22"/>
          <w:szCs w:val="22"/>
          <w:lang w:eastAsia="zh-TW"/>
        </w:rPr>
        <w:t>•</w:t>
      </w:r>
      <w:r>
        <w:rPr>
          <w:sz w:val="22"/>
          <w:szCs w:val="22"/>
          <w:lang w:eastAsia="zh-TW"/>
        </w:rPr>
        <w:tab/>
        <w:t>applies the indicated PDCCH monitoring behavior according to the configuration in the target BWP after the active BWP change</w:t>
      </w:r>
    </w:p>
    <w:p w14:paraId="1EA461BA" w14:textId="77777777" w:rsidR="008E60B9" w:rsidRDefault="00B63B4B">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8E60B9" w14:paraId="1EA461BD"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BB" w14:textId="77777777" w:rsidR="008E60B9" w:rsidRDefault="00B63B4B">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BC" w14:textId="77777777" w:rsidR="008E60B9" w:rsidRDefault="00B63B4B">
            <w:pPr>
              <w:spacing w:after="0" w:line="240" w:lineRule="auto"/>
              <w:jc w:val="center"/>
              <w:rPr>
                <w:b/>
                <w:sz w:val="21"/>
                <w:szCs w:val="21"/>
              </w:rPr>
            </w:pPr>
            <w:r>
              <w:rPr>
                <w:b/>
                <w:sz w:val="21"/>
                <w:szCs w:val="21"/>
              </w:rPr>
              <w:t>Comments</w:t>
            </w:r>
          </w:p>
        </w:tc>
      </w:tr>
      <w:tr w:rsidR="008E60B9" w14:paraId="1EA461C0"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BE" w14:textId="77777777" w:rsidR="008E60B9" w:rsidRDefault="00B63B4B">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BF" w14:textId="77777777" w:rsidR="008E60B9" w:rsidRDefault="00B63B4B">
            <w:pPr>
              <w:spacing w:after="0"/>
              <w:jc w:val="both"/>
              <w:rPr>
                <w:sz w:val="21"/>
                <w:szCs w:val="21"/>
              </w:rPr>
            </w:pPr>
            <w:r>
              <w:rPr>
                <w:sz w:val="21"/>
                <w:szCs w:val="21"/>
              </w:rPr>
              <w:t xml:space="preserve">This is a corner case and should not be addressed in the specification.  </w:t>
            </w:r>
          </w:p>
        </w:tc>
      </w:tr>
      <w:tr w:rsidR="008E60B9" w14:paraId="1EA461C4"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C1" w14:textId="77777777" w:rsidR="008E60B9" w:rsidRDefault="00B63B4B">
            <w:pPr>
              <w:spacing w:after="0"/>
              <w:jc w:val="both"/>
              <w:rPr>
                <w:sz w:val="21"/>
                <w:szCs w:val="21"/>
              </w:rPr>
            </w:pPr>
            <w:r>
              <w:rPr>
                <w:sz w:val="21"/>
                <w:szCs w:val="21"/>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C2" w14:textId="77777777" w:rsidR="008E60B9" w:rsidRDefault="00B63B4B">
            <w:pPr>
              <w:spacing w:after="0"/>
              <w:jc w:val="both"/>
              <w:rPr>
                <w:sz w:val="21"/>
                <w:szCs w:val="21"/>
              </w:rPr>
            </w:pPr>
            <w:r>
              <w:rPr>
                <w:sz w:val="21"/>
                <w:szCs w:val="21"/>
              </w:rPr>
              <w:t>We think this can be discussed. In our proposal, we consider cover the sourcing PDCCH adaptation to target BWP. (Which is in our answer to Q6-2)</w:t>
            </w:r>
          </w:p>
          <w:p w14:paraId="1EA461C3" w14:textId="77777777" w:rsidR="008E60B9" w:rsidRDefault="00B63B4B">
            <w:pPr>
              <w:spacing w:after="0"/>
              <w:jc w:val="both"/>
              <w:rPr>
                <w:sz w:val="21"/>
                <w:szCs w:val="21"/>
              </w:rPr>
            </w:pPr>
            <w:r>
              <w:rPr>
                <w:sz w:val="21"/>
                <w:szCs w:val="21"/>
              </w:rPr>
              <w:t xml:space="preserve">At least the </w:t>
            </w:r>
            <w:proofErr w:type="spellStart"/>
            <w:r>
              <w:rPr>
                <w:sz w:val="21"/>
                <w:szCs w:val="21"/>
              </w:rPr>
              <w:t>behavor</w:t>
            </w:r>
            <w:proofErr w:type="spellEnd"/>
            <w:r>
              <w:rPr>
                <w:sz w:val="21"/>
                <w:szCs w:val="21"/>
              </w:rPr>
              <w:t xml:space="preserve"> should be clarified, otherwise spec is incomplete.</w:t>
            </w:r>
          </w:p>
        </w:tc>
      </w:tr>
      <w:tr w:rsidR="008E60B9" w14:paraId="1EA461C7"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C5" w14:textId="77777777" w:rsidR="008E60B9" w:rsidRDefault="00B63B4B">
            <w:pPr>
              <w:spacing w:after="0"/>
              <w:jc w:val="both"/>
              <w:rPr>
                <w:sz w:val="21"/>
                <w:szCs w:val="21"/>
              </w:rPr>
            </w:pPr>
            <w:r>
              <w:rPr>
                <w:sz w:val="21"/>
                <w:szCs w:val="21"/>
                <w:lang w:eastAsia="zh-CN"/>
              </w:rPr>
              <w:t xml:space="preserve">ZTE, </w:t>
            </w:r>
            <w:proofErr w:type="spellStart"/>
            <w:r>
              <w:rPr>
                <w:sz w:val="21"/>
                <w:szCs w:val="21"/>
                <w:lang w:eastAsia="zh-CN"/>
              </w:rPr>
              <w:t>Sanechips</w:t>
            </w:r>
            <w:proofErr w:type="spellEnd"/>
          </w:p>
        </w:tc>
        <w:tc>
          <w:tcPr>
            <w:tcW w:w="7840" w:type="dxa"/>
            <w:tcBorders>
              <w:top w:val="single" w:sz="4" w:space="0" w:color="auto"/>
              <w:left w:val="nil"/>
              <w:bottom w:val="single" w:sz="4" w:space="0" w:color="auto"/>
              <w:right w:val="single" w:sz="4" w:space="0" w:color="auto"/>
            </w:tcBorders>
            <w:shd w:val="clear" w:color="auto" w:fill="auto"/>
            <w:vAlign w:val="center"/>
          </w:tcPr>
          <w:p w14:paraId="1EA461C6" w14:textId="77777777" w:rsidR="008E60B9" w:rsidRDefault="00B63B4B">
            <w:pPr>
              <w:spacing w:after="0"/>
              <w:jc w:val="both"/>
              <w:rPr>
                <w:sz w:val="21"/>
                <w:szCs w:val="21"/>
              </w:rPr>
            </w:pPr>
            <w:r>
              <w:rPr>
                <w:sz w:val="21"/>
                <w:szCs w:val="21"/>
                <w:lang w:eastAsia="zh-CN"/>
              </w:rPr>
              <w:t>Agree with the proposal.</w:t>
            </w:r>
          </w:p>
        </w:tc>
      </w:tr>
      <w:tr w:rsidR="002812D8" w14:paraId="6F5F70B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998839B" w14:textId="1CC75E2C" w:rsidR="002812D8" w:rsidRDefault="002812D8">
            <w:pPr>
              <w:spacing w:after="0"/>
              <w:jc w:val="both"/>
              <w:rPr>
                <w:sz w:val="21"/>
                <w:szCs w:val="21"/>
                <w:lang w:eastAsia="zh-CN"/>
              </w:rPr>
            </w:pPr>
            <w:r>
              <w:rPr>
                <w:sz w:val="21"/>
                <w:szCs w:val="21"/>
                <w:lang w:eastAsia="zh-CN"/>
              </w:rP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7AFDA2E7" w14:textId="2DDBA752" w:rsidR="002812D8" w:rsidRDefault="005E53B2">
            <w:pPr>
              <w:spacing w:after="0"/>
              <w:jc w:val="both"/>
              <w:rPr>
                <w:sz w:val="21"/>
                <w:szCs w:val="21"/>
                <w:lang w:eastAsia="zh-CN"/>
              </w:rPr>
            </w:pPr>
            <w:r>
              <w:rPr>
                <w:sz w:val="21"/>
                <w:szCs w:val="21"/>
                <w:lang w:eastAsia="zh-CN"/>
              </w:rPr>
              <w:t xml:space="preserve">We </w:t>
            </w:r>
            <w:r w:rsidR="00B63B4B">
              <w:rPr>
                <w:sz w:val="21"/>
                <w:szCs w:val="21"/>
                <w:lang w:eastAsia="zh-CN"/>
              </w:rPr>
              <w:t xml:space="preserve">would be fine to </w:t>
            </w:r>
            <w:r>
              <w:rPr>
                <w:sz w:val="21"/>
                <w:szCs w:val="21"/>
                <w:lang w:eastAsia="zh-CN"/>
              </w:rPr>
              <w:t>agree that the target BWP configuration should be followed.</w:t>
            </w:r>
          </w:p>
        </w:tc>
      </w:tr>
      <w:tr w:rsidR="00C73DCE" w14:paraId="39648083"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78F0438" w14:textId="23DD03D5" w:rsidR="00C73DCE" w:rsidRDefault="00C73DCE" w:rsidP="00C73DCE">
            <w:pPr>
              <w:spacing w:after="0"/>
              <w:jc w:val="both"/>
              <w:rPr>
                <w:sz w:val="21"/>
                <w:szCs w:val="21"/>
                <w:lang w:eastAsia="zh-CN"/>
              </w:rPr>
            </w:pPr>
            <w:r>
              <w:rPr>
                <w:sz w:val="21"/>
                <w:szCs w:val="21"/>
                <w:lang w:eastAsia="zh-CN"/>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34A1AC87" w14:textId="70E8C4D6" w:rsidR="00C73DCE" w:rsidRDefault="00C73DCE" w:rsidP="00C73DCE">
            <w:pPr>
              <w:spacing w:after="0"/>
              <w:jc w:val="both"/>
              <w:rPr>
                <w:sz w:val="21"/>
                <w:szCs w:val="21"/>
                <w:lang w:eastAsia="zh-CN"/>
              </w:rPr>
            </w:pPr>
            <w:r>
              <w:rPr>
                <w:sz w:val="21"/>
                <w:szCs w:val="21"/>
                <w:lang w:eastAsia="zh-CN"/>
              </w:rPr>
              <w:t xml:space="preserve">Not really seeing need to activate PDCCH skipping after DCI-based BWP change, we prefer to have SSG#0 and no skipping after BWP switch as default </w:t>
            </w:r>
            <w:proofErr w:type="spellStart"/>
            <w:r>
              <w:rPr>
                <w:sz w:val="21"/>
                <w:szCs w:val="21"/>
                <w:lang w:eastAsia="zh-CN"/>
              </w:rPr>
              <w:t>behaviour</w:t>
            </w:r>
            <w:proofErr w:type="spellEnd"/>
            <w:r>
              <w:rPr>
                <w:sz w:val="21"/>
                <w:szCs w:val="21"/>
                <w:lang w:eastAsia="zh-CN"/>
              </w:rPr>
              <w:t xml:space="preserve">. Then we do not need to discuss </w:t>
            </w:r>
            <w:proofErr w:type="spellStart"/>
            <w:r>
              <w:rPr>
                <w:sz w:val="21"/>
                <w:szCs w:val="21"/>
                <w:lang w:eastAsia="zh-CN"/>
              </w:rPr>
              <w:t>seperatelly</w:t>
            </w:r>
            <w:proofErr w:type="spellEnd"/>
            <w:r>
              <w:rPr>
                <w:sz w:val="21"/>
                <w:szCs w:val="21"/>
                <w:lang w:eastAsia="zh-CN"/>
              </w:rPr>
              <w:t xml:space="preserve">, how to deal with application delays and how to deal with RRC-based BWP switch  </w:t>
            </w:r>
          </w:p>
        </w:tc>
      </w:tr>
    </w:tbl>
    <w:p w14:paraId="1EA461C8" w14:textId="77777777" w:rsidR="008E60B9" w:rsidRDefault="008E60B9">
      <w:pPr>
        <w:rPr>
          <w:lang w:eastAsia="zh-CN"/>
        </w:rPr>
      </w:pPr>
    </w:p>
    <w:p w14:paraId="1EA461C9" w14:textId="77777777" w:rsidR="008E60B9" w:rsidRDefault="008E60B9">
      <w:pPr>
        <w:rPr>
          <w:lang w:eastAsia="zh-CN"/>
        </w:rPr>
      </w:pPr>
    </w:p>
    <w:p w14:paraId="1EA461CA" w14:textId="77777777" w:rsidR="008E60B9" w:rsidRDefault="00B63B4B">
      <w:pPr>
        <w:pStyle w:val="3"/>
        <w:rPr>
          <w:lang w:val="en-US" w:eastAsia="zh-CN"/>
        </w:rPr>
      </w:pPr>
      <w:r>
        <w:rPr>
          <w:rFonts w:hint="eastAsia"/>
          <w:lang w:val="en-US" w:eastAsia="zh-CN"/>
        </w:rPr>
        <w:t xml:space="preserve">Q6-2: PDCCH monitoring adaptation and the expiration of </w:t>
      </w:r>
      <w:proofErr w:type="spellStart"/>
      <w:r>
        <w:rPr>
          <w:rFonts w:hint="eastAsia"/>
          <w:lang w:val="en-US" w:eastAsia="zh-CN"/>
        </w:rPr>
        <w:t>bwp-InactivityTimer</w:t>
      </w:r>
      <w:proofErr w:type="spellEnd"/>
    </w:p>
    <w:p w14:paraId="1EA461CB" w14:textId="77777777" w:rsidR="008E60B9" w:rsidRDefault="00B63B4B">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8E60B9" w14:paraId="1EA461D5" w14:textId="77777777">
        <w:tc>
          <w:tcPr>
            <w:tcW w:w="992" w:type="dxa"/>
            <w:shd w:val="clear" w:color="auto" w:fill="auto"/>
          </w:tcPr>
          <w:p w14:paraId="1EA461CC"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6-2</w:t>
            </w:r>
          </w:p>
        </w:tc>
        <w:tc>
          <w:tcPr>
            <w:tcW w:w="4130" w:type="dxa"/>
            <w:shd w:val="clear" w:color="auto" w:fill="auto"/>
          </w:tcPr>
          <w:p w14:paraId="1EA461CD" w14:textId="77777777" w:rsidR="008E60B9" w:rsidRDefault="00B63B4B">
            <w:pPr>
              <w:spacing w:before="120" w:after="0" w:line="240" w:lineRule="auto"/>
              <w:jc w:val="both"/>
              <w:rPr>
                <w:rFonts w:ascii="New York" w:hAnsi="New York"/>
                <w:lang w:eastAsia="zh-CN"/>
              </w:rPr>
            </w:pPr>
            <w:r>
              <w:rPr>
                <w:rFonts w:ascii="New York" w:hAnsi="New York" w:hint="eastAsia"/>
                <w:lang w:eastAsia="zh-CN"/>
              </w:rPr>
              <w:t xml:space="preserve">If the active BWP is switched due to the expiration of </w:t>
            </w:r>
            <w:proofErr w:type="spellStart"/>
            <w:r>
              <w:rPr>
                <w:rFonts w:ascii="New York" w:hAnsi="New York" w:hint="eastAsia"/>
                <w:lang w:eastAsia="zh-CN"/>
              </w:rPr>
              <w:t>bwp-InactivityTimer</w:t>
            </w:r>
            <w:proofErr w:type="spellEnd"/>
            <w:r>
              <w:rPr>
                <w:rFonts w:ascii="New York" w:hAnsi="New York" w:hint="eastAsia"/>
                <w:lang w:eastAsia="zh-CN"/>
              </w:rPr>
              <w:t xml:space="preserve"> before the end of the PDCCH skipping duration, what is the default behavior on the new active BWP</w:t>
            </w:r>
          </w:p>
        </w:tc>
        <w:tc>
          <w:tcPr>
            <w:tcW w:w="2728" w:type="dxa"/>
            <w:shd w:val="clear" w:color="auto" w:fill="auto"/>
          </w:tcPr>
          <w:p w14:paraId="1EA461CE" w14:textId="77777777" w:rsidR="008E60B9" w:rsidRDefault="00B63B4B">
            <w:pPr>
              <w:spacing w:after="0" w:line="240" w:lineRule="auto"/>
              <w:jc w:val="both"/>
              <w:rPr>
                <w:rFonts w:ascii="New York" w:hAnsi="New York"/>
                <w:lang w:eastAsia="zh-CN"/>
              </w:rPr>
            </w:pPr>
            <w:r>
              <w:rPr>
                <w:rFonts w:ascii="New York" w:hAnsi="New York" w:hint="eastAsia"/>
              </w:rPr>
              <w:t>[</w:t>
            </w:r>
            <w:proofErr w:type="gramStart"/>
            <w:r>
              <w:rPr>
                <w:rFonts w:ascii="New York" w:hAnsi="New York" w:hint="eastAsia"/>
                <w:lang w:eastAsia="zh-CN"/>
              </w:rPr>
              <w:t>1,HW</w:t>
            </w:r>
            <w:proofErr w:type="gramEnd"/>
            <w:r>
              <w:rPr>
                <w:rFonts w:ascii="New York" w:hAnsi="New York" w:hint="eastAsia"/>
                <w:lang w:eastAsia="zh-CN"/>
              </w:rPr>
              <w:t>, P8]</w:t>
            </w:r>
          </w:p>
          <w:p w14:paraId="1EA461CF" w14:textId="77777777" w:rsidR="008E60B9" w:rsidRDefault="00B63B4B">
            <w:pPr>
              <w:spacing w:after="0" w:line="240" w:lineRule="auto"/>
              <w:jc w:val="both"/>
              <w:rPr>
                <w:rFonts w:ascii="New York" w:hAnsi="New York"/>
                <w:lang w:eastAsia="zh-CN"/>
              </w:rPr>
            </w:pPr>
            <w:r>
              <w:rPr>
                <w:rFonts w:ascii="New York" w:hAnsi="New York" w:hint="eastAsia"/>
                <w:lang w:eastAsia="zh-CN"/>
              </w:rPr>
              <w:t>[5, ZTE, P7]</w:t>
            </w:r>
          </w:p>
          <w:p w14:paraId="1EA461D0" w14:textId="77777777" w:rsidR="008E60B9" w:rsidRDefault="00B63B4B">
            <w:pPr>
              <w:spacing w:after="0" w:line="240" w:lineRule="auto"/>
              <w:jc w:val="both"/>
              <w:rPr>
                <w:rFonts w:ascii="New York" w:hAnsi="New York"/>
                <w:lang w:eastAsia="zh-CN"/>
              </w:rPr>
            </w:pPr>
            <w:r>
              <w:rPr>
                <w:rFonts w:ascii="New York" w:hAnsi="New York" w:hint="eastAsia"/>
                <w:lang w:eastAsia="zh-CN"/>
              </w:rPr>
              <w:t>[6, Xiaomi, P1]</w:t>
            </w:r>
          </w:p>
          <w:p w14:paraId="1EA461D1" w14:textId="77777777" w:rsidR="008E60B9" w:rsidRDefault="00B63B4B">
            <w:pPr>
              <w:spacing w:after="0" w:line="240" w:lineRule="auto"/>
              <w:jc w:val="both"/>
              <w:rPr>
                <w:rFonts w:ascii="New York" w:hAnsi="New York"/>
                <w:lang w:eastAsia="zh-CN"/>
              </w:rPr>
            </w:pPr>
            <w:r>
              <w:rPr>
                <w:rFonts w:ascii="New York" w:hAnsi="New York" w:hint="eastAsia"/>
                <w:lang w:eastAsia="zh-CN"/>
              </w:rPr>
              <w:t>[8, OPPO, P1]</w:t>
            </w:r>
          </w:p>
          <w:p w14:paraId="1EA461D2" w14:textId="77777777" w:rsidR="008E60B9" w:rsidRDefault="00B63B4B">
            <w:pPr>
              <w:spacing w:after="0" w:line="240" w:lineRule="auto"/>
              <w:jc w:val="both"/>
              <w:rPr>
                <w:rFonts w:ascii="New York" w:hAnsi="New York"/>
              </w:rPr>
            </w:pPr>
            <w:r>
              <w:rPr>
                <w:rFonts w:ascii="New York" w:hAnsi="New York" w:hint="eastAsia"/>
                <w:lang w:eastAsia="zh-CN"/>
              </w:rPr>
              <w:t>[14, MTK, P6]</w:t>
            </w:r>
          </w:p>
        </w:tc>
        <w:tc>
          <w:tcPr>
            <w:tcW w:w="2112" w:type="dxa"/>
            <w:shd w:val="clear" w:color="auto" w:fill="auto"/>
          </w:tcPr>
          <w:p w14:paraId="1EA461D3" w14:textId="77777777" w:rsidR="008E60B9" w:rsidRDefault="00B63B4B">
            <w:pPr>
              <w:spacing w:after="0" w:line="240" w:lineRule="auto"/>
              <w:jc w:val="both"/>
              <w:rPr>
                <w:rFonts w:ascii="New York" w:hAnsi="New York"/>
                <w:lang w:eastAsia="zh-CN"/>
              </w:rPr>
            </w:pPr>
            <w:r>
              <w:rPr>
                <w:rFonts w:ascii="New York" w:hAnsi="New York" w:hint="eastAsia"/>
                <w:lang w:eastAsia="zh-CN"/>
              </w:rPr>
              <w:t>[8, OPPO, TP1]</w:t>
            </w:r>
          </w:p>
          <w:p w14:paraId="1EA461D4" w14:textId="77777777" w:rsidR="008E60B9" w:rsidRDefault="00B63B4B">
            <w:pPr>
              <w:spacing w:after="0" w:line="240" w:lineRule="auto"/>
              <w:jc w:val="both"/>
              <w:rPr>
                <w:rFonts w:ascii="New York" w:hAnsi="New York"/>
              </w:rPr>
            </w:pPr>
            <w:r>
              <w:rPr>
                <w:rFonts w:ascii="New York" w:hAnsi="New York" w:hint="eastAsia"/>
                <w:lang w:eastAsia="zh-CN"/>
              </w:rPr>
              <w:t>[14, MTK, P8]</w:t>
            </w:r>
          </w:p>
        </w:tc>
      </w:tr>
    </w:tbl>
    <w:p w14:paraId="1EA461D6" w14:textId="77777777" w:rsidR="008E60B9" w:rsidRDefault="008E60B9">
      <w:pPr>
        <w:rPr>
          <w:lang w:eastAsia="zh-CN"/>
        </w:rPr>
      </w:pPr>
    </w:p>
    <w:p w14:paraId="1EA461D7" w14:textId="77777777" w:rsidR="008E60B9" w:rsidRDefault="00B63B4B">
      <w:pPr>
        <w:spacing w:after="0" w:line="240" w:lineRule="auto"/>
        <w:jc w:val="both"/>
        <w:rPr>
          <w:rFonts w:ascii="New York" w:hAnsi="New York"/>
          <w:lang w:eastAsia="zh-CN"/>
        </w:rPr>
      </w:pPr>
      <w:r>
        <w:rPr>
          <w:rFonts w:ascii="New York" w:hAnsi="New York"/>
          <w:lang w:eastAsia="zh-CN"/>
        </w:rPr>
        <w:t>[8, OPPO, TP1]</w:t>
      </w:r>
    </w:p>
    <w:p w14:paraId="1EA461D8" w14:textId="77777777" w:rsidR="008E60B9" w:rsidRDefault="008E60B9">
      <w:pPr>
        <w:spacing w:after="0" w:line="240" w:lineRule="auto"/>
        <w:jc w:val="both"/>
        <w:rPr>
          <w:rFonts w:ascii="New York" w:hAnsi="New York"/>
          <w:lang w:eastAsia="zh-CN"/>
        </w:rPr>
      </w:pPr>
    </w:p>
    <w:p w14:paraId="1EA461D9" w14:textId="77777777" w:rsidR="008E60B9" w:rsidRDefault="00B63B4B">
      <w:pPr>
        <w:rPr>
          <w:b/>
          <w:bCs/>
          <w:i/>
          <w:iCs/>
          <w:lang w:eastAsia="zh-CN"/>
        </w:rPr>
      </w:pPr>
      <w:r>
        <w:rPr>
          <w:b/>
          <w:bCs/>
          <w:i/>
          <w:iCs/>
          <w:lang w:eastAsia="zh-CN"/>
        </w:rPr>
        <w:t>Proposal 1: RAN1 specification clarify the time unit applied for different BWPs. RAN1 specification defined the first SSSG applied for newly activated BWP.</w:t>
      </w:r>
    </w:p>
    <w:p w14:paraId="1EA461DA" w14:textId="77777777" w:rsidR="008E60B9" w:rsidRDefault="00B63B4B">
      <w:pPr>
        <w:rPr>
          <w:lang w:eastAsia="zh-CN"/>
        </w:rPr>
      </w:pPr>
      <w:r>
        <w:rPr>
          <w:lang w:eastAsia="zh-CN"/>
        </w:rPr>
        <w:t>The text proposals can be captured as: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8E60B9" w14:paraId="1EA461E3" w14:textId="77777777">
        <w:tc>
          <w:tcPr>
            <w:tcW w:w="9631" w:type="dxa"/>
            <w:shd w:val="clear" w:color="auto" w:fill="auto"/>
          </w:tcPr>
          <w:p w14:paraId="1EA461DB" w14:textId="77777777" w:rsidR="008E60B9" w:rsidRDefault="00B63B4B">
            <w:pPr>
              <w:jc w:val="center"/>
              <w:rPr>
                <w:b/>
                <w:bCs/>
                <w:lang w:eastAsia="zh-CN"/>
              </w:rPr>
            </w:pPr>
            <w:r>
              <w:rPr>
                <w:rFonts w:hint="eastAsia"/>
                <w:b/>
                <w:bCs/>
                <w:iCs/>
              </w:rPr>
              <w:t>------------------------------   TP#1: TS 38.21</w:t>
            </w:r>
            <w:r>
              <w:rPr>
                <w:rFonts w:ascii="宋体" w:hAnsi="宋体" w:hint="eastAsia"/>
                <w:b/>
                <w:bCs/>
                <w:iCs/>
                <w:lang w:eastAsia="zh-CN"/>
              </w:rPr>
              <w:t>3</w:t>
            </w:r>
            <w:r>
              <w:rPr>
                <w:rFonts w:hint="eastAsia"/>
                <w:b/>
                <w:bCs/>
                <w:iCs/>
              </w:rPr>
              <w:t xml:space="preserve"> -----------------------------------</w:t>
            </w:r>
          </w:p>
          <w:p w14:paraId="1EA461DC" w14:textId="77777777" w:rsidR="008E60B9" w:rsidRDefault="008E60B9">
            <w:pPr>
              <w:pStyle w:val="2"/>
              <w:numPr>
                <w:ilvl w:val="0"/>
                <w:numId w:val="0"/>
              </w:numPr>
            </w:pPr>
          </w:p>
          <w:p w14:paraId="1EA461DD" w14:textId="77777777" w:rsidR="008E60B9" w:rsidRDefault="00B63B4B">
            <w:pPr>
              <w:keepNext/>
              <w:keepLines/>
              <w:spacing w:before="180"/>
              <w:outlineLvl w:val="1"/>
              <w:rPr>
                <w:rFonts w:ascii="Arial" w:hAnsi="Arial"/>
                <w:sz w:val="32"/>
                <w:lang w:val="en-GB"/>
              </w:rPr>
            </w:pPr>
            <w:r>
              <w:rPr>
                <w:rFonts w:ascii="Arial" w:hAnsi="Arial" w:hint="eastAsia"/>
                <w:sz w:val="32"/>
                <w:lang w:val="en-GB"/>
              </w:rPr>
              <w:t>10.4</w:t>
            </w:r>
            <w:r>
              <w:rPr>
                <w:rFonts w:ascii="Arial" w:hAnsi="Arial" w:hint="eastAsia"/>
                <w:sz w:val="32"/>
                <w:lang w:val="en-GB"/>
              </w:rPr>
              <w:tab/>
              <w:t>Search space set group switching and skipping of PDCCH monitoring</w:t>
            </w:r>
          </w:p>
          <w:p w14:paraId="1EA461DE" w14:textId="77777777" w:rsidR="008E60B9" w:rsidRDefault="00B63B4B">
            <w:pPr>
              <w:spacing w:after="0"/>
              <w:jc w:val="center"/>
              <w:rPr>
                <w:b/>
                <w:bCs/>
              </w:rPr>
            </w:pPr>
            <w:r>
              <w:rPr>
                <w:rFonts w:hint="eastAsia"/>
                <w:color w:val="FF0000"/>
                <w:lang w:eastAsia="zh-CN"/>
              </w:rPr>
              <w:t>*** Unchanged text is omitted ***</w:t>
            </w:r>
          </w:p>
          <w:p w14:paraId="1EA461DF" w14:textId="77777777" w:rsidR="008E60B9" w:rsidRDefault="00B63B4B">
            <w:r>
              <w:rPr>
                <w:rFonts w:hint="eastAsia"/>
              </w:rPr>
              <w:lastRenderedPageBreak/>
              <w:t xml:space="preserve">When the </w:t>
            </w:r>
            <w:r>
              <w:rPr>
                <w:rFonts w:hint="eastAsia"/>
                <w:lang w:eastAsia="zh-CN"/>
              </w:rPr>
              <w:t>PDCCH monitoring adaptation field indicates to a</w:t>
            </w:r>
            <w:r>
              <w:rPr>
                <w:rFonts w:hint="eastAsia"/>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hint="eastAsia"/>
                <w:lang w:eastAsia="zh-CN"/>
              </w:rPr>
              <w:t xml:space="preserve">PDCCH monitoring adaptation </w:t>
            </w:r>
            <w:r>
              <w:rPr>
                <w:rFonts w:hint="eastAsia"/>
              </w:rPr>
              <w:t>field.</w:t>
            </w:r>
          </w:p>
          <w:p w14:paraId="1EA461E0" w14:textId="77777777" w:rsidR="008E60B9" w:rsidRDefault="00B63B4B">
            <w:pPr>
              <w:rPr>
                <w:color w:val="FF0000"/>
                <w:lang w:val="en-GB"/>
              </w:rPr>
            </w:pPr>
            <w:r>
              <w:rPr>
                <w:rFonts w:hint="eastAsia"/>
                <w:color w:val="FF0000"/>
                <w:lang w:val="en-GB"/>
              </w:rPr>
              <w:t xml:space="preserve">A skipping duration for PDCCH monitoring is a time based on the SCS configured in the BWP indicating the PDCCH monitoring adaptation. </w:t>
            </w:r>
          </w:p>
          <w:p w14:paraId="1EA461E1" w14:textId="77777777" w:rsidR="008E60B9" w:rsidRDefault="00B63B4B">
            <w:pPr>
              <w:rPr>
                <w:color w:val="FF0000"/>
                <w:lang w:val="en-GB"/>
              </w:rPr>
            </w:pPr>
            <w:r>
              <w:rPr>
                <w:rFonts w:hint="eastAsia"/>
                <w:color w:val="FF0000"/>
                <w:lang w:val="en-GB"/>
              </w:rPr>
              <w:t>For an activated BWPs, UE will start of PDCCH monitoring according to search space sets with group index 0, if configured, before receiving a DCI indicating adaptation of PDCCH monitoring.</w:t>
            </w:r>
          </w:p>
          <w:p w14:paraId="1EA461E2" w14:textId="77777777" w:rsidR="008E60B9" w:rsidRDefault="00B63B4B">
            <w:pPr>
              <w:spacing w:after="0"/>
              <w:jc w:val="center"/>
              <w:rPr>
                <w:b/>
                <w:bCs/>
              </w:rPr>
            </w:pPr>
            <w:r>
              <w:rPr>
                <w:rFonts w:hint="eastAsia"/>
                <w:color w:val="FF0000"/>
                <w:lang w:eastAsia="zh-CN"/>
              </w:rPr>
              <w:t>*** Unchanged text is omitted ***</w:t>
            </w:r>
          </w:p>
        </w:tc>
      </w:tr>
    </w:tbl>
    <w:p w14:paraId="1EA461E4" w14:textId="77777777" w:rsidR="008E60B9" w:rsidRDefault="008E60B9">
      <w:pPr>
        <w:spacing w:after="0" w:line="240" w:lineRule="auto"/>
        <w:jc w:val="both"/>
        <w:rPr>
          <w:rFonts w:ascii="New York" w:hAnsi="New York"/>
          <w:lang w:eastAsia="zh-CN"/>
        </w:rPr>
      </w:pPr>
    </w:p>
    <w:p w14:paraId="1EA461E5" w14:textId="77777777" w:rsidR="008E60B9" w:rsidRDefault="008E60B9">
      <w:pPr>
        <w:spacing w:after="0" w:line="240" w:lineRule="auto"/>
        <w:jc w:val="both"/>
        <w:rPr>
          <w:rFonts w:ascii="New York" w:hAnsi="New York"/>
          <w:lang w:eastAsia="zh-CN"/>
        </w:rPr>
      </w:pPr>
    </w:p>
    <w:p w14:paraId="1EA461E6" w14:textId="77777777" w:rsidR="008E60B9" w:rsidRDefault="00B63B4B">
      <w:pPr>
        <w:rPr>
          <w:rFonts w:ascii="New York" w:hAnsi="New York"/>
          <w:lang w:eastAsia="zh-CN"/>
        </w:rPr>
      </w:pPr>
      <w:r>
        <w:rPr>
          <w:rFonts w:ascii="New York" w:hAnsi="New York"/>
          <w:lang w:eastAsia="zh-CN"/>
        </w:rPr>
        <w:t>[14, MTK, P8]</w:t>
      </w:r>
    </w:p>
    <w:p w14:paraId="1EA461E7" w14:textId="77777777" w:rsidR="008E60B9" w:rsidRDefault="00B63B4B">
      <w:pPr>
        <w:rPr>
          <w:b/>
          <w:bCs/>
          <w:lang w:val="en-GB"/>
        </w:rPr>
      </w:pPr>
      <w:r>
        <w:rPr>
          <w:b/>
          <w:bCs/>
          <w:lang w:val="en-GB"/>
        </w:rPr>
        <w:fldChar w:fldCharType="begin"/>
      </w:r>
      <w:r>
        <w:rPr>
          <w:b/>
          <w:bCs/>
          <w:lang w:val="en-GB"/>
        </w:rPr>
        <w:instrText xml:space="preserve"> REF _Ref92744301 \h  \* MERGEFORMAT </w:instrText>
      </w:r>
      <w:r>
        <w:rPr>
          <w:b/>
          <w:bCs/>
          <w:lang w:val="en-GB"/>
        </w:rPr>
      </w:r>
      <w:r>
        <w:rPr>
          <w:b/>
          <w:bCs/>
          <w:lang w:val="en-GB"/>
        </w:rPr>
        <w:fldChar w:fldCharType="separate"/>
      </w:r>
      <w:r>
        <w:rPr>
          <w:b/>
          <w:bCs/>
          <w:sz w:val="22"/>
          <w:szCs w:val="22"/>
        </w:rPr>
        <w:t>Proposal 8: Adopt the following text proposal as a new paragraph in the end of Section 10.4 of TS 38.213</w:t>
      </w:r>
      <w:r>
        <w:rPr>
          <w:b/>
          <w:bCs/>
          <w:lang w:val="en-GB"/>
        </w:rPr>
        <w:fldChar w:fldCharType="end"/>
      </w:r>
      <w:r>
        <w:rPr>
          <w:b/>
          <w:bCs/>
          <w:lang w:val="en-GB"/>
        </w:rPr>
        <w: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8E60B9" w14:paraId="1EA461F1" w14:textId="77777777">
        <w:tc>
          <w:tcPr>
            <w:tcW w:w="10457" w:type="dxa"/>
            <w:shd w:val="clear" w:color="auto" w:fill="auto"/>
          </w:tcPr>
          <w:p w14:paraId="1EA461E8" w14:textId="77777777" w:rsidR="008E60B9" w:rsidRDefault="00B63B4B">
            <w:pPr>
              <w:spacing w:before="120"/>
              <w:jc w:val="center"/>
              <w:rPr>
                <w:rFonts w:ascii="New York" w:hAnsi="New York"/>
                <w:color w:val="FF0000"/>
                <w:sz w:val="22"/>
                <w:szCs w:val="22"/>
              </w:rPr>
            </w:pPr>
            <w:r>
              <w:rPr>
                <w:rFonts w:ascii="New York" w:hAnsi="New York" w:hint="eastAsia"/>
                <w:color w:val="FF0000"/>
                <w:sz w:val="22"/>
                <w:szCs w:val="22"/>
              </w:rPr>
              <w:t>&lt;Unchanged parts are omitted&gt;</w:t>
            </w:r>
          </w:p>
          <w:p w14:paraId="1EA461E9" w14:textId="77777777" w:rsidR="008E60B9" w:rsidRDefault="008E60B9">
            <w:pPr>
              <w:spacing w:before="120"/>
              <w:jc w:val="both"/>
              <w:rPr>
                <w:rFonts w:ascii="New York" w:hAnsi="New York"/>
                <w:color w:val="FF0000"/>
                <w:sz w:val="22"/>
                <w:szCs w:val="22"/>
              </w:rPr>
            </w:pPr>
          </w:p>
          <w:p w14:paraId="1EA461EA" w14:textId="77777777" w:rsidR="008E60B9" w:rsidRDefault="00B63B4B">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After active BWP change triggered by BWP timer expiration, UE applies the default PDCCH monitoring behavior and resets every SSSG timer according to the related configuration in the target BWP, if available. If UE is indicated to change active BWP and PDCCH monitoring behavior at the same time, the UE</w:t>
            </w:r>
          </w:p>
          <w:p w14:paraId="1EA461EB" w14:textId="77777777" w:rsidR="008E60B9" w:rsidRDefault="00B63B4B">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w:t>
            </w:r>
            <w:r>
              <w:rPr>
                <w:rFonts w:ascii="New York" w:hAnsi="New York" w:hint="eastAsia"/>
                <w:color w:val="FF0000"/>
                <w:sz w:val="22"/>
                <w:szCs w:val="22"/>
                <w:lang w:eastAsia="zh-TW"/>
              </w:rPr>
              <w:tab/>
              <w:t>applies the indicated PDCCH monitoring behavior according to the configuration in the target BWP after the active BWP change</w:t>
            </w:r>
          </w:p>
          <w:p w14:paraId="1EA461EC" w14:textId="77777777" w:rsidR="008E60B9" w:rsidRDefault="00B63B4B">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w:t>
            </w:r>
            <w:r>
              <w:rPr>
                <w:rFonts w:ascii="New York" w:hAnsi="New York" w:hint="eastAsia"/>
                <w:color w:val="FF0000"/>
                <w:sz w:val="22"/>
                <w:szCs w:val="22"/>
                <w:lang w:eastAsia="zh-TW"/>
              </w:rPr>
              <w:tab/>
              <w:t>counts the SSSG timer or PDCCH skipping duration after the active BWP change</w:t>
            </w:r>
          </w:p>
          <w:p w14:paraId="1EA461ED" w14:textId="77777777" w:rsidR="008E60B9" w:rsidRDefault="008E60B9">
            <w:pPr>
              <w:spacing w:before="120"/>
              <w:jc w:val="both"/>
              <w:rPr>
                <w:rFonts w:ascii="New York" w:hAnsi="New York"/>
                <w:color w:val="FF0000"/>
                <w:sz w:val="22"/>
                <w:szCs w:val="22"/>
                <w:lang w:eastAsia="zh-TW"/>
              </w:rPr>
            </w:pPr>
          </w:p>
          <w:p w14:paraId="1EA461EE" w14:textId="77777777" w:rsidR="008E60B9" w:rsidRDefault="00B63B4B">
            <w:pPr>
              <w:spacing w:before="120"/>
              <w:jc w:val="both"/>
              <w:rPr>
                <w:rFonts w:ascii="New York" w:hAnsi="New York"/>
                <w:sz w:val="22"/>
                <w:szCs w:val="22"/>
              </w:rPr>
            </w:pPr>
            <w:r>
              <w:rPr>
                <w:rFonts w:ascii="New York" w:hAnsi="New York" w:hint="eastAsia"/>
                <w:sz w:val="22"/>
                <w:szCs w:val="22"/>
              </w:rPr>
              <w:t xml:space="preserve">When the </w:t>
            </w:r>
            <w:r>
              <w:rPr>
                <w:rFonts w:ascii="New York" w:hAnsi="New York" w:hint="eastAsia"/>
                <w:sz w:val="22"/>
                <w:szCs w:val="22"/>
                <w:lang w:eastAsia="zh-CN"/>
              </w:rPr>
              <w:t>PDCCH monitoring adaptation field indicates to a</w:t>
            </w:r>
            <w:r>
              <w:rPr>
                <w:rFonts w:ascii="New York" w:hAnsi="New York" w:hint="eastAsia"/>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sz w:val="22"/>
                <w:szCs w:val="22"/>
                <w:lang w:eastAsia="zh-CN"/>
              </w:rPr>
              <w:t xml:space="preserve">PDCCH monitoring adaptation </w:t>
            </w:r>
            <w:r>
              <w:rPr>
                <w:rFonts w:ascii="New York" w:hAnsi="New York" w:hint="eastAsia"/>
                <w:sz w:val="22"/>
                <w:szCs w:val="22"/>
              </w:rPr>
              <w:t>field.</w:t>
            </w:r>
          </w:p>
          <w:p w14:paraId="1EA461EF" w14:textId="77777777" w:rsidR="008E60B9" w:rsidRDefault="008E60B9">
            <w:pPr>
              <w:spacing w:before="120"/>
              <w:jc w:val="both"/>
              <w:rPr>
                <w:rFonts w:ascii="New York" w:hAnsi="New York"/>
                <w:color w:val="FF0000"/>
                <w:sz w:val="22"/>
                <w:szCs w:val="22"/>
                <w:lang w:eastAsia="zh-TW"/>
              </w:rPr>
            </w:pPr>
          </w:p>
          <w:p w14:paraId="1EA461F0" w14:textId="77777777" w:rsidR="008E60B9" w:rsidRDefault="00B63B4B">
            <w:pPr>
              <w:spacing w:before="120"/>
              <w:jc w:val="center"/>
              <w:rPr>
                <w:rFonts w:ascii="New York" w:hAnsi="New York"/>
                <w:sz w:val="22"/>
                <w:szCs w:val="22"/>
              </w:rPr>
            </w:pPr>
            <w:r>
              <w:rPr>
                <w:rFonts w:ascii="New York" w:hAnsi="New York" w:hint="eastAsia"/>
                <w:color w:val="FF0000"/>
                <w:sz w:val="22"/>
                <w:szCs w:val="22"/>
              </w:rPr>
              <w:t>&lt;Unchanged parts are omitted&gt;</w:t>
            </w:r>
          </w:p>
        </w:tc>
      </w:tr>
    </w:tbl>
    <w:p w14:paraId="1EA461F2" w14:textId="77777777" w:rsidR="008E60B9" w:rsidRDefault="00B63B4B">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1EA461F3" w14:textId="77777777" w:rsidR="008E60B9" w:rsidRDefault="00B63B4B">
      <w:pPr>
        <w:pStyle w:val="4"/>
        <w:numPr>
          <w:ilvl w:val="0"/>
          <w:numId w:val="0"/>
        </w:numPr>
        <w:rPr>
          <w:highlight w:val="lightGray"/>
        </w:rPr>
      </w:pPr>
      <w:r>
        <w:rPr>
          <w:highlight w:val="lightGray"/>
        </w:rPr>
        <w:t>[Medium] P6-2 (v1) - PDCCH monitoring adaptation and BWP switching simultaneously</w:t>
      </w:r>
    </w:p>
    <w:p w14:paraId="1EA461F4" w14:textId="77777777" w:rsidR="008E60B9" w:rsidRDefault="00B63B4B">
      <w:pPr>
        <w:pStyle w:val="aff2"/>
        <w:numPr>
          <w:ilvl w:val="0"/>
          <w:numId w:val="30"/>
        </w:numPr>
        <w:rPr>
          <w:rFonts w:eastAsia="宋体"/>
          <w:sz w:val="22"/>
          <w:lang w:eastAsia="zh-TW"/>
        </w:rPr>
      </w:pPr>
      <w:r>
        <w:rPr>
          <w:rFonts w:eastAsia="宋体"/>
          <w:sz w:val="22"/>
          <w:lang w:eastAsia="zh-TW"/>
        </w:rPr>
        <w:t>After active BWP change triggered by BWP timer expiration, UE applies the default PDCCH monitoring behavior and resets every SSSG timer according to the related configuration in the target BWP, if available.</w:t>
      </w:r>
    </w:p>
    <w:p w14:paraId="1EA461F5" w14:textId="77777777" w:rsidR="008E60B9" w:rsidRDefault="00B63B4B">
      <w:pPr>
        <w:pStyle w:val="aff2"/>
        <w:numPr>
          <w:ilvl w:val="0"/>
          <w:numId w:val="30"/>
        </w:numPr>
        <w:rPr>
          <w:rFonts w:eastAsia="宋体"/>
          <w:sz w:val="22"/>
          <w:lang w:eastAsia="zh-TW"/>
        </w:rPr>
      </w:pPr>
      <w:r>
        <w:rPr>
          <w:rFonts w:eastAsia="宋体"/>
          <w:sz w:val="22"/>
          <w:lang w:eastAsia="zh-TW"/>
        </w:rPr>
        <w:t>Before receiving a DCI indicating adaptation of PDCCH monitoring, UE will start of PDCCH monitoring according to search space sets with group index 0, if configured.</w:t>
      </w:r>
    </w:p>
    <w:p w14:paraId="1EA461F6" w14:textId="77777777" w:rsidR="008E60B9" w:rsidRDefault="00B63B4B">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8E60B9" w14:paraId="1EA461F9"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F7" w14:textId="77777777" w:rsidR="008E60B9" w:rsidRDefault="00B63B4B">
            <w:pPr>
              <w:autoSpaceDN/>
              <w:spacing w:after="0" w:line="240" w:lineRule="auto"/>
              <w:jc w:val="center"/>
              <w:rPr>
                <w:b/>
                <w:sz w:val="21"/>
                <w:szCs w:val="21"/>
                <w:lang w:eastAsia="zh-CN"/>
              </w:rPr>
            </w:pPr>
            <w:r>
              <w:rPr>
                <w:b/>
                <w:sz w:val="21"/>
                <w:szCs w:val="21"/>
              </w:rPr>
              <w:lastRenderedPageBreak/>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F8" w14:textId="77777777" w:rsidR="008E60B9" w:rsidRDefault="00B63B4B">
            <w:pPr>
              <w:spacing w:after="0" w:line="240" w:lineRule="auto"/>
              <w:jc w:val="center"/>
              <w:rPr>
                <w:b/>
                <w:sz w:val="21"/>
                <w:szCs w:val="21"/>
              </w:rPr>
            </w:pPr>
            <w:r>
              <w:rPr>
                <w:b/>
                <w:sz w:val="21"/>
                <w:szCs w:val="21"/>
              </w:rPr>
              <w:t>Comments</w:t>
            </w:r>
          </w:p>
        </w:tc>
      </w:tr>
      <w:tr w:rsidR="008E60B9" w14:paraId="1EA461FC"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FA" w14:textId="77777777" w:rsidR="008E60B9" w:rsidRDefault="00B63B4B">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FB" w14:textId="77777777" w:rsidR="008E60B9" w:rsidRDefault="00B63B4B">
            <w:pPr>
              <w:spacing w:after="0"/>
              <w:jc w:val="both"/>
              <w:rPr>
                <w:sz w:val="21"/>
                <w:szCs w:val="21"/>
              </w:rPr>
            </w:pPr>
            <w:r>
              <w:rPr>
                <w:sz w:val="21"/>
                <w:szCs w:val="21"/>
              </w:rPr>
              <w:t xml:space="preserve">This is a corner case and does not need to be discussed.  </w:t>
            </w:r>
          </w:p>
        </w:tc>
      </w:tr>
      <w:tr w:rsidR="008E60B9" w14:paraId="1EA461FF"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1FD" w14:textId="77777777" w:rsidR="008E60B9" w:rsidRDefault="00B63B4B">
            <w:pPr>
              <w:spacing w:after="0"/>
              <w:jc w:val="both"/>
              <w:rPr>
                <w:sz w:val="21"/>
                <w:szCs w:val="21"/>
              </w:rPr>
            </w:pPr>
            <w:r>
              <w:rPr>
                <w:sz w:val="21"/>
                <w:szCs w:val="21"/>
              </w:rPr>
              <w:t>OPPO</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1FE" w14:textId="77777777" w:rsidR="008E60B9" w:rsidRDefault="00B63B4B">
            <w:pPr>
              <w:spacing w:after="0"/>
              <w:jc w:val="both"/>
              <w:rPr>
                <w:sz w:val="21"/>
                <w:szCs w:val="21"/>
              </w:rPr>
            </w:pPr>
            <w:r>
              <w:rPr>
                <w:sz w:val="21"/>
                <w:szCs w:val="21"/>
              </w:rPr>
              <w:t>Agree with the proposal.</w:t>
            </w:r>
          </w:p>
        </w:tc>
      </w:tr>
      <w:tr w:rsidR="008E60B9" w14:paraId="1EA46207"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200" w14:textId="77777777" w:rsidR="008E60B9" w:rsidRDefault="00B63B4B">
            <w:pPr>
              <w:spacing w:after="0"/>
              <w:jc w:val="both"/>
              <w:rPr>
                <w:sz w:val="21"/>
                <w:szCs w:val="21"/>
              </w:rPr>
            </w:pPr>
            <w:r>
              <w:rPr>
                <w:sz w:val="21"/>
                <w:szCs w:val="21"/>
                <w:lang w:eastAsia="zh-CN"/>
              </w:rPr>
              <w:t xml:space="preserve">ZTE, </w:t>
            </w:r>
            <w:proofErr w:type="spellStart"/>
            <w:r>
              <w:rPr>
                <w:sz w:val="21"/>
                <w:szCs w:val="21"/>
                <w:lang w:eastAsia="zh-CN"/>
              </w:rPr>
              <w:t>Sanechips</w:t>
            </w:r>
            <w:proofErr w:type="spellEnd"/>
          </w:p>
        </w:tc>
        <w:tc>
          <w:tcPr>
            <w:tcW w:w="7840" w:type="dxa"/>
            <w:tcBorders>
              <w:top w:val="single" w:sz="4" w:space="0" w:color="auto"/>
              <w:left w:val="nil"/>
              <w:bottom w:val="single" w:sz="4" w:space="0" w:color="auto"/>
              <w:right w:val="single" w:sz="4" w:space="0" w:color="auto"/>
            </w:tcBorders>
            <w:shd w:val="clear" w:color="auto" w:fill="auto"/>
            <w:vAlign w:val="center"/>
          </w:tcPr>
          <w:p w14:paraId="1EA46201" w14:textId="77777777" w:rsidR="008E60B9" w:rsidRDefault="00B63B4B">
            <w:pPr>
              <w:spacing w:after="0"/>
              <w:jc w:val="both"/>
              <w:rPr>
                <w:sz w:val="21"/>
                <w:szCs w:val="21"/>
                <w:lang w:eastAsia="zh-CN"/>
              </w:rPr>
            </w:pPr>
            <w:r>
              <w:rPr>
                <w:sz w:val="21"/>
                <w:szCs w:val="21"/>
                <w:lang w:eastAsia="zh-CN"/>
              </w:rPr>
              <w:t xml:space="preserve">OK for the second bullet of the proposal. </w:t>
            </w:r>
          </w:p>
          <w:p w14:paraId="1EA46202" w14:textId="77777777" w:rsidR="008E60B9" w:rsidRDefault="00B63B4B">
            <w:pPr>
              <w:spacing w:after="0"/>
              <w:jc w:val="both"/>
              <w:rPr>
                <w:sz w:val="21"/>
                <w:szCs w:val="21"/>
                <w:lang w:eastAsia="zh-CN"/>
              </w:rPr>
            </w:pPr>
            <w:r>
              <w:rPr>
                <w:sz w:val="21"/>
                <w:szCs w:val="21"/>
                <w:lang w:eastAsia="zh-CN"/>
              </w:rPr>
              <w:t>For the first bullet, the ‘default PDCCH monitoring behavior’ is not clear. We propose to update it as below:</w:t>
            </w:r>
          </w:p>
          <w:p w14:paraId="1EA46203" w14:textId="77777777" w:rsidR="008E60B9" w:rsidRDefault="00B63B4B">
            <w:pPr>
              <w:pStyle w:val="YJ-Proposal"/>
              <w:numPr>
                <w:ilvl w:val="0"/>
                <w:numId w:val="0"/>
              </w:numPr>
              <w:spacing w:before="120" w:after="120"/>
              <w:jc w:val="both"/>
              <w:rPr>
                <w:b w:val="0"/>
                <w:bCs w:val="0"/>
                <w:i w:val="0"/>
                <w:iCs w:val="0"/>
                <w:sz w:val="21"/>
                <w:szCs w:val="21"/>
                <w:lang w:val="en-US" w:eastAsia="zh-CN"/>
              </w:rPr>
            </w:pPr>
            <w:r>
              <w:rPr>
                <w:b w:val="0"/>
                <w:bCs w:val="0"/>
                <w:i w:val="0"/>
                <w:iCs w:val="0"/>
                <w:sz w:val="21"/>
                <w:szCs w:val="21"/>
                <w:lang w:val="en-US" w:eastAsia="zh-TW"/>
              </w:rPr>
              <w:t>After active BWP change triggered by BWP timer expiration</w:t>
            </w:r>
            <w:r>
              <w:rPr>
                <w:b w:val="0"/>
                <w:bCs w:val="0"/>
                <w:i w:val="0"/>
                <w:iCs w:val="0"/>
                <w:sz w:val="21"/>
                <w:szCs w:val="21"/>
                <w:lang w:val="en-US" w:eastAsia="zh-CN"/>
              </w:rPr>
              <w:t xml:space="preserve">, </w:t>
            </w:r>
          </w:p>
          <w:p w14:paraId="1EA46204" w14:textId="77777777" w:rsidR="008E60B9" w:rsidRDefault="00B63B4B">
            <w:pPr>
              <w:pStyle w:val="YJ-Proposal"/>
              <w:numPr>
                <w:ilvl w:val="0"/>
                <w:numId w:val="0"/>
              </w:numPr>
              <w:spacing w:before="120" w:after="120"/>
              <w:jc w:val="both"/>
              <w:rPr>
                <w:b w:val="0"/>
                <w:bCs w:val="0"/>
                <w:i w:val="0"/>
                <w:iCs w:val="0"/>
                <w:sz w:val="21"/>
                <w:szCs w:val="21"/>
                <w:lang w:val="en-US" w:eastAsia="zh-CN"/>
              </w:rPr>
            </w:pPr>
            <w:r>
              <w:rPr>
                <w:b w:val="0"/>
                <w:bCs w:val="0"/>
                <w:i w:val="0"/>
                <w:iCs w:val="0"/>
                <w:sz w:val="21"/>
                <w:szCs w:val="21"/>
                <w:lang w:val="en-US" w:eastAsia="zh-CN"/>
              </w:rPr>
              <w:tab/>
            </w:r>
            <w:r>
              <w:rPr>
                <w:b w:val="0"/>
                <w:bCs w:val="0"/>
                <w:i w:val="0"/>
                <w:iCs w:val="0"/>
                <w:sz w:val="21"/>
                <w:szCs w:val="21"/>
                <w:lang w:val="en-US" w:eastAsia="zh-CN"/>
              </w:rPr>
              <w:tab/>
            </w:r>
            <w:r>
              <w:rPr>
                <w:b w:val="0"/>
                <w:bCs w:val="0"/>
                <w:i w:val="0"/>
                <w:iCs w:val="0"/>
                <w:sz w:val="21"/>
                <w:szCs w:val="21"/>
                <w:lang w:val="en-US" w:eastAsia="zh-CN"/>
              </w:rPr>
              <w:tab/>
              <w:t>UE does not perform PDCCH skipping before receiving a DCI indicates PDCCH skipping, if only PDCCH skipping duration list is configured in the new BWP.</w:t>
            </w:r>
          </w:p>
          <w:p w14:paraId="1EA46205" w14:textId="77777777" w:rsidR="008E60B9" w:rsidRDefault="00B63B4B">
            <w:pPr>
              <w:pStyle w:val="YJ-Proposal"/>
              <w:numPr>
                <w:ilvl w:val="0"/>
                <w:numId w:val="0"/>
              </w:numPr>
              <w:spacing w:before="120" w:after="120"/>
              <w:jc w:val="both"/>
              <w:rPr>
                <w:b w:val="0"/>
                <w:bCs w:val="0"/>
                <w:i w:val="0"/>
                <w:iCs w:val="0"/>
                <w:sz w:val="21"/>
                <w:szCs w:val="21"/>
                <w:lang w:val="en-US" w:eastAsia="zh-CN"/>
              </w:rPr>
            </w:pPr>
            <w:r>
              <w:rPr>
                <w:b w:val="0"/>
                <w:bCs w:val="0"/>
                <w:i w:val="0"/>
                <w:iCs w:val="0"/>
                <w:sz w:val="21"/>
                <w:szCs w:val="21"/>
                <w:lang w:val="en-US" w:eastAsia="zh-CN"/>
              </w:rPr>
              <w:tab/>
            </w:r>
            <w:r>
              <w:rPr>
                <w:b w:val="0"/>
                <w:bCs w:val="0"/>
                <w:i w:val="0"/>
                <w:iCs w:val="0"/>
                <w:sz w:val="21"/>
                <w:szCs w:val="21"/>
                <w:lang w:val="en-US" w:eastAsia="zh-CN"/>
              </w:rPr>
              <w:tab/>
            </w:r>
            <w:r>
              <w:rPr>
                <w:b w:val="0"/>
                <w:bCs w:val="0"/>
                <w:i w:val="0"/>
                <w:iCs w:val="0"/>
                <w:sz w:val="21"/>
                <w:szCs w:val="21"/>
                <w:lang w:val="en-US" w:eastAsia="zh-CN"/>
              </w:rPr>
              <w:tab/>
              <w:t>UE performs PDCCH monitoring behavior according to search space sets with group index 0, if SSSG list is configured in the new BWP.</w:t>
            </w:r>
          </w:p>
          <w:p w14:paraId="1EA46206" w14:textId="77777777" w:rsidR="008E60B9" w:rsidRDefault="008E60B9">
            <w:pPr>
              <w:spacing w:after="0"/>
              <w:jc w:val="both"/>
              <w:rPr>
                <w:sz w:val="21"/>
                <w:szCs w:val="21"/>
              </w:rPr>
            </w:pPr>
          </w:p>
        </w:tc>
      </w:tr>
      <w:tr w:rsidR="005E53B2" w14:paraId="46CE082F"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0C89BAA" w14:textId="0D38FC51" w:rsidR="005E53B2" w:rsidRDefault="005E53B2">
            <w:pPr>
              <w:spacing w:after="0"/>
              <w:jc w:val="both"/>
              <w:rPr>
                <w:sz w:val="21"/>
                <w:szCs w:val="21"/>
                <w:lang w:eastAsia="zh-CN"/>
              </w:rPr>
            </w:pPr>
            <w:r>
              <w:rPr>
                <w:sz w:val="21"/>
                <w:szCs w:val="21"/>
                <w:lang w:eastAsia="zh-CN"/>
              </w:rPr>
              <w:t>Nokia</w:t>
            </w:r>
          </w:p>
        </w:tc>
        <w:tc>
          <w:tcPr>
            <w:tcW w:w="7840" w:type="dxa"/>
            <w:tcBorders>
              <w:top w:val="single" w:sz="4" w:space="0" w:color="auto"/>
              <w:left w:val="nil"/>
              <w:bottom w:val="single" w:sz="4" w:space="0" w:color="auto"/>
              <w:right w:val="single" w:sz="4" w:space="0" w:color="auto"/>
            </w:tcBorders>
            <w:shd w:val="clear" w:color="auto" w:fill="auto"/>
            <w:vAlign w:val="center"/>
          </w:tcPr>
          <w:p w14:paraId="6B08AC7C" w14:textId="3FEF15F6" w:rsidR="005E53B2" w:rsidRDefault="005E53B2">
            <w:pPr>
              <w:spacing w:after="0"/>
              <w:jc w:val="both"/>
              <w:rPr>
                <w:sz w:val="21"/>
                <w:szCs w:val="21"/>
                <w:lang w:eastAsia="zh-CN"/>
              </w:rPr>
            </w:pPr>
            <w:r>
              <w:rPr>
                <w:sz w:val="21"/>
                <w:szCs w:val="21"/>
                <w:lang w:eastAsia="zh-CN"/>
              </w:rPr>
              <w:t xml:space="preserve">We would be fine to resume normal PDCCH </w:t>
            </w:r>
            <w:proofErr w:type="spellStart"/>
            <w:r>
              <w:rPr>
                <w:sz w:val="21"/>
                <w:szCs w:val="21"/>
                <w:lang w:eastAsia="zh-CN"/>
              </w:rPr>
              <w:t>montoring</w:t>
            </w:r>
            <w:proofErr w:type="spellEnd"/>
            <w:r>
              <w:rPr>
                <w:sz w:val="21"/>
                <w:szCs w:val="21"/>
                <w:lang w:eastAsia="zh-CN"/>
              </w:rPr>
              <w:t xml:space="preserve"> upon BWP timer expiration. Question though that if we fall to the default SSSG (#0) there is no timer, </w:t>
            </w:r>
            <w:proofErr w:type="spellStart"/>
            <w:r>
              <w:rPr>
                <w:sz w:val="21"/>
                <w:szCs w:val="21"/>
                <w:lang w:eastAsia="zh-CN"/>
              </w:rPr>
              <w:t>res</w:t>
            </w:r>
            <w:r w:rsidR="00B63B4B">
              <w:rPr>
                <w:sz w:val="21"/>
                <w:szCs w:val="21"/>
                <w:lang w:eastAsia="zh-CN"/>
              </w:rPr>
              <w:t>e</w:t>
            </w:r>
            <w:r>
              <w:rPr>
                <w:sz w:val="21"/>
                <w:szCs w:val="21"/>
                <w:lang w:eastAsia="zh-CN"/>
              </w:rPr>
              <w:t>ting</w:t>
            </w:r>
            <w:proofErr w:type="spellEnd"/>
            <w:r>
              <w:rPr>
                <w:sz w:val="21"/>
                <w:szCs w:val="21"/>
                <w:lang w:eastAsia="zh-CN"/>
              </w:rPr>
              <w:t xml:space="preserve"> the timer would not </w:t>
            </w:r>
            <w:r w:rsidR="00B63B4B">
              <w:rPr>
                <w:sz w:val="21"/>
                <w:szCs w:val="21"/>
                <w:lang w:eastAsia="zh-CN"/>
              </w:rPr>
              <w:t xml:space="preserve">seem to </w:t>
            </w:r>
            <w:r>
              <w:rPr>
                <w:sz w:val="21"/>
                <w:szCs w:val="21"/>
                <w:lang w:eastAsia="zh-CN"/>
              </w:rPr>
              <w:t>be needed/relevant</w:t>
            </w:r>
            <w:r w:rsidR="00B63B4B">
              <w:rPr>
                <w:sz w:val="21"/>
                <w:szCs w:val="21"/>
                <w:lang w:eastAsia="zh-CN"/>
              </w:rPr>
              <w:t>?</w:t>
            </w:r>
          </w:p>
        </w:tc>
      </w:tr>
      <w:tr w:rsidR="00E66F4E" w14:paraId="6F0919FC"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C25DE8C" w14:textId="71D96637" w:rsidR="00E66F4E" w:rsidRDefault="00E66F4E" w:rsidP="00E66F4E">
            <w:pPr>
              <w:spacing w:after="0"/>
              <w:jc w:val="both"/>
              <w:rPr>
                <w:sz w:val="21"/>
                <w:szCs w:val="21"/>
                <w:lang w:eastAsia="zh-CN"/>
              </w:rPr>
            </w:pPr>
            <w:r>
              <w:rPr>
                <w:sz w:val="21"/>
                <w:szCs w:val="21"/>
                <w:lang w:eastAsia="zh-CN"/>
              </w:rPr>
              <w:t>Nordic</w:t>
            </w:r>
          </w:p>
        </w:tc>
        <w:tc>
          <w:tcPr>
            <w:tcW w:w="7840" w:type="dxa"/>
            <w:tcBorders>
              <w:top w:val="single" w:sz="4" w:space="0" w:color="auto"/>
              <w:left w:val="nil"/>
              <w:bottom w:val="single" w:sz="4" w:space="0" w:color="auto"/>
              <w:right w:val="single" w:sz="4" w:space="0" w:color="auto"/>
            </w:tcBorders>
            <w:shd w:val="clear" w:color="auto" w:fill="auto"/>
            <w:vAlign w:val="center"/>
          </w:tcPr>
          <w:p w14:paraId="33D78B55" w14:textId="3C334763" w:rsidR="00E66F4E" w:rsidRDefault="00E66F4E" w:rsidP="00E66F4E">
            <w:pPr>
              <w:spacing w:after="0"/>
              <w:jc w:val="both"/>
              <w:rPr>
                <w:sz w:val="21"/>
                <w:szCs w:val="21"/>
                <w:lang w:eastAsia="zh-CN"/>
              </w:rPr>
            </w:pPr>
            <w:r>
              <w:rPr>
                <w:sz w:val="21"/>
                <w:szCs w:val="21"/>
                <w:lang w:eastAsia="zh-CN"/>
              </w:rPr>
              <w:t>We prefer to apply same as for P6-1.  SSG#0 and no Skipping after BWP change.</w:t>
            </w:r>
          </w:p>
        </w:tc>
      </w:tr>
    </w:tbl>
    <w:p w14:paraId="1EA46208" w14:textId="77777777" w:rsidR="008E60B9" w:rsidRDefault="008E60B9">
      <w:pPr>
        <w:rPr>
          <w:rFonts w:eastAsia="PMingLiU"/>
          <w:sz w:val="22"/>
          <w:lang w:eastAsia="zh-TW"/>
        </w:rPr>
      </w:pPr>
    </w:p>
    <w:p w14:paraId="1EA46209" w14:textId="77777777" w:rsidR="008E60B9" w:rsidRDefault="00B63B4B">
      <w:pPr>
        <w:pStyle w:val="3"/>
        <w:rPr>
          <w:lang w:val="en-US" w:eastAsia="zh-CN"/>
        </w:rPr>
      </w:pPr>
      <w:r>
        <w:rPr>
          <w:rFonts w:hint="eastAsia"/>
          <w:lang w:val="en-US" w:eastAsia="zh-CN"/>
        </w:rPr>
        <w:t xml:space="preserve">Q8: </w:t>
      </w:r>
      <w:r>
        <w:rPr>
          <w:rFonts w:hint="eastAsia"/>
          <w:lang w:eastAsia="zh-CN"/>
        </w:rPr>
        <w:t>H</w:t>
      </w:r>
      <w:r>
        <w:rPr>
          <w:lang w:eastAsia="zh-CN"/>
        </w:rPr>
        <w:t>andling of indication change</w:t>
      </w:r>
      <w:r>
        <w:rPr>
          <w:rFonts w:hint="eastAsia"/>
          <w:lang w:eastAsia="zh-CN"/>
        </w:rPr>
        <w:t>, need to confirm the WA</w:t>
      </w:r>
    </w:p>
    <w:p w14:paraId="1EA4620A" w14:textId="77777777" w:rsidR="008E60B9" w:rsidRDefault="00B63B4B">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8E60B9" w14:paraId="1EA46211" w14:textId="77777777">
        <w:tc>
          <w:tcPr>
            <w:tcW w:w="992" w:type="dxa"/>
            <w:shd w:val="clear" w:color="auto" w:fill="auto"/>
          </w:tcPr>
          <w:p w14:paraId="1EA4620B"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8</w:t>
            </w:r>
          </w:p>
        </w:tc>
        <w:tc>
          <w:tcPr>
            <w:tcW w:w="4130" w:type="dxa"/>
            <w:shd w:val="clear" w:color="auto" w:fill="auto"/>
          </w:tcPr>
          <w:p w14:paraId="1EA4620C" w14:textId="77777777" w:rsidR="008E60B9" w:rsidRDefault="00B63B4B">
            <w:pPr>
              <w:spacing w:before="120" w:after="0" w:line="240" w:lineRule="auto"/>
              <w:jc w:val="both"/>
              <w:rPr>
                <w:rFonts w:ascii="New York" w:hAnsi="New York"/>
                <w:lang w:eastAsia="zh-CN"/>
              </w:rPr>
            </w:pPr>
            <w:r>
              <w:rPr>
                <w:rFonts w:ascii="New York" w:hAnsi="New York" w:hint="eastAsia"/>
                <w:highlight w:val="green"/>
                <w:lang w:eastAsia="zh-CN"/>
              </w:rPr>
              <w:t>Handling of indication change, need to confirm the WA</w:t>
            </w:r>
          </w:p>
        </w:tc>
        <w:tc>
          <w:tcPr>
            <w:tcW w:w="2728" w:type="dxa"/>
            <w:shd w:val="clear" w:color="auto" w:fill="auto"/>
          </w:tcPr>
          <w:p w14:paraId="1EA4620D" w14:textId="77777777" w:rsidR="008E60B9" w:rsidRDefault="00B63B4B">
            <w:pPr>
              <w:spacing w:after="0" w:line="240" w:lineRule="auto"/>
              <w:jc w:val="both"/>
              <w:rPr>
                <w:rFonts w:ascii="New York" w:hAnsi="New York"/>
                <w:lang w:eastAsia="zh-CN"/>
              </w:rPr>
            </w:pPr>
            <w:r>
              <w:rPr>
                <w:rFonts w:ascii="New York" w:hAnsi="New York" w:hint="eastAsia"/>
                <w:lang w:eastAsia="zh-CN"/>
              </w:rPr>
              <w:t>[3, CATT, P10]</w:t>
            </w:r>
          </w:p>
          <w:p w14:paraId="1EA4620E" w14:textId="77777777" w:rsidR="008E60B9" w:rsidRDefault="00B63B4B">
            <w:pPr>
              <w:spacing w:after="0" w:line="240" w:lineRule="auto"/>
              <w:jc w:val="both"/>
              <w:rPr>
                <w:rFonts w:ascii="New York" w:hAnsi="New York"/>
                <w:lang w:eastAsia="zh-CN"/>
              </w:rPr>
            </w:pPr>
            <w:r>
              <w:rPr>
                <w:rFonts w:ascii="New York" w:hAnsi="New York" w:hint="eastAsia"/>
              </w:rPr>
              <w:t>[</w:t>
            </w:r>
            <w:r>
              <w:rPr>
                <w:rFonts w:ascii="New York" w:hAnsi="New York" w:hint="eastAsia"/>
                <w:lang w:eastAsia="zh-CN"/>
              </w:rPr>
              <w:t>4, vivo, P7]</w:t>
            </w:r>
          </w:p>
          <w:p w14:paraId="1EA4620F" w14:textId="77777777" w:rsidR="008E60B9" w:rsidRDefault="00B63B4B">
            <w:pPr>
              <w:spacing w:after="0" w:line="240" w:lineRule="auto"/>
              <w:jc w:val="both"/>
              <w:rPr>
                <w:rFonts w:ascii="New York" w:hAnsi="New York"/>
              </w:rPr>
            </w:pPr>
            <w:r>
              <w:rPr>
                <w:rFonts w:ascii="New York" w:hAnsi="New York" w:hint="eastAsia"/>
                <w:lang w:eastAsia="zh-CN"/>
              </w:rPr>
              <w:t>[14, MTK, P10]</w:t>
            </w:r>
          </w:p>
        </w:tc>
        <w:tc>
          <w:tcPr>
            <w:tcW w:w="2112" w:type="dxa"/>
            <w:shd w:val="clear" w:color="auto" w:fill="auto"/>
          </w:tcPr>
          <w:p w14:paraId="1EA46210" w14:textId="77777777" w:rsidR="008E60B9" w:rsidRDefault="008E60B9">
            <w:pPr>
              <w:spacing w:after="0" w:line="240" w:lineRule="auto"/>
              <w:jc w:val="both"/>
              <w:rPr>
                <w:rFonts w:ascii="New York" w:hAnsi="New York"/>
              </w:rPr>
            </w:pPr>
          </w:p>
        </w:tc>
      </w:tr>
    </w:tbl>
    <w:p w14:paraId="1EA46212" w14:textId="77777777" w:rsidR="008E60B9" w:rsidRDefault="008E60B9">
      <w:pPr>
        <w:rPr>
          <w:szCs w:val="22"/>
          <w:lang w:eastAsia="zh-CN"/>
        </w:rPr>
      </w:pPr>
    </w:p>
    <w:p w14:paraId="1EA46213" w14:textId="77777777" w:rsidR="008E60B9" w:rsidRDefault="00B63B4B">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1EA46214" w14:textId="77777777" w:rsidR="008E60B9" w:rsidRDefault="00B63B4B">
      <w:pPr>
        <w:pStyle w:val="4"/>
        <w:numPr>
          <w:ilvl w:val="0"/>
          <w:numId w:val="0"/>
        </w:numPr>
        <w:rPr>
          <w:highlight w:val="lightGray"/>
        </w:rPr>
      </w:pPr>
      <w:r>
        <w:rPr>
          <w:highlight w:val="lightGray"/>
        </w:rPr>
        <w:t>[Medium] P8 (v1)</w:t>
      </w:r>
      <w:proofErr w:type="gramStart"/>
      <w:r>
        <w:rPr>
          <w:highlight w:val="lightGray"/>
        </w:rPr>
        <w:t>-  WA</w:t>
      </w:r>
      <w:proofErr w:type="gramEnd"/>
      <w:r>
        <w:rPr>
          <w:highlight w:val="lightGray"/>
        </w:rPr>
        <w:t xml:space="preserve"> for indication change</w:t>
      </w:r>
    </w:p>
    <w:p w14:paraId="1EA46215" w14:textId="77777777" w:rsidR="008E60B9" w:rsidRDefault="00B63B4B">
      <w:pPr>
        <w:pStyle w:val="ab"/>
        <w:snapToGrid w:val="0"/>
        <w:rPr>
          <w:rFonts w:ascii="Times New Roman" w:hAnsi="Times New Roman"/>
          <w:b/>
          <w:lang w:eastAsia="zh-CN"/>
        </w:rPr>
      </w:pPr>
      <w:r>
        <w:rPr>
          <w:rFonts w:ascii="Times New Roman" w:hAnsi="Times New Roman"/>
          <w:b/>
          <w:lang w:eastAsia="zh-CN"/>
        </w:rPr>
        <w:t>Confirm the following WA and no specification impact is needed.</w:t>
      </w:r>
    </w:p>
    <w:p w14:paraId="1EA46216" w14:textId="77777777" w:rsidR="008E60B9" w:rsidRDefault="00B63B4B">
      <w:pPr>
        <w:rPr>
          <w:sz w:val="21"/>
          <w:szCs w:val="21"/>
          <w:highlight w:val="darkYellow"/>
        </w:rPr>
      </w:pPr>
      <w:r>
        <w:rPr>
          <w:sz w:val="21"/>
          <w:szCs w:val="21"/>
          <w:highlight w:val="darkYellow"/>
          <w:lang w:eastAsia="zh-CN" w:bidi="ar"/>
        </w:rPr>
        <w:t>Working assumptions:</w:t>
      </w:r>
    </w:p>
    <w:p w14:paraId="1EA46217" w14:textId="77777777" w:rsidR="008E60B9" w:rsidRDefault="00B63B4B">
      <w:pPr>
        <w:widowControl w:val="0"/>
        <w:numPr>
          <w:ilvl w:val="0"/>
          <w:numId w:val="31"/>
        </w:numPr>
        <w:spacing w:beforeAutospacing="1" w:afterAutospacing="1" w:line="252" w:lineRule="auto"/>
        <w:jc w:val="both"/>
      </w:pPr>
      <w:r>
        <w:rPr>
          <w:sz w:val="21"/>
          <w:szCs w:val="21"/>
          <w:lang w:eastAsia="zh-CN" w:bidi="ar"/>
        </w:rPr>
        <w:t xml:space="preserve">When the UE </w:t>
      </w:r>
      <w:r>
        <w:rPr>
          <w:color w:val="FF0000"/>
          <w:sz w:val="21"/>
          <w:szCs w:val="21"/>
          <w:lang w:eastAsia="zh-CN" w:bidi="ar"/>
        </w:rPr>
        <w:t>receives</w:t>
      </w:r>
      <w:r>
        <w:rPr>
          <w:sz w:val="21"/>
          <w:szCs w:val="21"/>
          <w:lang w:eastAsia="zh-CN" w:bidi="ar"/>
        </w:rPr>
        <w:t xml:space="preserve"> DCI format 0_1 /1_1/0_2/1_2 with a </w:t>
      </w:r>
      <w:r>
        <w:rPr>
          <w:rFonts w:eastAsia="Batang"/>
          <w:sz w:val="21"/>
          <w:szCs w:val="21"/>
          <w:lang w:eastAsia="zh-CN" w:bidi="ar"/>
        </w:rPr>
        <w:t>‘</w:t>
      </w:r>
      <w:r>
        <w:rPr>
          <w:sz w:val="21"/>
          <w:szCs w:val="21"/>
          <w:lang w:eastAsia="zh-CN" w:bidi="ar"/>
        </w:rPr>
        <w:t xml:space="preserve">PDCCH monitoring adaptation indication' field in slot </w:t>
      </w:r>
      <w:r>
        <w:rPr>
          <w:i/>
          <w:sz w:val="21"/>
          <w:szCs w:val="21"/>
          <w:lang w:eastAsia="zh-CN" w:bidi="ar"/>
        </w:rPr>
        <w:t>n</w:t>
      </w:r>
      <w:r>
        <w:rPr>
          <w:sz w:val="21"/>
          <w:szCs w:val="21"/>
          <w:lang w:eastAsia="zh-CN" w:bidi="ar"/>
        </w:rPr>
        <w:t xml:space="preserve">, the UE does not expect to </w:t>
      </w:r>
      <w:r>
        <w:rPr>
          <w:color w:val="FF0000"/>
          <w:sz w:val="21"/>
          <w:szCs w:val="21"/>
          <w:lang w:eastAsia="zh-CN" w:bidi="ar"/>
        </w:rPr>
        <w:t>receive</w:t>
      </w:r>
      <w:r>
        <w:rPr>
          <w:sz w:val="21"/>
          <w:szCs w:val="21"/>
          <w:lang w:eastAsia="zh-CN" w:bidi="ar"/>
        </w:rPr>
        <w:t xml:space="preserve"> </w:t>
      </w:r>
      <w:r>
        <w:rPr>
          <w:color w:val="7030A0"/>
          <w:sz w:val="21"/>
          <w:szCs w:val="21"/>
          <w:lang w:eastAsia="zh-CN" w:bidi="ar"/>
        </w:rPr>
        <w:t xml:space="preserve">DCI format  </w:t>
      </w:r>
      <w:r>
        <w:rPr>
          <w:sz w:val="21"/>
          <w:szCs w:val="21"/>
          <w:lang w:eastAsia="zh-CN" w:bidi="ar"/>
        </w:rPr>
        <w:t xml:space="preserve">0_1 /1_1/0_2/1_2 with a </w:t>
      </w:r>
      <w:r>
        <w:rPr>
          <w:rFonts w:cs="宋体" w:hint="eastAsia"/>
          <w:sz w:val="21"/>
          <w:szCs w:val="21"/>
          <w:lang w:eastAsia="zh-CN" w:bidi="ar"/>
        </w:rPr>
        <w:t>‘</w:t>
      </w:r>
      <w:r>
        <w:rPr>
          <w:sz w:val="21"/>
          <w:szCs w:val="21"/>
          <w:lang w:eastAsia="zh-CN" w:bidi="ar"/>
        </w:rPr>
        <w:t>PDCCH monitoring adaptation indication</w:t>
      </w:r>
      <w:r>
        <w:rPr>
          <w:rFonts w:cs="宋体" w:hint="eastAsia"/>
          <w:sz w:val="21"/>
          <w:szCs w:val="21"/>
          <w:lang w:eastAsia="zh-CN" w:bidi="ar"/>
        </w:rPr>
        <w:t>’</w:t>
      </w:r>
      <w:r>
        <w:rPr>
          <w:sz w:val="21"/>
          <w:szCs w:val="21"/>
          <w:lang w:eastAsia="zh-CN" w:bidi="ar"/>
        </w:rPr>
        <w:t xml:space="preserve"> field indicating change to another SSSG or skipping for the same active BWP of the scheduling cell before slot </w:t>
      </w:r>
      <w:proofErr w:type="spellStart"/>
      <w:r>
        <w:rPr>
          <w:i/>
          <w:sz w:val="21"/>
          <w:szCs w:val="21"/>
          <w:lang w:eastAsia="zh-CN" w:bidi="ar"/>
        </w:rPr>
        <w:t>n+X</w:t>
      </w:r>
      <w:proofErr w:type="spellEnd"/>
      <w:r>
        <w:rPr>
          <w:sz w:val="21"/>
          <w:szCs w:val="21"/>
          <w:lang w:eastAsia="zh-CN" w:bidi="ar"/>
        </w:rPr>
        <w:t xml:space="preserve"> of the scheduling cell, where </w:t>
      </w:r>
      <w:r>
        <w:rPr>
          <w:i/>
          <w:sz w:val="21"/>
          <w:szCs w:val="21"/>
          <w:lang w:eastAsia="zh-CN" w:bidi="ar"/>
        </w:rPr>
        <w:t>X</w:t>
      </w:r>
      <w:r>
        <w:rPr>
          <w:sz w:val="21"/>
          <w:szCs w:val="21"/>
          <w:lang w:eastAsia="zh-CN" w:bidi="ar"/>
        </w:rPr>
        <w:t xml:space="preserve"> is the value of the application delay.</w:t>
      </w:r>
    </w:p>
    <w:p w14:paraId="1EA46218" w14:textId="77777777" w:rsidR="008E60B9" w:rsidRDefault="00B63B4B">
      <w:pPr>
        <w:widowControl w:val="0"/>
        <w:numPr>
          <w:ilvl w:val="0"/>
          <w:numId w:val="31"/>
        </w:numPr>
        <w:spacing w:beforeAutospacing="1" w:afterAutospacing="1" w:line="252" w:lineRule="auto"/>
        <w:jc w:val="both"/>
        <w:rPr>
          <w:sz w:val="21"/>
          <w:szCs w:val="21"/>
        </w:rPr>
      </w:pPr>
      <w:r>
        <w:rPr>
          <w:sz w:val="21"/>
          <w:szCs w:val="21"/>
          <w:lang w:eastAsia="zh-CN" w:bidi="ar"/>
        </w:rPr>
        <w:t xml:space="preserve">If SSSG timer expires in slot n, the UE does not expect to </w:t>
      </w:r>
      <w:r>
        <w:rPr>
          <w:color w:val="FF0000"/>
          <w:sz w:val="21"/>
          <w:szCs w:val="21"/>
          <w:lang w:eastAsia="zh-CN" w:bidi="ar"/>
        </w:rPr>
        <w:t>receive</w:t>
      </w:r>
      <w:r>
        <w:rPr>
          <w:sz w:val="21"/>
          <w:szCs w:val="21"/>
          <w:lang w:eastAsia="zh-CN" w:bidi="ar"/>
        </w:rPr>
        <w:t xml:space="preserve"> </w:t>
      </w:r>
      <w:r>
        <w:rPr>
          <w:color w:val="7030A0"/>
          <w:sz w:val="21"/>
          <w:szCs w:val="21"/>
          <w:lang w:eastAsia="zh-CN" w:bidi="ar"/>
        </w:rPr>
        <w:t xml:space="preserve">DCI </w:t>
      </w:r>
      <w:proofErr w:type="gramStart"/>
      <w:r>
        <w:rPr>
          <w:color w:val="7030A0"/>
          <w:sz w:val="21"/>
          <w:szCs w:val="21"/>
          <w:lang w:eastAsia="zh-CN" w:bidi="ar"/>
        </w:rPr>
        <w:t xml:space="preserve">format  </w:t>
      </w:r>
      <w:r>
        <w:rPr>
          <w:sz w:val="21"/>
          <w:szCs w:val="21"/>
          <w:lang w:eastAsia="zh-CN" w:bidi="ar"/>
        </w:rPr>
        <w:t>0</w:t>
      </w:r>
      <w:proofErr w:type="gramEnd"/>
      <w:r>
        <w:rPr>
          <w:sz w:val="21"/>
          <w:szCs w:val="21"/>
          <w:lang w:eastAsia="zh-CN" w:bidi="ar"/>
        </w:rPr>
        <w:t xml:space="preserve">_1 /1_1/0_2/1_2 with a </w:t>
      </w:r>
      <w:r>
        <w:rPr>
          <w:rFonts w:eastAsia="Batang"/>
          <w:sz w:val="21"/>
          <w:szCs w:val="21"/>
          <w:lang w:eastAsia="zh-CN" w:bidi="ar"/>
        </w:rPr>
        <w:t>‘</w:t>
      </w:r>
      <w:r>
        <w:rPr>
          <w:sz w:val="21"/>
          <w:szCs w:val="21"/>
          <w:lang w:eastAsia="zh-CN" w:bidi="ar"/>
        </w:rPr>
        <w:t>PDCCH monitoring adaptation indication</w:t>
      </w:r>
      <w:r>
        <w:rPr>
          <w:rFonts w:eastAsia="Batang"/>
          <w:sz w:val="21"/>
          <w:szCs w:val="21"/>
          <w:lang w:eastAsia="zh-CN" w:bidi="ar"/>
        </w:rPr>
        <w:t>’</w:t>
      </w:r>
      <w:r>
        <w:rPr>
          <w:sz w:val="21"/>
          <w:szCs w:val="21"/>
          <w:lang w:eastAsia="zh-CN" w:bidi="ar"/>
        </w:rPr>
        <w:t xml:space="preserve"> field indicating change to another SSSG or skipping for the same active BWP of the scheduling cell before slot </w:t>
      </w:r>
      <w:proofErr w:type="spellStart"/>
      <w:r>
        <w:rPr>
          <w:sz w:val="21"/>
          <w:szCs w:val="21"/>
          <w:lang w:eastAsia="zh-CN" w:bidi="ar"/>
        </w:rPr>
        <w:t>n+X</w:t>
      </w:r>
      <w:proofErr w:type="spellEnd"/>
      <w:r>
        <w:rPr>
          <w:sz w:val="21"/>
          <w:szCs w:val="21"/>
          <w:lang w:eastAsia="zh-CN" w:bidi="ar"/>
        </w:rPr>
        <w:t xml:space="preserve"> of the scheduling cell, where </w:t>
      </w:r>
      <w:r>
        <w:rPr>
          <w:i/>
          <w:sz w:val="21"/>
          <w:szCs w:val="21"/>
          <w:lang w:eastAsia="zh-CN" w:bidi="ar"/>
        </w:rPr>
        <w:t xml:space="preserve">X </w:t>
      </w:r>
      <w:r>
        <w:rPr>
          <w:sz w:val="21"/>
          <w:szCs w:val="21"/>
          <w:lang w:eastAsia="zh-CN" w:bidi="ar"/>
        </w:rPr>
        <w:t>is the value of the application delay.</w:t>
      </w:r>
    </w:p>
    <w:p w14:paraId="1EA46219" w14:textId="77777777" w:rsidR="008E60B9" w:rsidRDefault="00B63B4B">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8E60B9" w14:paraId="1EA4621C"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21A" w14:textId="77777777" w:rsidR="008E60B9" w:rsidRDefault="00B63B4B">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21B" w14:textId="77777777" w:rsidR="008E60B9" w:rsidRDefault="00B63B4B">
            <w:pPr>
              <w:spacing w:after="0" w:line="240" w:lineRule="auto"/>
              <w:jc w:val="center"/>
              <w:rPr>
                <w:b/>
                <w:sz w:val="21"/>
                <w:szCs w:val="21"/>
              </w:rPr>
            </w:pPr>
            <w:r>
              <w:rPr>
                <w:b/>
                <w:sz w:val="21"/>
                <w:szCs w:val="21"/>
              </w:rPr>
              <w:t>Comments</w:t>
            </w:r>
          </w:p>
        </w:tc>
      </w:tr>
      <w:tr w:rsidR="008E60B9" w14:paraId="1EA4621F"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21D" w14:textId="77777777" w:rsidR="008E60B9" w:rsidRDefault="00B63B4B">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21E" w14:textId="77777777" w:rsidR="008E60B9" w:rsidRDefault="00B63B4B">
            <w:pPr>
              <w:spacing w:after="0"/>
              <w:jc w:val="both"/>
              <w:rPr>
                <w:sz w:val="21"/>
                <w:szCs w:val="21"/>
              </w:rPr>
            </w:pPr>
            <w:r>
              <w:rPr>
                <w:sz w:val="21"/>
                <w:szCs w:val="21"/>
              </w:rPr>
              <w:t>Ok with the confirmed working assumptions</w:t>
            </w:r>
          </w:p>
        </w:tc>
      </w:tr>
      <w:tr w:rsidR="008E60B9" w14:paraId="1EA46222"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220" w14:textId="77777777" w:rsidR="008E60B9" w:rsidRDefault="00B63B4B">
            <w:pPr>
              <w:spacing w:after="0"/>
              <w:jc w:val="both"/>
              <w:rPr>
                <w:sz w:val="21"/>
                <w:szCs w:val="21"/>
              </w:rPr>
            </w:pPr>
            <w:r>
              <w:rPr>
                <w:sz w:val="21"/>
                <w:szCs w:val="21"/>
                <w:lang w:eastAsia="zh-CN"/>
              </w:rPr>
              <w:t xml:space="preserve">ZTE, </w:t>
            </w:r>
            <w:proofErr w:type="spellStart"/>
            <w:r>
              <w:rPr>
                <w:sz w:val="21"/>
                <w:szCs w:val="21"/>
                <w:lang w:eastAsia="zh-CN"/>
              </w:rPr>
              <w:t>Sanechips</w:t>
            </w:r>
            <w:proofErr w:type="spellEnd"/>
          </w:p>
        </w:tc>
        <w:tc>
          <w:tcPr>
            <w:tcW w:w="7840" w:type="dxa"/>
            <w:tcBorders>
              <w:top w:val="single" w:sz="4" w:space="0" w:color="auto"/>
              <w:left w:val="nil"/>
              <w:bottom w:val="single" w:sz="4" w:space="0" w:color="auto"/>
              <w:right w:val="single" w:sz="4" w:space="0" w:color="auto"/>
            </w:tcBorders>
            <w:shd w:val="clear" w:color="auto" w:fill="auto"/>
            <w:vAlign w:val="center"/>
          </w:tcPr>
          <w:p w14:paraId="1EA46221" w14:textId="77777777" w:rsidR="008E60B9" w:rsidRDefault="00B63B4B">
            <w:pPr>
              <w:spacing w:after="0"/>
              <w:jc w:val="both"/>
              <w:rPr>
                <w:sz w:val="21"/>
                <w:szCs w:val="21"/>
              </w:rPr>
            </w:pPr>
            <w:r>
              <w:rPr>
                <w:sz w:val="21"/>
                <w:szCs w:val="21"/>
                <w:lang w:eastAsia="zh-CN"/>
              </w:rPr>
              <w:t>Ok to confirm the WA</w:t>
            </w:r>
          </w:p>
        </w:tc>
      </w:tr>
      <w:tr w:rsidR="0001176F" w14:paraId="3A159CAB"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80A06A6" w14:textId="6DC59B4A" w:rsidR="0001176F" w:rsidRDefault="0001176F" w:rsidP="0001176F">
            <w:pPr>
              <w:spacing w:after="0"/>
              <w:jc w:val="both"/>
              <w:rPr>
                <w:sz w:val="21"/>
                <w:szCs w:val="21"/>
                <w:lang w:eastAsia="zh-CN"/>
              </w:rPr>
            </w:pPr>
            <w:r>
              <w:rPr>
                <w:sz w:val="21"/>
                <w:szCs w:val="21"/>
                <w:lang w:eastAsia="zh-CN"/>
              </w:rPr>
              <w:t xml:space="preserve">Nordic </w:t>
            </w:r>
          </w:p>
        </w:tc>
        <w:tc>
          <w:tcPr>
            <w:tcW w:w="7840" w:type="dxa"/>
            <w:tcBorders>
              <w:top w:val="single" w:sz="4" w:space="0" w:color="auto"/>
              <w:left w:val="nil"/>
              <w:bottom w:val="single" w:sz="4" w:space="0" w:color="auto"/>
              <w:right w:val="single" w:sz="4" w:space="0" w:color="auto"/>
            </w:tcBorders>
            <w:shd w:val="clear" w:color="auto" w:fill="auto"/>
            <w:vAlign w:val="center"/>
          </w:tcPr>
          <w:p w14:paraId="03ADB56C" w14:textId="50E35680" w:rsidR="0001176F" w:rsidRDefault="0001176F" w:rsidP="0001176F">
            <w:pPr>
              <w:spacing w:after="0"/>
              <w:jc w:val="both"/>
              <w:rPr>
                <w:sz w:val="21"/>
                <w:szCs w:val="21"/>
                <w:lang w:eastAsia="zh-CN"/>
              </w:rPr>
            </w:pPr>
            <w:r>
              <w:rPr>
                <w:sz w:val="21"/>
                <w:szCs w:val="21"/>
                <w:lang w:eastAsia="zh-CN"/>
              </w:rPr>
              <w:t>OK</w:t>
            </w:r>
          </w:p>
        </w:tc>
      </w:tr>
    </w:tbl>
    <w:p w14:paraId="1EA46223" w14:textId="77777777" w:rsidR="008E60B9" w:rsidRDefault="008E60B9">
      <w:pPr>
        <w:rPr>
          <w:szCs w:val="22"/>
          <w:lang w:eastAsia="zh-CN"/>
        </w:rPr>
      </w:pPr>
    </w:p>
    <w:p w14:paraId="1EA46224" w14:textId="77777777" w:rsidR="008E60B9" w:rsidRDefault="00B63B4B">
      <w:pPr>
        <w:pStyle w:val="3"/>
        <w:rPr>
          <w:lang w:val="en-US" w:eastAsia="zh-CN"/>
        </w:rPr>
      </w:pPr>
      <w:r>
        <w:rPr>
          <w:rFonts w:hint="eastAsia"/>
          <w:lang w:val="en-US" w:eastAsia="zh-CN"/>
        </w:rPr>
        <w:lastRenderedPageBreak/>
        <w:t>Q11: bit length for 480kHz and 960kHz</w:t>
      </w:r>
    </w:p>
    <w:p w14:paraId="1EA46225" w14:textId="77777777" w:rsidR="008E60B9" w:rsidRDefault="00B63B4B">
      <w:pPr>
        <w:pStyle w:val="4"/>
        <w:rPr>
          <w:lang w:val="en-US" w:eastAsia="zh-CN"/>
        </w:rPr>
      </w:pPr>
      <w:r>
        <w:rPr>
          <w:rFonts w:hint="eastAsia"/>
          <w:lang w:val="en-US" w:eastAsia="zh-CN"/>
        </w:rPr>
        <w:t>Proposals from contributions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130"/>
        <w:gridCol w:w="2728"/>
        <w:gridCol w:w="2112"/>
      </w:tblGrid>
      <w:tr w:rsidR="008E60B9" w14:paraId="1EA4622D" w14:textId="77777777">
        <w:tc>
          <w:tcPr>
            <w:tcW w:w="992" w:type="dxa"/>
            <w:shd w:val="clear" w:color="auto" w:fill="auto"/>
          </w:tcPr>
          <w:p w14:paraId="1EA46226"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11</w:t>
            </w:r>
          </w:p>
        </w:tc>
        <w:tc>
          <w:tcPr>
            <w:tcW w:w="4130" w:type="dxa"/>
            <w:shd w:val="clear" w:color="auto" w:fill="auto"/>
          </w:tcPr>
          <w:p w14:paraId="1EA46227" w14:textId="77777777" w:rsidR="008E60B9" w:rsidRDefault="00B63B4B">
            <w:pPr>
              <w:spacing w:before="120" w:after="0" w:line="280" w:lineRule="atLeast"/>
              <w:jc w:val="both"/>
              <w:rPr>
                <w:rFonts w:ascii="New York" w:hAnsi="New York"/>
                <w:lang w:eastAsia="zh-CN"/>
              </w:rPr>
            </w:pPr>
            <w:r>
              <w:rPr>
                <w:rFonts w:ascii="New York" w:hAnsi="New York" w:hint="eastAsia"/>
                <w:lang w:eastAsia="zh-CN"/>
              </w:rPr>
              <w:t>Confirm the WA:</w:t>
            </w:r>
          </w:p>
          <w:p w14:paraId="1EA46228" w14:textId="77777777" w:rsidR="008E60B9" w:rsidRDefault="00B63B4B">
            <w:pPr>
              <w:pStyle w:val="ab"/>
              <w:spacing w:before="120" w:after="0" w:line="280" w:lineRule="atLeast"/>
              <w:rPr>
                <w:b/>
                <w:i/>
                <w:lang w:val="en-GB" w:eastAsia="zh-CN"/>
              </w:rPr>
            </w:pPr>
            <w:r>
              <w:rPr>
                <w:rFonts w:hint="eastAsia"/>
                <w:b/>
                <w:i/>
                <w:lang w:val="en-GB" w:eastAsia="zh-CN"/>
              </w:rPr>
              <w:t>The bit length of the candidate skipping values and SSSG switching initial timer values in slots for 480kHz and 960kHz SCS are assumed to be the same as that for 120KHz SCS.</w:t>
            </w:r>
          </w:p>
          <w:p w14:paraId="1EA46229" w14:textId="77777777" w:rsidR="008E60B9" w:rsidRDefault="008E60B9">
            <w:pPr>
              <w:spacing w:before="120" w:after="0" w:line="280" w:lineRule="atLeast"/>
              <w:jc w:val="both"/>
              <w:rPr>
                <w:rFonts w:ascii="New York" w:hAnsi="New York"/>
                <w:lang w:val="en-GB" w:eastAsia="zh-CN"/>
              </w:rPr>
            </w:pPr>
          </w:p>
        </w:tc>
        <w:tc>
          <w:tcPr>
            <w:tcW w:w="2728" w:type="dxa"/>
            <w:shd w:val="clear" w:color="auto" w:fill="auto"/>
          </w:tcPr>
          <w:p w14:paraId="1EA4622A" w14:textId="77777777" w:rsidR="008E60B9" w:rsidRDefault="00B63B4B">
            <w:pPr>
              <w:spacing w:after="0" w:line="240" w:lineRule="auto"/>
              <w:jc w:val="both"/>
              <w:rPr>
                <w:rFonts w:ascii="New York" w:hAnsi="New York"/>
                <w:lang w:eastAsia="zh-CN"/>
              </w:rPr>
            </w:pPr>
            <w:r>
              <w:rPr>
                <w:rFonts w:ascii="New York" w:hAnsi="New York" w:hint="eastAsia"/>
                <w:lang w:eastAsia="zh-CN"/>
              </w:rPr>
              <w:t>[3, CATT, P9]</w:t>
            </w:r>
          </w:p>
          <w:p w14:paraId="1EA4622B" w14:textId="77777777" w:rsidR="008E60B9" w:rsidRDefault="008E60B9">
            <w:pPr>
              <w:spacing w:after="0" w:line="240" w:lineRule="auto"/>
              <w:jc w:val="both"/>
              <w:rPr>
                <w:rFonts w:ascii="New York" w:hAnsi="New York"/>
                <w:lang w:eastAsia="zh-CN"/>
              </w:rPr>
            </w:pPr>
          </w:p>
        </w:tc>
        <w:tc>
          <w:tcPr>
            <w:tcW w:w="2112" w:type="dxa"/>
            <w:shd w:val="clear" w:color="auto" w:fill="auto"/>
          </w:tcPr>
          <w:p w14:paraId="1EA4622C" w14:textId="77777777" w:rsidR="008E60B9" w:rsidRDefault="008E60B9">
            <w:pPr>
              <w:spacing w:after="0" w:line="240" w:lineRule="auto"/>
              <w:jc w:val="both"/>
              <w:rPr>
                <w:rFonts w:ascii="New York" w:hAnsi="New York"/>
              </w:rPr>
            </w:pPr>
          </w:p>
        </w:tc>
      </w:tr>
    </w:tbl>
    <w:p w14:paraId="1EA4622E" w14:textId="77777777" w:rsidR="008E60B9" w:rsidRDefault="00B63B4B">
      <w:pPr>
        <w:pStyle w:val="4"/>
        <w:rPr>
          <w:lang w:val="en-US" w:eastAsia="zh-CN"/>
        </w:rPr>
      </w:pPr>
      <w:r>
        <w:rPr>
          <w:lang w:val="en-US" w:eastAsia="zh-CN"/>
        </w:rPr>
        <w:t>I</w:t>
      </w:r>
      <w:r>
        <w:rPr>
          <w:rFonts w:hint="eastAsia"/>
          <w:lang w:val="en-US" w:eastAsia="zh-CN"/>
        </w:rPr>
        <w:t>nitial</w:t>
      </w:r>
      <w:r>
        <w:rPr>
          <w:lang w:val="en-US" w:eastAsia="zh-CN"/>
        </w:rPr>
        <w:t xml:space="preserve"> proposals and comments</w:t>
      </w:r>
    </w:p>
    <w:p w14:paraId="1EA4622F" w14:textId="77777777" w:rsidR="008E60B9" w:rsidRDefault="00B63B4B">
      <w:pPr>
        <w:pStyle w:val="4"/>
        <w:numPr>
          <w:ilvl w:val="0"/>
          <w:numId w:val="0"/>
        </w:numPr>
        <w:rPr>
          <w:highlight w:val="lightGray"/>
        </w:rPr>
      </w:pPr>
      <w:r>
        <w:rPr>
          <w:highlight w:val="lightGray"/>
        </w:rPr>
        <w:t>[Medium] P11 (v1)- 480kHz and 960kHz</w:t>
      </w:r>
    </w:p>
    <w:p w14:paraId="1EA46230" w14:textId="77777777" w:rsidR="008E60B9" w:rsidRDefault="00B63B4B">
      <w:pPr>
        <w:spacing w:after="0" w:line="280" w:lineRule="atLeast"/>
        <w:rPr>
          <w:lang w:eastAsia="zh-CN"/>
        </w:rPr>
      </w:pPr>
      <w:r>
        <w:rPr>
          <w:rFonts w:ascii="New York" w:hAnsi="New York"/>
          <w:lang w:eastAsia="zh-CN"/>
        </w:rPr>
        <w:t>Confirm the WA:</w:t>
      </w:r>
    </w:p>
    <w:p w14:paraId="1EA46231" w14:textId="77777777" w:rsidR="008E60B9" w:rsidRDefault="00B63B4B">
      <w:pPr>
        <w:pStyle w:val="ab"/>
        <w:numPr>
          <w:ilvl w:val="0"/>
          <w:numId w:val="32"/>
        </w:numPr>
        <w:spacing w:after="0" w:line="280" w:lineRule="atLeast"/>
        <w:rPr>
          <w:lang w:val="en-GB" w:eastAsia="zh-CN"/>
        </w:rPr>
      </w:pPr>
      <w:r>
        <w:rPr>
          <w:lang w:val="en-GB" w:eastAsia="zh-CN"/>
        </w:rPr>
        <w:t>The bit length</w:t>
      </w:r>
      <w:r>
        <w:rPr>
          <w:rFonts w:hint="eastAsia"/>
          <w:lang w:val="en-GB" w:eastAsia="zh-CN"/>
        </w:rPr>
        <w:t> </w:t>
      </w:r>
      <w:r>
        <w:rPr>
          <w:lang w:val="en-GB" w:eastAsia="zh-CN"/>
        </w:rPr>
        <w:t>of the candidate skipping values and SSSG switching initial timer values in slots</w:t>
      </w:r>
      <w:r>
        <w:rPr>
          <w:rFonts w:hint="eastAsia"/>
          <w:lang w:val="en-GB" w:eastAsia="zh-CN"/>
        </w:rPr>
        <w:t> </w:t>
      </w:r>
      <w:r>
        <w:rPr>
          <w:lang w:val="en-GB" w:eastAsia="zh-CN"/>
        </w:rPr>
        <w:t>for 480kHz and 960kHz SCS are</w:t>
      </w:r>
      <w:r>
        <w:rPr>
          <w:rFonts w:hint="eastAsia"/>
          <w:lang w:val="en-GB" w:eastAsia="zh-CN"/>
        </w:rPr>
        <w:t> </w:t>
      </w:r>
      <w:r>
        <w:rPr>
          <w:lang w:val="en-GB" w:eastAsia="zh-CN"/>
        </w:rPr>
        <w:t>assumed to be the same as that for 120KHz SCS.</w:t>
      </w:r>
    </w:p>
    <w:p w14:paraId="1EA46232" w14:textId="77777777" w:rsidR="008E60B9" w:rsidRDefault="008E60B9">
      <w:pPr>
        <w:snapToGrid w:val="0"/>
        <w:spacing w:beforeLines="50" w:before="120"/>
        <w:jc w:val="both"/>
        <w:rPr>
          <w:i/>
          <w:lang w:eastAsia="zh-CN"/>
        </w:rPr>
      </w:pPr>
    </w:p>
    <w:p w14:paraId="1EA46233" w14:textId="77777777" w:rsidR="008E60B9" w:rsidRDefault="00B63B4B">
      <w:pPr>
        <w:snapToGrid w:val="0"/>
        <w:spacing w:beforeLines="50" w:before="120"/>
        <w:jc w:val="both"/>
        <w:rPr>
          <w:i/>
          <w:lang w:eastAsia="zh-CN"/>
        </w:rPr>
      </w:pPr>
      <w:r>
        <w:rPr>
          <w:i/>
          <w:lang w:eastAsia="zh-CN"/>
        </w:rPr>
        <w:t>Companies are encouraged to provide comments to the above proposals.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8E60B9" w14:paraId="1EA46236"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234" w14:textId="77777777" w:rsidR="008E60B9" w:rsidRDefault="00B63B4B">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235" w14:textId="77777777" w:rsidR="008E60B9" w:rsidRDefault="00B63B4B">
            <w:pPr>
              <w:spacing w:after="0" w:line="240" w:lineRule="auto"/>
              <w:jc w:val="center"/>
              <w:rPr>
                <w:b/>
                <w:sz w:val="21"/>
                <w:szCs w:val="21"/>
              </w:rPr>
            </w:pPr>
            <w:r>
              <w:rPr>
                <w:b/>
                <w:sz w:val="21"/>
                <w:szCs w:val="21"/>
              </w:rPr>
              <w:t>Comments</w:t>
            </w:r>
          </w:p>
        </w:tc>
      </w:tr>
      <w:tr w:rsidR="008E60B9" w14:paraId="1EA46239"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237" w14:textId="77777777" w:rsidR="008E60B9" w:rsidRDefault="00B63B4B">
            <w:pPr>
              <w:spacing w:after="0"/>
              <w:jc w:val="both"/>
              <w:rPr>
                <w:sz w:val="21"/>
                <w:szCs w:val="21"/>
              </w:rPr>
            </w:pPr>
            <w:r>
              <w:rPr>
                <w:sz w:val="21"/>
                <w:szCs w:val="21"/>
              </w:rPr>
              <w:t>CATT</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238" w14:textId="77777777" w:rsidR="008E60B9" w:rsidRDefault="00B63B4B">
            <w:pPr>
              <w:spacing w:after="0"/>
              <w:jc w:val="both"/>
              <w:rPr>
                <w:sz w:val="21"/>
                <w:szCs w:val="21"/>
              </w:rPr>
            </w:pPr>
            <w:r>
              <w:rPr>
                <w:sz w:val="21"/>
                <w:szCs w:val="21"/>
              </w:rPr>
              <w:t>OK to confirm working assumption.</w:t>
            </w:r>
          </w:p>
        </w:tc>
      </w:tr>
      <w:tr w:rsidR="008E60B9" w14:paraId="1EA4623C"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23A" w14:textId="77777777" w:rsidR="008E60B9" w:rsidRDefault="00B63B4B">
            <w:pPr>
              <w:spacing w:after="0"/>
              <w:jc w:val="both"/>
              <w:rPr>
                <w:sz w:val="21"/>
                <w:szCs w:val="21"/>
              </w:rPr>
            </w:pPr>
            <w:r>
              <w:rPr>
                <w:sz w:val="21"/>
                <w:szCs w:val="21"/>
                <w:lang w:eastAsia="zh-CN"/>
              </w:rPr>
              <w:t xml:space="preserve">ZTE, </w:t>
            </w:r>
            <w:proofErr w:type="spellStart"/>
            <w:r>
              <w:rPr>
                <w:sz w:val="21"/>
                <w:szCs w:val="21"/>
                <w:lang w:eastAsia="zh-CN"/>
              </w:rPr>
              <w:t>Sanechips</w:t>
            </w:r>
            <w:proofErr w:type="spellEnd"/>
          </w:p>
        </w:tc>
        <w:tc>
          <w:tcPr>
            <w:tcW w:w="7840" w:type="dxa"/>
            <w:tcBorders>
              <w:top w:val="single" w:sz="4" w:space="0" w:color="auto"/>
              <w:left w:val="nil"/>
              <w:bottom w:val="single" w:sz="4" w:space="0" w:color="auto"/>
              <w:right w:val="single" w:sz="4" w:space="0" w:color="auto"/>
            </w:tcBorders>
            <w:shd w:val="clear" w:color="auto" w:fill="auto"/>
            <w:vAlign w:val="center"/>
          </w:tcPr>
          <w:p w14:paraId="1EA4623B" w14:textId="77777777" w:rsidR="008E60B9" w:rsidRDefault="00B63B4B">
            <w:pPr>
              <w:spacing w:after="0"/>
              <w:jc w:val="both"/>
              <w:rPr>
                <w:sz w:val="21"/>
                <w:szCs w:val="21"/>
              </w:rPr>
            </w:pPr>
            <w:r>
              <w:rPr>
                <w:sz w:val="21"/>
                <w:szCs w:val="21"/>
                <w:lang w:eastAsia="zh-CN"/>
              </w:rPr>
              <w:t>Ok to confirm the WA</w:t>
            </w:r>
          </w:p>
        </w:tc>
      </w:tr>
      <w:tr w:rsidR="0001176F" w14:paraId="5A45CC48"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D89D41C" w14:textId="7CE7F8E1" w:rsidR="0001176F" w:rsidRDefault="0001176F" w:rsidP="0001176F">
            <w:pPr>
              <w:spacing w:after="0"/>
              <w:jc w:val="both"/>
              <w:rPr>
                <w:sz w:val="21"/>
                <w:szCs w:val="21"/>
                <w:lang w:eastAsia="zh-CN"/>
              </w:rPr>
            </w:pPr>
            <w:r>
              <w:rPr>
                <w:sz w:val="21"/>
                <w:szCs w:val="21"/>
                <w:lang w:eastAsia="zh-CN"/>
              </w:rPr>
              <w:t xml:space="preserve">Nordic </w:t>
            </w:r>
          </w:p>
        </w:tc>
        <w:tc>
          <w:tcPr>
            <w:tcW w:w="7840" w:type="dxa"/>
            <w:tcBorders>
              <w:top w:val="single" w:sz="4" w:space="0" w:color="auto"/>
              <w:left w:val="nil"/>
              <w:bottom w:val="single" w:sz="4" w:space="0" w:color="auto"/>
              <w:right w:val="single" w:sz="4" w:space="0" w:color="auto"/>
            </w:tcBorders>
            <w:shd w:val="clear" w:color="auto" w:fill="auto"/>
            <w:vAlign w:val="center"/>
          </w:tcPr>
          <w:p w14:paraId="0B9B2778" w14:textId="6A43D795" w:rsidR="0001176F" w:rsidRDefault="0001176F" w:rsidP="0001176F">
            <w:pPr>
              <w:spacing w:after="0"/>
              <w:jc w:val="both"/>
              <w:rPr>
                <w:sz w:val="21"/>
                <w:szCs w:val="21"/>
                <w:lang w:eastAsia="zh-CN"/>
              </w:rPr>
            </w:pPr>
            <w:r>
              <w:rPr>
                <w:sz w:val="21"/>
                <w:szCs w:val="21"/>
                <w:lang w:eastAsia="zh-CN"/>
              </w:rPr>
              <w:t>OK</w:t>
            </w:r>
          </w:p>
        </w:tc>
      </w:tr>
    </w:tbl>
    <w:p w14:paraId="1EA4623D" w14:textId="77777777" w:rsidR="008E60B9" w:rsidRDefault="008E60B9">
      <w:pPr>
        <w:rPr>
          <w:szCs w:val="22"/>
          <w:lang w:eastAsia="zh-CN"/>
        </w:rPr>
      </w:pPr>
    </w:p>
    <w:p w14:paraId="1EA4623E" w14:textId="77777777" w:rsidR="008E60B9" w:rsidRDefault="00B63B4B">
      <w:pPr>
        <w:pStyle w:val="3"/>
        <w:rPr>
          <w:lang w:val="en-US" w:eastAsia="zh-CN"/>
        </w:rPr>
      </w:pPr>
      <w:r>
        <w:rPr>
          <w:rFonts w:hint="eastAsia"/>
          <w:lang w:val="en-US" w:eastAsia="zh-CN"/>
        </w:rPr>
        <w:t>Other issues</w:t>
      </w:r>
    </w:p>
    <w:p w14:paraId="1EA4623F" w14:textId="77777777" w:rsidR="008E60B9" w:rsidRDefault="00B63B4B">
      <w:pPr>
        <w:snapToGrid w:val="0"/>
        <w:spacing w:beforeLines="50" w:before="120"/>
        <w:jc w:val="both"/>
        <w:rPr>
          <w:i/>
          <w:lang w:eastAsia="zh-CN"/>
        </w:rPr>
      </w:pPr>
      <w:r>
        <w:rPr>
          <w:rFonts w:hint="eastAsia"/>
          <w:i/>
          <w:lang w:eastAsia="zh-CN"/>
        </w:rPr>
        <w:t>Provides other suggestions/comments for other issues.</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40"/>
      </w:tblGrid>
      <w:tr w:rsidR="008E60B9" w14:paraId="1EA46242" w14:textId="77777777">
        <w:trPr>
          <w:trHeight w:val="255"/>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240" w14:textId="77777777" w:rsidR="008E60B9" w:rsidRDefault="00B63B4B">
            <w:pPr>
              <w:autoSpaceDN/>
              <w:spacing w:after="0" w:line="240" w:lineRule="auto"/>
              <w:jc w:val="center"/>
              <w:rPr>
                <w:b/>
                <w:sz w:val="21"/>
                <w:szCs w:val="21"/>
                <w:lang w:eastAsia="zh-CN"/>
              </w:rPr>
            </w:pPr>
            <w:r>
              <w:rPr>
                <w:b/>
                <w:sz w:val="21"/>
                <w:szCs w:val="21"/>
              </w:rPr>
              <w:t>Company</w:t>
            </w:r>
          </w:p>
        </w:tc>
        <w:tc>
          <w:tcPr>
            <w:tcW w:w="7840" w:type="dxa"/>
            <w:tcBorders>
              <w:top w:val="single" w:sz="4" w:space="0" w:color="auto"/>
              <w:left w:val="nil"/>
              <w:bottom w:val="single" w:sz="4" w:space="0" w:color="auto"/>
              <w:right w:val="single" w:sz="4" w:space="0" w:color="auto"/>
            </w:tcBorders>
            <w:shd w:val="clear" w:color="auto" w:fill="auto"/>
            <w:vAlign w:val="center"/>
          </w:tcPr>
          <w:p w14:paraId="1EA46241" w14:textId="77777777" w:rsidR="008E60B9" w:rsidRDefault="00B63B4B">
            <w:pPr>
              <w:spacing w:after="0" w:line="240" w:lineRule="auto"/>
              <w:jc w:val="center"/>
              <w:rPr>
                <w:b/>
                <w:sz w:val="21"/>
                <w:szCs w:val="21"/>
              </w:rPr>
            </w:pPr>
            <w:r>
              <w:rPr>
                <w:b/>
                <w:sz w:val="21"/>
                <w:szCs w:val="21"/>
              </w:rPr>
              <w:t>Comments</w:t>
            </w:r>
          </w:p>
        </w:tc>
      </w:tr>
      <w:tr w:rsidR="008E60B9" w14:paraId="1EA4624E" w14:textId="77777777">
        <w:trPr>
          <w:trHeight w:val="177"/>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243" w14:textId="77777777" w:rsidR="008E60B9" w:rsidRDefault="00B63B4B">
            <w:pPr>
              <w:spacing w:after="0"/>
              <w:jc w:val="both"/>
              <w:rPr>
                <w:sz w:val="21"/>
                <w:szCs w:val="21"/>
              </w:rPr>
            </w:pPr>
            <w:r>
              <w:rPr>
                <w:sz w:val="21"/>
                <w:szCs w:val="21"/>
                <w:lang w:eastAsia="zh-CN"/>
              </w:rPr>
              <w:t xml:space="preserve">ZTE, </w:t>
            </w:r>
            <w:proofErr w:type="spellStart"/>
            <w:r>
              <w:rPr>
                <w:sz w:val="21"/>
                <w:szCs w:val="21"/>
                <w:lang w:eastAsia="zh-CN"/>
              </w:rPr>
              <w:t>Sanechips</w:t>
            </w:r>
            <w:proofErr w:type="spellEnd"/>
          </w:p>
        </w:tc>
        <w:tc>
          <w:tcPr>
            <w:tcW w:w="7840" w:type="dxa"/>
            <w:tcBorders>
              <w:top w:val="single" w:sz="4" w:space="0" w:color="auto"/>
              <w:left w:val="nil"/>
              <w:bottom w:val="single" w:sz="4" w:space="0" w:color="auto"/>
              <w:right w:val="single" w:sz="4" w:space="0" w:color="auto"/>
            </w:tcBorders>
            <w:shd w:val="clear" w:color="auto" w:fill="auto"/>
            <w:vAlign w:val="center"/>
          </w:tcPr>
          <w:p w14:paraId="1EA46244" w14:textId="77777777" w:rsidR="008E60B9" w:rsidRDefault="008E60B9">
            <w:pPr>
              <w:spacing w:after="0"/>
              <w:jc w:val="both"/>
              <w:rPr>
                <w:sz w:val="21"/>
                <w:szCs w:val="21"/>
              </w:rPr>
            </w:pPr>
          </w:p>
          <w:p w14:paraId="1EA46245" w14:textId="77777777" w:rsidR="008E60B9" w:rsidRDefault="00B63B4B">
            <w:pPr>
              <w:spacing w:after="0"/>
              <w:jc w:val="both"/>
              <w:rPr>
                <w:sz w:val="21"/>
                <w:szCs w:val="21"/>
                <w:lang w:eastAsia="zh-CN"/>
              </w:rPr>
            </w:pPr>
            <w:r>
              <w:rPr>
                <w:sz w:val="21"/>
                <w:szCs w:val="21"/>
                <w:lang w:eastAsia="zh-CN"/>
              </w:rPr>
              <w:t>As to the following TP, we think it should be needed for clarification. Otherwise, the corresponding subclause is not applicable to R17 PDCCH monitoring adaptation</w:t>
            </w:r>
          </w:p>
          <w:p w14:paraId="1EA46246" w14:textId="77777777" w:rsidR="008E60B9" w:rsidRDefault="008E60B9">
            <w:pPr>
              <w:spacing w:after="0"/>
              <w:jc w:val="both"/>
              <w:rPr>
                <w:sz w:val="21"/>
                <w:szCs w:val="21"/>
              </w:rPr>
            </w:pPr>
          </w:p>
          <w:tbl>
            <w:tblPr>
              <w:tblW w:w="7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7"/>
            </w:tblGrid>
            <w:tr w:rsidR="008E60B9" w14:paraId="1EA4624C" w14:textId="77777777">
              <w:tc>
                <w:tcPr>
                  <w:tcW w:w="7427" w:type="dxa"/>
                  <w:shd w:val="clear" w:color="auto" w:fill="auto"/>
                </w:tcPr>
                <w:p w14:paraId="1EA46247" w14:textId="77777777" w:rsidR="008E60B9" w:rsidRDefault="00B63B4B">
                  <w:pPr>
                    <w:widowControl w:val="0"/>
                    <w:spacing w:before="120" w:after="120"/>
                    <w:jc w:val="both"/>
                  </w:pPr>
                  <w:r>
                    <w:t>TS 38.213</w:t>
                  </w:r>
                </w:p>
                <w:p w14:paraId="1EA46248" w14:textId="77777777" w:rsidR="008E60B9" w:rsidRDefault="00B63B4B">
                  <w:pPr>
                    <w:widowControl w:val="0"/>
                    <w:spacing w:before="120" w:after="120"/>
                    <w:jc w:val="center"/>
                  </w:pPr>
                  <w:r>
                    <w:rPr>
                      <w:b/>
                      <w:color w:val="FF0000"/>
                    </w:rPr>
                    <w:t>&lt;Unchanged parts are omitted&gt;</w:t>
                  </w:r>
                </w:p>
                <w:p w14:paraId="1EA46249" w14:textId="77777777" w:rsidR="008E60B9" w:rsidRDefault="00B63B4B">
                  <w:pPr>
                    <w:widowControl w:val="0"/>
                    <w:spacing w:before="120" w:after="120"/>
                    <w:jc w:val="both"/>
                    <w:rPr>
                      <w:lang w:eastAsia="ja-JP"/>
                    </w:rPr>
                  </w:pPr>
                  <w:r>
                    <w:rPr>
                      <w:lang w:eastAsia="ja-JP"/>
                    </w:rPr>
                    <w:t>10.4</w:t>
                  </w:r>
                  <w:r>
                    <w:rPr>
                      <w:lang w:eastAsia="ja-JP"/>
                    </w:rPr>
                    <w:tab/>
                    <w:t>Search space set group switching and skipping of PDCCH monitoring</w:t>
                  </w:r>
                </w:p>
                <w:p w14:paraId="1EA4624A" w14:textId="77777777" w:rsidR="008E60B9" w:rsidRDefault="00B63B4B">
                  <w:pPr>
                    <w:widowControl w:val="0"/>
                    <w:spacing w:before="120" w:after="120"/>
                    <w:jc w:val="both"/>
                  </w:pPr>
                  <w:r>
                    <w:t xml:space="preserve">A UE can be provided a group index for a respective Type3-PDCCH CSS set or USS set by </w:t>
                  </w:r>
                  <w:proofErr w:type="spellStart"/>
                  <w:r>
                    <w:rPr>
                      <w:i/>
                    </w:rPr>
                    <w:t>searchSpaceGroupIdList</w:t>
                  </w:r>
                  <w:proofErr w:type="spellEnd"/>
                  <w:r>
                    <w:t xml:space="preserve"> </w:t>
                  </w:r>
                  <w:ins w:id="21" w:author="ZTE" w:date="2022-01-06T11:43:00Z">
                    <w:r>
                      <w:t xml:space="preserve">or </w:t>
                    </w:r>
                    <w:r>
                      <w:rPr>
                        <w:i/>
                      </w:rPr>
                      <w:t>searchSpaceGroupIdList_r17</w:t>
                    </w:r>
                    <w:r>
                      <w:t xml:space="preserve"> </w:t>
                    </w:r>
                  </w:ins>
                  <w:r>
                    <w:t xml:space="preserve">for PDCCH monitoring on a serving cell. </w:t>
                  </w:r>
                  <w:ins w:id="22" w:author="ZTE" w:date="2022-01-06T11:43:00Z">
                    <w:r>
                      <w:t xml:space="preserve">And a UE can be provided a set of durations by </w:t>
                    </w:r>
                    <w:proofErr w:type="spellStart"/>
                    <w:r>
                      <w:rPr>
                        <w:i/>
                      </w:rPr>
                      <w:t>PDCCHSkippingDurationList</w:t>
                    </w:r>
                    <w:proofErr w:type="spellEnd"/>
                    <w:r>
                      <w:rPr>
                        <w:iCs/>
                      </w:rPr>
                      <w:t xml:space="preserve"> </w:t>
                    </w:r>
                    <w:r>
                      <w:t xml:space="preserve">for PDCCH monitoring on a serving cell. </w:t>
                    </w:r>
                  </w:ins>
                  <w:r>
                    <w:t xml:space="preserve">If the UE is not provided </w:t>
                  </w:r>
                  <w:proofErr w:type="spellStart"/>
                  <w:r>
                    <w:rPr>
                      <w:i/>
                    </w:rPr>
                    <w:t>searchSpaceGroupIdList</w:t>
                  </w:r>
                  <w:proofErr w:type="spellEnd"/>
                  <w:r>
                    <w:rPr>
                      <w:i/>
                    </w:rPr>
                    <w:t xml:space="preserve"> </w:t>
                  </w:r>
                  <w:ins w:id="23" w:author="ZTE" w:date="2022-01-06T11:43:00Z">
                    <w:r>
                      <w:t xml:space="preserve">or </w:t>
                    </w:r>
                    <w:r>
                      <w:rPr>
                        <w:i/>
                      </w:rPr>
                      <w:t>searchSpaceGroupIdList_r17</w:t>
                    </w:r>
                  </w:ins>
                  <w:r>
                    <w:t xml:space="preserve"> for a search space set,</w:t>
                  </w:r>
                  <w:ins w:id="24" w:author="ZTE" w:date="2022-01-06T11:44:00Z">
                    <w:r>
                      <w:t xml:space="preserve"> and the UE is not provided </w:t>
                    </w:r>
                    <w:proofErr w:type="spellStart"/>
                    <w:r>
                      <w:rPr>
                        <w:i/>
                      </w:rPr>
                      <w:t>PDCCHSkippingDurationList</w:t>
                    </w:r>
                    <w:proofErr w:type="spellEnd"/>
                    <w:r>
                      <w:rPr>
                        <w:iCs/>
                      </w:rPr>
                      <w:t xml:space="preserve"> </w:t>
                    </w:r>
                    <w:r>
                      <w:t>for PDCCH monitoring on a serving cell,</w:t>
                    </w:r>
                  </w:ins>
                  <w:r>
                    <w:t xml:space="preserve"> the following procedures are not applicable for PDCCH monitoring according to the search space set.</w:t>
                  </w:r>
                </w:p>
                <w:p w14:paraId="1EA4624B" w14:textId="77777777" w:rsidR="008E60B9" w:rsidRDefault="00B63B4B">
                  <w:pPr>
                    <w:widowControl w:val="0"/>
                    <w:spacing w:before="120" w:after="120"/>
                    <w:jc w:val="center"/>
                  </w:pPr>
                  <w:r>
                    <w:rPr>
                      <w:b/>
                      <w:color w:val="FF0000"/>
                    </w:rPr>
                    <w:lastRenderedPageBreak/>
                    <w:t>&lt;Unchanged parts are omitted&gt;</w:t>
                  </w:r>
                </w:p>
              </w:tc>
            </w:tr>
          </w:tbl>
          <w:p w14:paraId="1EA4624D" w14:textId="77777777" w:rsidR="008E60B9" w:rsidRDefault="008E60B9">
            <w:pPr>
              <w:spacing w:after="0"/>
              <w:jc w:val="both"/>
              <w:rPr>
                <w:sz w:val="21"/>
                <w:szCs w:val="21"/>
              </w:rPr>
            </w:pPr>
          </w:p>
        </w:tc>
      </w:tr>
      <w:tr w:rsidR="008E60B9" w14:paraId="1EA46251" w14:textId="77777777">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EA4624F" w14:textId="77777777" w:rsidR="008E60B9" w:rsidRDefault="008E60B9">
            <w:pPr>
              <w:spacing w:after="0"/>
              <w:jc w:val="both"/>
              <w:rPr>
                <w:sz w:val="21"/>
                <w:szCs w:val="21"/>
              </w:rPr>
            </w:pPr>
          </w:p>
        </w:tc>
        <w:tc>
          <w:tcPr>
            <w:tcW w:w="7840" w:type="dxa"/>
            <w:tcBorders>
              <w:top w:val="single" w:sz="4" w:space="0" w:color="auto"/>
              <w:left w:val="nil"/>
              <w:bottom w:val="single" w:sz="4" w:space="0" w:color="auto"/>
              <w:right w:val="single" w:sz="4" w:space="0" w:color="auto"/>
            </w:tcBorders>
            <w:shd w:val="clear" w:color="auto" w:fill="auto"/>
            <w:vAlign w:val="center"/>
          </w:tcPr>
          <w:p w14:paraId="1EA46250" w14:textId="77777777" w:rsidR="008E60B9" w:rsidRDefault="008E60B9">
            <w:pPr>
              <w:spacing w:after="0"/>
              <w:jc w:val="both"/>
              <w:rPr>
                <w:sz w:val="21"/>
                <w:szCs w:val="21"/>
              </w:rPr>
            </w:pPr>
          </w:p>
        </w:tc>
      </w:tr>
    </w:tbl>
    <w:p w14:paraId="1EA46252" w14:textId="77777777" w:rsidR="008E60B9" w:rsidRDefault="008E60B9">
      <w:pPr>
        <w:rPr>
          <w:lang w:eastAsia="zh-CN"/>
        </w:rPr>
      </w:pPr>
    </w:p>
    <w:p w14:paraId="1EA46253" w14:textId="77777777" w:rsidR="008E60B9" w:rsidRDefault="008E60B9">
      <w:pPr>
        <w:rPr>
          <w:szCs w:val="22"/>
          <w:lang w:eastAsia="zh-CN"/>
        </w:rPr>
      </w:pPr>
    </w:p>
    <w:p w14:paraId="1EA46254" w14:textId="77777777" w:rsidR="008E60B9" w:rsidRDefault="00B63B4B">
      <w:pPr>
        <w:pStyle w:val="1"/>
        <w:rPr>
          <w:sz w:val="44"/>
        </w:rPr>
      </w:pPr>
      <w:r>
        <w:rPr>
          <w:sz w:val="44"/>
        </w:rPr>
        <w:t>P</w:t>
      </w:r>
      <w:r>
        <w:rPr>
          <w:rFonts w:hint="eastAsia"/>
          <w:sz w:val="44"/>
        </w:rPr>
        <w:t xml:space="preserve">roposals </w:t>
      </w:r>
      <w:r>
        <w:rPr>
          <w:sz w:val="44"/>
        </w:rPr>
        <w:t>from companies’ submitted contributions</w:t>
      </w:r>
    </w:p>
    <w:p w14:paraId="1EA46255" w14:textId="77777777" w:rsidR="008E60B9" w:rsidRDefault="00B63B4B">
      <w:pPr>
        <w:pStyle w:val="2"/>
        <w:rPr>
          <w:szCs w:val="22"/>
          <w:lang w:val="en-US" w:eastAsia="zh-CN"/>
        </w:rPr>
      </w:pPr>
      <w:r>
        <w:rPr>
          <w:rFonts w:hint="eastAsia"/>
          <w:szCs w:val="22"/>
          <w:lang w:val="en-US" w:eastAsia="zh-CN"/>
        </w:rPr>
        <w:t>Contributions from AI 8.7.2</w:t>
      </w:r>
    </w:p>
    <w:p w14:paraId="1EA46256" w14:textId="77777777" w:rsidR="008E60B9" w:rsidRDefault="00B63B4B">
      <w:pPr>
        <w:pStyle w:val="2"/>
        <w:numPr>
          <w:ilvl w:val="0"/>
          <w:numId w:val="33"/>
        </w:numPr>
        <w:spacing w:line="240" w:lineRule="auto"/>
        <w:rPr>
          <w:szCs w:val="22"/>
          <w:lang w:val="en-US" w:eastAsia="zh-CN"/>
        </w:rPr>
      </w:pPr>
      <w:bookmarkStart w:id="25" w:name="_Toc529948047"/>
      <w:r>
        <w:rPr>
          <w:rFonts w:hint="eastAsia"/>
          <w:szCs w:val="22"/>
          <w:lang w:val="en-US" w:eastAsia="zh-CN"/>
        </w:rPr>
        <w:t>Huawei, HiSilicon</w:t>
      </w:r>
    </w:p>
    <w:p w14:paraId="1EA46257"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R1-2203086</w:t>
      </w:r>
      <w:r>
        <w:rPr>
          <w:rFonts w:ascii="Times New Roman" w:hAnsi="Times New Roman" w:hint="eastAsia"/>
          <w:b/>
          <w:sz w:val="21"/>
          <w:lang w:eastAsia="zh-CN"/>
        </w:rPr>
        <w:tab/>
        <w:t>Remaining issues on the extensions to Rel-16 DCI-based power saving adaptation for an active BWP</w:t>
      </w:r>
      <w:r>
        <w:rPr>
          <w:rFonts w:ascii="Times New Roman" w:hAnsi="Times New Roman" w:hint="eastAsia"/>
          <w:b/>
          <w:sz w:val="21"/>
          <w:lang w:eastAsia="zh-CN"/>
        </w:rPr>
        <w:tab/>
        <w:t>Huawei, HiSilicon</w:t>
      </w:r>
    </w:p>
    <w:p w14:paraId="1EA46258" w14:textId="77777777" w:rsidR="008E60B9" w:rsidRDefault="00B63B4B">
      <w:pPr>
        <w:rPr>
          <w:b/>
          <w:i/>
          <w:lang w:eastAsia="zh-CN"/>
        </w:rPr>
      </w:pPr>
      <w:r>
        <w:rPr>
          <w:b/>
          <w:i/>
          <w:lang w:eastAsia="zh-CN"/>
        </w:rPr>
        <w:t>Observation 1: If PDCCH skipping/SSSG switching and BWP switching are indicated simultaneously by the same scheduling DCI, the PDCCH monitoring adaptation field in the DCI indicates the PDCCH monitoring adaptation on the target BWP, which has no specification impact reusing the same as R15 rule</w:t>
      </w:r>
      <w:r>
        <w:rPr>
          <w:lang w:eastAsia="zh-CN"/>
        </w:rPr>
        <w:t xml:space="preserve"> </w:t>
      </w:r>
      <w:r>
        <w:rPr>
          <w:b/>
          <w:i/>
          <w:lang w:eastAsia="zh-CN"/>
        </w:rPr>
        <w:t xml:space="preserve">in cross-BWP scheduling. </w:t>
      </w:r>
    </w:p>
    <w:p w14:paraId="1EA46259" w14:textId="77777777" w:rsidR="008E60B9" w:rsidRDefault="00B63B4B">
      <w:pPr>
        <w:rPr>
          <w:b/>
          <w:i/>
          <w:lang w:eastAsia="zh-CN"/>
        </w:rPr>
      </w:pPr>
      <w:r>
        <w:rPr>
          <w:rFonts w:hint="eastAsia"/>
          <w:b/>
          <w:i/>
          <w:lang w:eastAsia="zh-CN"/>
        </w:rPr>
        <w:t>P</w:t>
      </w:r>
      <w:r>
        <w:rPr>
          <w:b/>
          <w:i/>
          <w:lang w:eastAsia="zh-CN"/>
        </w:rPr>
        <w:t xml:space="preserve">roposal 1: </w:t>
      </w:r>
      <w:r>
        <w:rPr>
          <w:b/>
          <w:i/>
          <w:lang w:val="en-GB" w:eastAsia="zh-CN"/>
        </w:rPr>
        <w:t>Do not monitor DCI format 0_0 and DCI format 1_0 with CRC scrambled by the C-RNTI, MCS-C-RNTI, or the CS-RNTI in Type0/0A/1 or 2 PDCCH CSS during the PDCCH skipping duration</w:t>
      </w:r>
      <w:r>
        <w:rPr>
          <w:b/>
          <w:i/>
          <w:lang w:eastAsia="zh-CN"/>
        </w:rPr>
        <w:t>.</w:t>
      </w:r>
    </w:p>
    <w:p w14:paraId="1EA4625A" w14:textId="77777777" w:rsidR="008E60B9" w:rsidRDefault="00B63B4B">
      <w:pPr>
        <w:rPr>
          <w:b/>
          <w:i/>
          <w:lang w:eastAsia="zh-CN"/>
        </w:rPr>
      </w:pPr>
      <w:r>
        <w:rPr>
          <w:b/>
          <w:i/>
          <w:lang w:eastAsia="zh-CN"/>
        </w:rPr>
        <w:t xml:space="preserve">Proposal 2: adopt the TP#1 to capture that </w:t>
      </w:r>
      <w:r>
        <w:rPr>
          <w:b/>
          <w:i/>
          <w:lang w:val="en-GB" w:eastAsia="zh-CN"/>
        </w:rPr>
        <w:t>monitoring of DCI format 0_0 and DCI format 1_0 with CRC scrambled by the C-RNTI, MCS-C-RNTI, or the CS-RNTI in Type0/0A/1 or 2 PDCCH CSS is skipped during the PDCCH skipping duration.</w:t>
      </w:r>
      <w:r>
        <w:rPr>
          <w:b/>
          <w:i/>
          <w:lang w:eastAsia="zh-CN"/>
        </w:rPr>
        <w:t xml:space="preserve"> </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8E60B9" w14:paraId="1EA46280" w14:textId="77777777">
        <w:tc>
          <w:tcPr>
            <w:tcW w:w="9307" w:type="dxa"/>
            <w:shd w:val="clear" w:color="auto" w:fill="auto"/>
          </w:tcPr>
          <w:p w14:paraId="1EA4625B" w14:textId="77777777" w:rsidR="008E60B9" w:rsidRDefault="00B63B4B">
            <w:pPr>
              <w:widowControl w:val="0"/>
              <w:spacing w:before="120"/>
              <w:jc w:val="both"/>
              <w:rPr>
                <w:rFonts w:ascii="New York" w:hAnsi="New York"/>
                <w:color w:val="FF0000"/>
                <w:sz w:val="24"/>
                <w:lang w:eastAsia="zh-CN"/>
              </w:rPr>
            </w:pPr>
            <w:r>
              <w:rPr>
                <w:rFonts w:ascii="New York" w:hAnsi="New York" w:hint="eastAsia"/>
                <w:color w:val="FF0000"/>
                <w:sz w:val="24"/>
                <w:lang w:eastAsia="zh-CN"/>
              </w:rPr>
              <w:t>-------------------------------------Start of Text Proposal 1 for TS 38.213 h10------------------------</w:t>
            </w:r>
          </w:p>
          <w:p w14:paraId="1EA4625C" w14:textId="77777777" w:rsidR="008E60B9" w:rsidRDefault="00B63B4B">
            <w:pPr>
              <w:widowControl w:val="0"/>
              <w:spacing w:before="120"/>
              <w:jc w:val="center"/>
              <w:rPr>
                <w:rFonts w:ascii="New York" w:hAnsi="New York"/>
                <w:sz w:val="24"/>
                <w:szCs w:val="24"/>
              </w:rPr>
            </w:pPr>
            <w:r>
              <w:rPr>
                <w:rFonts w:ascii="New York" w:hAnsi="New York" w:hint="eastAsia"/>
                <w:color w:val="FF0000"/>
                <w:sz w:val="24"/>
                <w:szCs w:val="24"/>
                <w:lang w:eastAsia="zh-CN"/>
              </w:rPr>
              <w:t>&lt; Unchanged parts are omitted &gt;</w:t>
            </w:r>
          </w:p>
          <w:p w14:paraId="1EA4625D" w14:textId="77777777" w:rsidR="008E60B9" w:rsidRDefault="00B63B4B">
            <w:pPr>
              <w:pStyle w:val="2"/>
              <w:widowControl w:val="0"/>
              <w:numPr>
                <w:ilvl w:val="0"/>
                <w:numId w:val="0"/>
              </w:numPr>
              <w:jc w:val="both"/>
              <w:rPr>
                <w:sz w:val="22"/>
              </w:rPr>
            </w:pPr>
            <w:r>
              <w:rPr>
                <w:rFonts w:hint="eastAsia"/>
                <w:sz w:val="22"/>
              </w:rPr>
              <w:t>10.1</w:t>
            </w:r>
            <w:r>
              <w:rPr>
                <w:rFonts w:hint="eastAsia"/>
                <w:sz w:val="22"/>
              </w:rPr>
              <w:tab/>
              <w:t xml:space="preserve">UE procedure for determining physical downlink control channel assignment </w:t>
            </w:r>
          </w:p>
          <w:p w14:paraId="1EA4625E" w14:textId="77777777" w:rsidR="008E60B9" w:rsidRDefault="00B63B4B">
            <w:pPr>
              <w:widowControl w:val="0"/>
              <w:spacing w:before="120"/>
              <w:jc w:val="center"/>
              <w:rPr>
                <w:rFonts w:ascii="New York" w:hAnsi="New York"/>
                <w:sz w:val="24"/>
                <w:szCs w:val="24"/>
              </w:rPr>
            </w:pPr>
            <w:r>
              <w:rPr>
                <w:rFonts w:ascii="New York" w:hAnsi="New York" w:hint="eastAsia"/>
                <w:color w:val="FF0000"/>
                <w:sz w:val="24"/>
                <w:szCs w:val="24"/>
                <w:lang w:eastAsia="zh-CN"/>
              </w:rPr>
              <w:t>&lt; Unchanged parts are omitted &gt;</w:t>
            </w:r>
          </w:p>
          <w:p w14:paraId="1EA4625F" w14:textId="77777777" w:rsidR="008E60B9" w:rsidRDefault="00B63B4B">
            <w:pPr>
              <w:widowControl w:val="0"/>
              <w:spacing w:before="120"/>
              <w:jc w:val="both"/>
              <w:rPr>
                <w:rFonts w:ascii="New York" w:hAnsi="New York"/>
              </w:rPr>
            </w:pPr>
            <w:r>
              <w:rPr>
                <w:rFonts w:ascii="New York" w:hAnsi="New York" w:hint="eastAsia"/>
              </w:rPr>
              <w:t xml:space="preserve">If a UE is provided </w:t>
            </w:r>
          </w:p>
          <w:p w14:paraId="1EA46260" w14:textId="77777777" w:rsidR="008E60B9" w:rsidRDefault="00B63B4B">
            <w:pPr>
              <w:pStyle w:val="B1"/>
              <w:widowControl w:val="0"/>
              <w:spacing w:before="120"/>
              <w:jc w:val="both"/>
              <w:rPr>
                <w:rFonts w:ascii="New York" w:hAnsi="New York"/>
              </w:rPr>
            </w:pPr>
            <w:r>
              <w:rPr>
                <w:rFonts w:ascii="New York" w:hAnsi="New York" w:hint="eastAsia"/>
              </w:rPr>
              <w:t>-</w:t>
            </w:r>
            <w:r>
              <w:rPr>
                <w:rFonts w:ascii="New York" w:hAnsi="New York" w:hint="eastAsia"/>
              </w:rPr>
              <w:tab/>
              <w:t xml:space="preserve">one or more search space sets by corresponding one or more of </w:t>
            </w:r>
            <w:proofErr w:type="spellStart"/>
            <w:r>
              <w:rPr>
                <w:rFonts w:ascii="New York" w:hAnsi="New York" w:hint="eastAsia"/>
                <w:i/>
                <w:lang w:eastAsia="zh-CN"/>
              </w:rPr>
              <w:t>searchSpaceZero</w:t>
            </w:r>
            <w:proofErr w:type="spellEnd"/>
            <w:r>
              <w:rPr>
                <w:rFonts w:ascii="New York" w:hAnsi="New York" w:hint="eastAsia"/>
                <w:i/>
                <w:iCs/>
                <w:lang w:eastAsia="zh-CN"/>
              </w:rPr>
              <w:t>, searchSpaceSIB1</w:t>
            </w:r>
            <w:r>
              <w:rPr>
                <w:rFonts w:ascii="New York" w:hAnsi="New York" w:hint="eastAsia"/>
                <w:iCs/>
                <w:lang w:eastAsia="zh-CN"/>
              </w:rPr>
              <w:t xml:space="preserve">, </w:t>
            </w:r>
            <w:proofErr w:type="spellStart"/>
            <w:r>
              <w:rPr>
                <w:rFonts w:ascii="New York" w:hAnsi="New York" w:hint="eastAsia"/>
                <w:i/>
              </w:rPr>
              <w:t>searchSpaceOtherSystemInformation</w:t>
            </w:r>
            <w:proofErr w:type="spellEnd"/>
            <w:r>
              <w:rPr>
                <w:rFonts w:ascii="New York" w:hAnsi="New York" w:hint="eastAsia"/>
              </w:rPr>
              <w:t xml:space="preserve">, </w:t>
            </w:r>
            <w:proofErr w:type="spellStart"/>
            <w:r>
              <w:rPr>
                <w:rFonts w:ascii="New York" w:hAnsi="New York" w:hint="eastAsia"/>
                <w:i/>
              </w:rPr>
              <w:t>pagingSearchSpace</w:t>
            </w:r>
            <w:proofErr w:type="spellEnd"/>
            <w:r>
              <w:rPr>
                <w:rFonts w:ascii="New York" w:hAnsi="New York" w:hint="eastAsia"/>
              </w:rPr>
              <w:t xml:space="preserve">, </w:t>
            </w:r>
            <w:r>
              <w:rPr>
                <w:rFonts w:ascii="New York" w:hAnsi="New York" w:hint="eastAsia"/>
                <w:i/>
              </w:rPr>
              <w:t>ra-</w:t>
            </w:r>
            <w:proofErr w:type="spellStart"/>
            <w:r>
              <w:rPr>
                <w:rFonts w:ascii="New York" w:hAnsi="New York" w:hint="eastAsia"/>
                <w:i/>
              </w:rPr>
              <w:t>SearchSpace</w:t>
            </w:r>
            <w:proofErr w:type="spellEnd"/>
            <w:r>
              <w:rPr>
                <w:rFonts w:ascii="New York" w:hAnsi="New York" w:hint="eastAsia"/>
              </w:rPr>
              <w:t xml:space="preserve">, and </w:t>
            </w:r>
          </w:p>
          <w:p w14:paraId="1EA46261" w14:textId="77777777" w:rsidR="008E60B9" w:rsidRDefault="00B63B4B">
            <w:pPr>
              <w:pStyle w:val="B1"/>
              <w:widowControl w:val="0"/>
              <w:spacing w:before="120"/>
              <w:jc w:val="both"/>
              <w:rPr>
                <w:rFonts w:ascii="New York" w:hAnsi="New York"/>
              </w:rPr>
            </w:pPr>
            <w:r>
              <w:rPr>
                <w:rFonts w:ascii="New York" w:hAnsi="New York" w:hint="eastAsia"/>
              </w:rPr>
              <w:t>-</w:t>
            </w:r>
            <w:r>
              <w:rPr>
                <w:rFonts w:ascii="New York" w:hAnsi="New York" w:hint="eastAsia"/>
              </w:rPr>
              <w:tab/>
              <w:t>a C-RNTI, an MCS-C-RNTI, or a CS-RNTI</w:t>
            </w:r>
          </w:p>
          <w:p w14:paraId="1EA46262" w14:textId="77777777" w:rsidR="008E60B9" w:rsidRDefault="00B63B4B">
            <w:pPr>
              <w:widowControl w:val="0"/>
              <w:spacing w:before="120"/>
              <w:jc w:val="both"/>
              <w:rPr>
                <w:rFonts w:ascii="New York" w:eastAsia="MS PGothic" w:hAnsi="New York"/>
                <w:color w:val="FF0000"/>
                <w:lang w:eastAsia="ja-JP"/>
              </w:rPr>
            </w:pPr>
            <w:r>
              <w:rPr>
                <w:rFonts w:ascii="New York" w:hAnsi="New York" w:hint="eastAsia"/>
              </w:rPr>
              <w:t xml:space="preserve">the UE monitors PDCCH candidates for DCI format 0_0 and DCI format 1_0 with CRC scrambled by the C-RNTI, the MCS-C-RNTI, or the CS-RNTI in the one or more search space sets </w:t>
            </w:r>
            <w:r>
              <w:rPr>
                <w:rFonts w:ascii="New York" w:eastAsia="MS PGothic" w:hAnsi="New York" w:hint="eastAsia"/>
                <w:lang w:eastAsia="ja-JP"/>
              </w:rPr>
              <w:t xml:space="preserve">in a slot where the UE monitors PDCCH candidates for at least a DCI format 0_0 or a DCI format 1_0 with CRC scrambled by SI-RNTI, RA-RNTI, </w:t>
            </w:r>
            <w:proofErr w:type="spellStart"/>
            <w:r>
              <w:rPr>
                <w:rFonts w:ascii="New York" w:eastAsia="MS PGothic" w:hAnsi="New York" w:hint="eastAsia"/>
                <w:lang w:eastAsia="ja-JP"/>
              </w:rPr>
              <w:t>MsgB</w:t>
            </w:r>
            <w:proofErr w:type="spellEnd"/>
            <w:r>
              <w:rPr>
                <w:rFonts w:ascii="New York" w:eastAsia="MS PGothic" w:hAnsi="New York" w:hint="eastAsia"/>
                <w:lang w:eastAsia="ja-JP"/>
              </w:rPr>
              <w:t>-RNTI, or P-RNTI,</w:t>
            </w:r>
          </w:p>
          <w:p w14:paraId="1EA46263" w14:textId="77777777" w:rsidR="008E60B9" w:rsidRDefault="00B63B4B">
            <w:pPr>
              <w:pStyle w:val="B1"/>
              <w:widowControl w:val="0"/>
              <w:spacing w:before="120"/>
              <w:jc w:val="both"/>
              <w:rPr>
                <w:rFonts w:ascii="New York" w:hAnsi="New York"/>
                <w:color w:val="FF0000"/>
                <w:u w:val="single"/>
                <w:lang w:eastAsia="zh-CN"/>
              </w:rPr>
            </w:pPr>
            <w:r>
              <w:rPr>
                <w:rFonts w:ascii="New York" w:hAnsi="New York" w:hint="eastAsia"/>
                <w:color w:val="FF0000"/>
                <w:u w:val="single"/>
              </w:rPr>
              <w:t>-</w:t>
            </w:r>
            <w:r>
              <w:rPr>
                <w:rFonts w:ascii="New York" w:hAnsi="New York" w:hint="eastAsia"/>
                <w:color w:val="FF0000"/>
                <w:u w:val="single"/>
              </w:rPr>
              <w:tab/>
            </w:r>
            <w:r>
              <w:rPr>
                <w:rFonts w:ascii="New York" w:eastAsia="MS PGothic" w:hAnsi="New York" w:hint="eastAsia"/>
                <w:color w:val="FF0000"/>
                <w:u w:val="single"/>
                <w:lang w:eastAsia="ja-JP"/>
              </w:rPr>
              <w:t xml:space="preserve">if </w:t>
            </w:r>
            <w:r>
              <w:rPr>
                <w:rFonts w:ascii="New York" w:hAnsi="New York" w:hint="eastAsia"/>
                <w:iCs/>
                <w:color w:val="FF0000"/>
                <w:u w:val="single"/>
                <w:lang w:eastAsia="zh-CN"/>
              </w:rPr>
              <w:t xml:space="preserve">the UE is not provided </w:t>
            </w:r>
            <w:proofErr w:type="spellStart"/>
            <w:r>
              <w:rPr>
                <w:rFonts w:ascii="New York" w:hAnsi="New York" w:hint="eastAsia"/>
                <w:i/>
                <w:color w:val="FF0000"/>
                <w:u w:val="single"/>
                <w:lang w:eastAsia="zh-CN"/>
              </w:rPr>
              <w:t>PDCCHSkippingDurationList</w:t>
            </w:r>
            <w:proofErr w:type="spellEnd"/>
            <w:r>
              <w:rPr>
                <w:rFonts w:ascii="New York" w:hAnsi="New York" w:hint="eastAsia"/>
                <w:color w:val="FF0000"/>
                <w:u w:val="single"/>
                <w:lang w:eastAsia="zh-CN"/>
              </w:rPr>
              <w:t>; or,</w:t>
            </w:r>
          </w:p>
          <w:p w14:paraId="1EA46264" w14:textId="77777777" w:rsidR="008E60B9" w:rsidRDefault="00B63B4B">
            <w:pPr>
              <w:pStyle w:val="B1"/>
              <w:widowControl w:val="0"/>
              <w:spacing w:before="120"/>
              <w:jc w:val="both"/>
              <w:rPr>
                <w:rFonts w:ascii="New York" w:hAnsi="New York"/>
                <w:color w:val="FF0000"/>
                <w:u w:val="single"/>
              </w:rPr>
            </w:pPr>
            <w:r>
              <w:rPr>
                <w:rFonts w:ascii="New York" w:hAnsi="New York" w:hint="eastAsia"/>
                <w:color w:val="FF0000"/>
                <w:u w:val="single"/>
              </w:rPr>
              <w:lastRenderedPageBreak/>
              <w:t>-</w:t>
            </w:r>
            <w:r>
              <w:rPr>
                <w:rFonts w:ascii="New York" w:hAnsi="New York" w:hint="eastAsia"/>
                <w:color w:val="FF0000"/>
                <w:u w:val="single"/>
              </w:rPr>
              <w:tab/>
            </w:r>
            <w:r>
              <w:rPr>
                <w:rFonts w:ascii="New York" w:hAnsi="New York" w:hint="eastAsia"/>
                <w:color w:val="FF0000"/>
                <w:u w:val="single"/>
                <w:lang w:eastAsia="zh-CN"/>
              </w:rPr>
              <w:t xml:space="preserve">if </w:t>
            </w:r>
            <w:r>
              <w:rPr>
                <w:rFonts w:ascii="New York" w:hAnsi="New York" w:hint="eastAsia"/>
                <w:iCs/>
                <w:color w:val="FF0000"/>
                <w:u w:val="single"/>
                <w:lang w:eastAsia="zh-CN"/>
              </w:rPr>
              <w:t xml:space="preserve">the UE is provided </w:t>
            </w:r>
            <w:proofErr w:type="spellStart"/>
            <w:r>
              <w:rPr>
                <w:rFonts w:ascii="New York" w:hAnsi="New York" w:hint="eastAsia"/>
                <w:i/>
                <w:color w:val="FF0000"/>
                <w:u w:val="single"/>
                <w:lang w:eastAsia="zh-CN"/>
              </w:rPr>
              <w:t>PDCCHSkippingDurationList</w:t>
            </w:r>
            <w:proofErr w:type="spellEnd"/>
            <w:r>
              <w:rPr>
                <w:rFonts w:ascii="New York" w:hAnsi="New York" w:hint="eastAsia"/>
                <w:color w:val="FF0000"/>
                <w:u w:val="single"/>
                <w:lang w:eastAsia="zh-CN"/>
              </w:rPr>
              <w:t xml:space="preserve"> and the slot is not overlapping with a </w:t>
            </w:r>
            <w:r>
              <w:rPr>
                <w:rFonts w:ascii="New York" w:hAnsi="New York" w:hint="eastAsia"/>
                <w:color w:val="FF0000"/>
                <w:u w:val="single"/>
              </w:rPr>
              <w:t>duration, where the UE is indicated skipping PDCCH monitoring.</w:t>
            </w:r>
          </w:p>
          <w:p w14:paraId="1EA46265" w14:textId="77777777" w:rsidR="008E60B9" w:rsidRDefault="00B63B4B">
            <w:pPr>
              <w:widowControl w:val="0"/>
              <w:spacing w:before="120"/>
              <w:jc w:val="center"/>
              <w:rPr>
                <w:rFonts w:ascii="New York" w:hAnsi="New York"/>
                <w:color w:val="FF0000"/>
                <w:sz w:val="24"/>
                <w:szCs w:val="24"/>
                <w:lang w:eastAsia="zh-CN"/>
              </w:rPr>
            </w:pPr>
            <w:r>
              <w:rPr>
                <w:rFonts w:ascii="New York" w:hAnsi="New York" w:hint="eastAsia"/>
                <w:color w:val="FF0000"/>
                <w:sz w:val="24"/>
                <w:szCs w:val="24"/>
                <w:lang w:eastAsia="zh-CN"/>
              </w:rPr>
              <w:t>&lt; Unchanged parts are omitted &gt;</w:t>
            </w:r>
          </w:p>
          <w:p w14:paraId="1EA46266" w14:textId="77777777" w:rsidR="008E60B9" w:rsidRDefault="00B63B4B">
            <w:pPr>
              <w:pStyle w:val="2"/>
              <w:widowControl w:val="0"/>
              <w:numPr>
                <w:ilvl w:val="0"/>
                <w:numId w:val="0"/>
              </w:numPr>
              <w:jc w:val="both"/>
              <w:rPr>
                <w:sz w:val="22"/>
              </w:rPr>
            </w:pPr>
            <w:r>
              <w:rPr>
                <w:rFonts w:hint="eastAsia"/>
                <w:sz w:val="22"/>
              </w:rPr>
              <w:t>10.4</w:t>
            </w:r>
            <w:r>
              <w:rPr>
                <w:rFonts w:hint="eastAsia"/>
                <w:sz w:val="22"/>
              </w:rPr>
              <w:tab/>
              <w:t>Search space set group switching and skipping of PDCCH monitoring</w:t>
            </w:r>
          </w:p>
          <w:p w14:paraId="1EA46267" w14:textId="77777777" w:rsidR="008E60B9" w:rsidRDefault="00B63B4B">
            <w:pPr>
              <w:widowControl w:val="0"/>
              <w:spacing w:before="120"/>
              <w:jc w:val="center"/>
              <w:rPr>
                <w:rFonts w:ascii="New York" w:hAnsi="New York"/>
                <w:sz w:val="24"/>
                <w:szCs w:val="24"/>
              </w:rPr>
            </w:pPr>
            <w:r>
              <w:rPr>
                <w:rFonts w:ascii="New York" w:hAnsi="New York" w:hint="eastAsia"/>
                <w:color w:val="FF0000"/>
                <w:sz w:val="24"/>
                <w:szCs w:val="24"/>
                <w:lang w:eastAsia="zh-CN"/>
              </w:rPr>
              <w:t>&lt; Unchanged parts are omitted &gt;</w:t>
            </w:r>
          </w:p>
          <w:p w14:paraId="1EA46268" w14:textId="77777777" w:rsidR="008E60B9" w:rsidRDefault="00B63B4B">
            <w:pPr>
              <w:widowControl w:val="0"/>
              <w:autoSpaceDE/>
              <w:autoSpaceDN/>
              <w:adjustRightInd/>
              <w:spacing w:before="120"/>
              <w:rPr>
                <w:rFonts w:ascii="New York" w:hAnsi="New York"/>
                <w:lang w:eastAsia="zh-CN"/>
              </w:rPr>
            </w:pPr>
            <w:r>
              <w:rPr>
                <w:rFonts w:ascii="New York" w:hAnsi="New York" w:hint="eastAsia"/>
                <w:lang w:val="en-GB" w:eastAsia="zh-CN"/>
              </w:rPr>
              <w:t xml:space="preserve">A UE can be provided a </w:t>
            </w:r>
            <w:r>
              <w:rPr>
                <w:rFonts w:ascii="New York" w:hAnsi="New York" w:hint="eastAsia"/>
                <w:lang w:eastAsia="zh-CN"/>
              </w:rPr>
              <w:t>set of durations</w:t>
            </w:r>
            <w:r>
              <w:rPr>
                <w:rFonts w:ascii="New York" w:hAnsi="New York" w:hint="eastAsia"/>
                <w:lang w:val="en-GB" w:eastAsia="zh-CN"/>
              </w:rPr>
              <w:t xml:space="preserve"> by </w:t>
            </w:r>
            <w:proofErr w:type="spellStart"/>
            <w:r>
              <w:rPr>
                <w:rFonts w:ascii="New York" w:hAnsi="New York" w:hint="eastAsia"/>
                <w:i/>
                <w:lang w:val="en-GB" w:eastAsia="zh-CN"/>
              </w:rPr>
              <w:t>PDCCHSkippingDurationList</w:t>
            </w:r>
            <w:proofErr w:type="spellEnd"/>
            <w:r>
              <w:rPr>
                <w:rFonts w:ascii="New York" w:hAnsi="New York" w:hint="eastAsia"/>
                <w:iCs/>
                <w:lang w:val="en-GB" w:eastAsia="zh-CN"/>
              </w:rPr>
              <w:t xml:space="preserve"> </w:t>
            </w:r>
            <w:r>
              <w:rPr>
                <w:rFonts w:ascii="New York" w:hAnsi="New York" w:hint="eastAsia"/>
              </w:rPr>
              <w:t>for PDCCH monitoring on an active DL BWP of a serving cell</w:t>
            </w:r>
            <w:r>
              <w:rPr>
                <w:rFonts w:ascii="New York" w:hAnsi="New York" w:hint="eastAsia"/>
                <w:iCs/>
                <w:lang w:val="en-GB" w:eastAsia="zh-CN"/>
              </w:rPr>
              <w:t xml:space="preserve"> and, if the UE is not provided </w:t>
            </w:r>
            <w:r>
              <w:rPr>
                <w:rFonts w:ascii="New York" w:hAnsi="New York" w:hint="eastAsia"/>
                <w:i/>
                <w:lang w:val="en-GB" w:eastAsia="zh-CN"/>
              </w:rPr>
              <w:t>searchSpaceGroupIdList-r17</w:t>
            </w:r>
            <w:r>
              <w:rPr>
                <w:rFonts w:ascii="New York" w:hAnsi="New York" w:hint="eastAsia"/>
                <w:iCs/>
                <w:lang w:val="en-GB" w:eastAsia="zh-CN"/>
              </w:rPr>
              <w:t xml:space="preserve"> on the active DL BWP of the serving cell, a </w:t>
            </w:r>
            <w:r>
              <w:rPr>
                <w:rFonts w:ascii="New York" w:hAnsi="New York" w:hint="eastAsia"/>
                <w:lang w:eastAsia="zh-CN"/>
              </w:rPr>
              <w:t xml:space="preserve">DCI format 0_1 and a DCI format 0_2 that schedule PUSCH transmission, and a DCI format 1_1 and a DCI format 1_2 that schedule PDSCH receptions can include a PDCCH monitoring adaptation field of 1 bit or of 2 bits. </w:t>
            </w:r>
          </w:p>
          <w:p w14:paraId="1EA46269" w14:textId="77777777" w:rsidR="008E60B9" w:rsidRDefault="00B63B4B">
            <w:pPr>
              <w:widowControl w:val="0"/>
              <w:autoSpaceDE/>
              <w:autoSpaceDN/>
              <w:adjustRightInd/>
              <w:spacing w:before="120"/>
              <w:rPr>
                <w:rFonts w:ascii="New York" w:hAnsi="New York"/>
                <w:lang w:eastAsia="zh-CN"/>
              </w:rPr>
            </w:pPr>
            <w:r>
              <w:rPr>
                <w:rFonts w:ascii="New York" w:hAnsi="New York" w:hint="eastAsia"/>
                <w:lang w:eastAsia="zh-CN"/>
              </w:rPr>
              <w:t xml:space="preserve">If the field has 1 bit and for </w:t>
            </w:r>
            <w:r>
              <w:rPr>
                <w:rFonts w:ascii="New York" w:hAnsi="New York" w:hint="eastAsia"/>
              </w:rPr>
              <w:t xml:space="preserve">PDCCH monitoring by the UE according to </w:t>
            </w:r>
            <w:r>
              <w:rPr>
                <w:rFonts w:ascii="New York" w:hAnsi="New York" w:hint="eastAsia"/>
                <w:lang w:val="en-GB" w:eastAsia="zh-CN"/>
              </w:rPr>
              <w:t>Type3-PDCCH CSS set</w:t>
            </w:r>
            <w:r>
              <w:rPr>
                <w:rFonts w:ascii="New York" w:hAnsi="New York" w:hint="eastAsia"/>
                <w:lang w:eastAsia="zh-CN"/>
              </w:rPr>
              <w:t>s</w:t>
            </w:r>
            <w:r>
              <w:rPr>
                <w:rFonts w:ascii="New York" w:hAnsi="New York" w:hint="eastAsia"/>
                <w:lang w:val="en-GB" w:eastAsia="zh-CN"/>
              </w:rPr>
              <w:t xml:space="preserve"> or USS set</w:t>
            </w:r>
            <w:r>
              <w:rPr>
                <w:rFonts w:ascii="New York" w:hAnsi="New York" w:hint="eastAsia"/>
                <w:lang w:eastAsia="zh-CN"/>
              </w:rPr>
              <w:t>s on the active DL BWP of the serving cell</w:t>
            </w:r>
          </w:p>
          <w:p w14:paraId="1EA4626A"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 value for the bit indicates no skipping in PDCCH monitoring</w:t>
            </w:r>
          </w:p>
          <w:p w14:paraId="1EA4626B"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 value for the bit indicates skipping PDCCH monitoring for a duration provided by the first value in the set of durations</w:t>
            </w:r>
          </w:p>
          <w:p w14:paraId="1EA4626C" w14:textId="77777777" w:rsidR="008E60B9" w:rsidRDefault="00B63B4B">
            <w:pPr>
              <w:widowControl w:val="0"/>
              <w:autoSpaceDE/>
              <w:autoSpaceDN/>
              <w:adjustRightInd/>
              <w:spacing w:before="120"/>
              <w:rPr>
                <w:rFonts w:ascii="New York" w:hAnsi="New York"/>
                <w:lang w:eastAsia="zh-CN"/>
              </w:rPr>
            </w:pPr>
            <w:r>
              <w:rPr>
                <w:rFonts w:ascii="New York" w:hAnsi="New York" w:hint="eastAsia"/>
                <w:lang w:eastAsia="zh-CN"/>
              </w:rPr>
              <w:t xml:space="preserve">If the field has 2 bits and for </w:t>
            </w:r>
            <w:r>
              <w:rPr>
                <w:rFonts w:ascii="New York" w:hAnsi="New York" w:hint="eastAsia"/>
              </w:rPr>
              <w:t xml:space="preserve">PDCCH monitoring by the UE according to </w:t>
            </w:r>
            <w:r>
              <w:rPr>
                <w:rFonts w:ascii="New York" w:hAnsi="New York" w:hint="eastAsia"/>
                <w:lang w:val="en-GB" w:eastAsia="zh-CN"/>
              </w:rPr>
              <w:t>Type3-PDCCH CSS set</w:t>
            </w:r>
            <w:r>
              <w:rPr>
                <w:rFonts w:ascii="New York" w:hAnsi="New York" w:hint="eastAsia"/>
                <w:lang w:eastAsia="zh-CN"/>
              </w:rPr>
              <w:t>s</w:t>
            </w:r>
            <w:r>
              <w:rPr>
                <w:rFonts w:ascii="New York" w:hAnsi="New York" w:hint="eastAsia"/>
                <w:lang w:val="en-GB" w:eastAsia="zh-CN"/>
              </w:rPr>
              <w:t xml:space="preserve"> or USS set</w:t>
            </w:r>
            <w:r>
              <w:rPr>
                <w:rFonts w:ascii="New York" w:hAnsi="New York" w:hint="eastAsia"/>
                <w:lang w:eastAsia="zh-CN"/>
              </w:rPr>
              <w:t>s</w:t>
            </w:r>
            <w:r>
              <w:rPr>
                <w:rFonts w:ascii="New York" w:hAnsi="New York" w:hint="eastAsia"/>
              </w:rPr>
              <w:t xml:space="preserve"> on the </w:t>
            </w:r>
            <w:r>
              <w:rPr>
                <w:rFonts w:ascii="New York" w:hAnsi="New York" w:hint="eastAsia"/>
                <w:lang w:eastAsia="zh-CN"/>
              </w:rPr>
              <w:t>active DL BWP of the</w:t>
            </w:r>
            <w:r>
              <w:rPr>
                <w:rFonts w:ascii="New York" w:hAnsi="New York" w:hint="eastAsia"/>
              </w:rPr>
              <w:t xml:space="preserve"> serving cell</w:t>
            </w:r>
          </w:p>
          <w:p w14:paraId="1EA4626D"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 xml:space="preserve">a '00' value for the bits indicates no skipping in PDCCH monitoring </w:t>
            </w:r>
          </w:p>
          <w:p w14:paraId="1EA4626E"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'01' value for the bits indicates skipping PDCCH monitoring for a duration provided by the first value in the set of durations</w:t>
            </w:r>
          </w:p>
          <w:p w14:paraId="1EA4626F"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'10' value for the bits indicates skipping PDCCH monitoring for a duration provided by the second value in the set of durations</w:t>
            </w:r>
          </w:p>
          <w:p w14:paraId="1EA46270"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'11' value for the bits indicates skipping PDCCH monitoring for a duration provided by the third value in the set of durations, if any; otherwise, if the set of durations includes two values, a use of the '11' value is reserved</w:t>
            </w:r>
          </w:p>
          <w:p w14:paraId="1EA46271" w14:textId="77777777" w:rsidR="008E60B9" w:rsidRDefault="00B63B4B">
            <w:pPr>
              <w:widowControl w:val="0"/>
              <w:spacing w:before="120"/>
              <w:jc w:val="center"/>
              <w:rPr>
                <w:rFonts w:ascii="New York" w:hAnsi="New York"/>
                <w:color w:val="FF0000"/>
                <w:sz w:val="24"/>
                <w:szCs w:val="24"/>
                <w:lang w:eastAsia="zh-CN"/>
              </w:rPr>
            </w:pPr>
            <w:r>
              <w:rPr>
                <w:rFonts w:ascii="New York" w:hAnsi="New York" w:hint="eastAsia"/>
                <w:color w:val="FF0000"/>
                <w:sz w:val="24"/>
                <w:szCs w:val="24"/>
                <w:lang w:eastAsia="zh-CN"/>
              </w:rPr>
              <w:t>&lt; Unchanged parts are omitted &gt;</w:t>
            </w:r>
          </w:p>
          <w:p w14:paraId="1EA46272" w14:textId="77777777" w:rsidR="008E60B9" w:rsidRDefault="00B63B4B">
            <w:pPr>
              <w:widowControl w:val="0"/>
              <w:autoSpaceDE/>
              <w:autoSpaceDN/>
              <w:adjustRightInd/>
              <w:spacing w:before="120"/>
              <w:rPr>
                <w:rFonts w:ascii="New York" w:hAnsi="New York"/>
                <w:lang w:eastAsia="zh-CN"/>
              </w:rPr>
            </w:pPr>
            <w:r>
              <w:rPr>
                <w:rFonts w:ascii="New York" w:hAnsi="New York" w:hint="eastAsia"/>
                <w:lang w:val="en-GB" w:eastAsia="zh-CN"/>
              </w:rPr>
              <w:t xml:space="preserve">A UE can be provided a </w:t>
            </w:r>
            <w:r>
              <w:rPr>
                <w:rFonts w:ascii="New York" w:hAnsi="New York" w:hint="eastAsia"/>
                <w:lang w:eastAsia="zh-CN"/>
              </w:rPr>
              <w:t>set of durations</w:t>
            </w:r>
            <w:r>
              <w:rPr>
                <w:rFonts w:ascii="New York" w:hAnsi="New York" w:hint="eastAsia"/>
                <w:lang w:val="en-GB" w:eastAsia="zh-CN"/>
              </w:rPr>
              <w:t xml:space="preserve"> by </w:t>
            </w:r>
            <w:proofErr w:type="spellStart"/>
            <w:r>
              <w:rPr>
                <w:rFonts w:ascii="New York" w:hAnsi="New York" w:hint="eastAsia"/>
                <w:i/>
                <w:lang w:val="en-GB" w:eastAsia="zh-CN"/>
              </w:rPr>
              <w:t>PDCCHSkippingDurationList</w:t>
            </w:r>
            <w:proofErr w:type="spellEnd"/>
            <w:r>
              <w:rPr>
                <w:rFonts w:ascii="New York" w:hAnsi="New York" w:hint="eastAsia"/>
                <w:iCs/>
                <w:lang w:val="en-GB" w:eastAsia="zh-CN"/>
              </w:rPr>
              <w:t xml:space="preserve"> and </w:t>
            </w:r>
            <w:r>
              <w:rPr>
                <w:rFonts w:ascii="New York" w:hAnsi="New York" w:hint="eastAsia"/>
                <w:lang w:val="en-GB" w:eastAsia="zh-CN"/>
              </w:rPr>
              <w:t xml:space="preserve">group indexes for a Type3-PDCCH CSS set or USS set by </w:t>
            </w:r>
            <w:r>
              <w:rPr>
                <w:rFonts w:ascii="New York" w:hAnsi="New York" w:hint="eastAsia"/>
                <w:i/>
                <w:lang w:val="en-GB" w:eastAsia="zh-CN"/>
              </w:rPr>
              <w:t>searchSpaceGroupIdList-r17</w:t>
            </w:r>
            <w:r>
              <w:rPr>
                <w:rFonts w:ascii="New York" w:hAnsi="New York" w:hint="eastAsia"/>
                <w:lang w:eastAsia="zh-CN"/>
              </w:rPr>
              <w:t xml:space="preserve"> </w:t>
            </w:r>
            <w:r>
              <w:rPr>
                <w:rFonts w:ascii="New York" w:hAnsi="New York" w:hint="eastAsia"/>
              </w:rPr>
              <w:t>for PDCCH monitoring on an active DL BWP of a serving cell</w:t>
            </w:r>
            <w:r>
              <w:rPr>
                <w:rFonts w:ascii="New York" w:hAnsi="New York" w:hint="eastAsia"/>
                <w:iCs/>
                <w:lang w:val="en-GB" w:eastAsia="zh-CN"/>
              </w:rPr>
              <w:t xml:space="preserve"> and, a </w:t>
            </w:r>
            <w:r>
              <w:rPr>
                <w:rFonts w:ascii="New York" w:hAnsi="New York" w:hint="eastAsia"/>
                <w:lang w:eastAsia="zh-CN"/>
              </w:rPr>
              <w:t xml:space="preserve">DCI format 0_1 and a DCI format 0_2 that schedule PUSCH transmissions, and a DCI format 1_1 and a DCI format 1_2 that schedule PDSCH receptions can include a PDCCH monitoring adaptation field of 2 bits. </w:t>
            </w:r>
          </w:p>
          <w:p w14:paraId="1EA46273" w14:textId="77777777" w:rsidR="008E60B9" w:rsidRDefault="00B63B4B">
            <w:pPr>
              <w:widowControl w:val="0"/>
              <w:autoSpaceDE/>
              <w:autoSpaceDN/>
              <w:adjustRightInd/>
              <w:spacing w:before="120"/>
              <w:rPr>
                <w:rFonts w:ascii="New York" w:hAnsi="New York"/>
                <w:lang w:eastAsia="zh-CN"/>
              </w:rPr>
            </w:pPr>
            <w:r>
              <w:rPr>
                <w:rFonts w:ascii="New York" w:hAnsi="New York" w:hint="eastAsia"/>
                <w:lang w:eastAsia="zh-CN"/>
              </w:rPr>
              <w:t>If the</w:t>
            </w:r>
            <w:r>
              <w:rPr>
                <w:rFonts w:ascii="New York" w:hAnsi="New York" w:hint="eastAsia"/>
              </w:rPr>
              <w:t xml:space="preserve"> set of durations includes one value</w:t>
            </w:r>
            <w:r>
              <w:rPr>
                <w:rFonts w:ascii="New York" w:hAnsi="New York" w:hint="eastAsia"/>
                <w:lang w:eastAsia="zh-CN"/>
              </w:rPr>
              <w:t xml:space="preserve"> and for </w:t>
            </w:r>
            <w:r>
              <w:rPr>
                <w:rFonts w:ascii="New York" w:hAnsi="New York" w:hint="eastAsia"/>
              </w:rPr>
              <w:t xml:space="preserve">PDCCH monitoring by the UE according to </w:t>
            </w:r>
            <w:r>
              <w:rPr>
                <w:rFonts w:ascii="New York" w:hAnsi="New York" w:hint="eastAsia"/>
                <w:lang w:val="en-GB" w:eastAsia="zh-CN"/>
              </w:rPr>
              <w:t>Type3-PDCCH CSS set</w:t>
            </w:r>
            <w:r>
              <w:rPr>
                <w:rFonts w:ascii="New York" w:hAnsi="New York" w:hint="eastAsia"/>
                <w:lang w:eastAsia="zh-CN"/>
              </w:rPr>
              <w:t>s</w:t>
            </w:r>
            <w:r>
              <w:rPr>
                <w:rFonts w:ascii="New York" w:hAnsi="New York" w:hint="eastAsia"/>
                <w:lang w:val="en-GB" w:eastAsia="zh-CN"/>
              </w:rPr>
              <w:t xml:space="preserve"> or USS set</w:t>
            </w:r>
            <w:r>
              <w:rPr>
                <w:rFonts w:ascii="New York" w:hAnsi="New York" w:hint="eastAsia"/>
                <w:lang w:eastAsia="zh-CN"/>
              </w:rPr>
              <w:t>s</w:t>
            </w:r>
            <w:r>
              <w:rPr>
                <w:rFonts w:ascii="New York" w:hAnsi="New York" w:hint="eastAsia"/>
              </w:rPr>
              <w:t xml:space="preserve"> on the active DL BWP of the serving cell</w:t>
            </w:r>
          </w:p>
          <w:p w14:paraId="1EA46274"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'00' value for the bit</w:t>
            </w:r>
            <w:r>
              <w:rPr>
                <w:rFonts w:ascii="New York" w:hAnsi="New York" w:hint="eastAsia"/>
                <w:lang w:val="en-GB"/>
              </w:rPr>
              <w:t>s</w:t>
            </w:r>
            <w:r>
              <w:rPr>
                <w:rFonts w:ascii="New York" w:hAnsi="New York" w:hint="eastAsia"/>
              </w:rPr>
              <w:t xml:space="preserve"> indicates start of PDCCH monitoring according to search space sets with group index 0 and stop of PDCCH monitoring according to search space sets with group index 1, if any</w:t>
            </w:r>
          </w:p>
          <w:p w14:paraId="1EA46275"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'01' value for the bit</w:t>
            </w:r>
            <w:r>
              <w:rPr>
                <w:rFonts w:ascii="New York" w:hAnsi="New York" w:hint="eastAsia"/>
                <w:lang w:val="en-GB"/>
              </w:rPr>
              <w:t>s</w:t>
            </w:r>
            <w:r>
              <w:rPr>
                <w:rFonts w:ascii="New York" w:hAnsi="New York" w:hint="eastAsia"/>
              </w:rPr>
              <w:t xml:space="preserve"> indicates start of PDCCH monitoring according to search space sets with group index 1 and stop of PDCCH monitoring according to search space sets with group index 0, </w:t>
            </w:r>
            <w:r>
              <w:rPr>
                <w:rFonts w:ascii="New York" w:hAnsi="New York" w:hint="eastAsia"/>
              </w:rPr>
              <w:lastRenderedPageBreak/>
              <w:t xml:space="preserve">if any, and the UE sets the timer value to the one provided by </w:t>
            </w:r>
            <w:r>
              <w:rPr>
                <w:rFonts w:ascii="New York" w:hAnsi="New York" w:hint="eastAsia"/>
                <w:i/>
                <w:lang w:eastAsia="zh-CN"/>
              </w:rPr>
              <w:t>searchSpaceSwitchTimer-r17</w:t>
            </w:r>
          </w:p>
          <w:p w14:paraId="1EA46276"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'10' value for the bits indicates skipping PDCCH monitoring for a duration provided by the value in the set of durations</w:t>
            </w:r>
          </w:p>
          <w:p w14:paraId="1EA46277"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'11' value is reserved</w:t>
            </w:r>
          </w:p>
          <w:p w14:paraId="1EA46278" w14:textId="77777777" w:rsidR="008E60B9" w:rsidRDefault="00B63B4B">
            <w:pPr>
              <w:widowControl w:val="0"/>
              <w:autoSpaceDE/>
              <w:autoSpaceDN/>
              <w:adjustRightInd/>
              <w:spacing w:before="120"/>
              <w:rPr>
                <w:rFonts w:ascii="New York" w:hAnsi="New York"/>
                <w:lang w:eastAsia="zh-CN"/>
              </w:rPr>
            </w:pPr>
            <w:r>
              <w:rPr>
                <w:rFonts w:ascii="New York" w:hAnsi="New York" w:hint="eastAsia"/>
                <w:lang w:eastAsia="zh-CN"/>
              </w:rPr>
              <w:t>If the</w:t>
            </w:r>
            <w:r>
              <w:rPr>
                <w:rFonts w:ascii="New York" w:hAnsi="New York" w:hint="eastAsia"/>
              </w:rPr>
              <w:t xml:space="preserve"> set of durations includes two values</w:t>
            </w:r>
            <w:r>
              <w:rPr>
                <w:rFonts w:ascii="New York" w:hAnsi="New York" w:hint="eastAsia"/>
                <w:lang w:eastAsia="zh-CN"/>
              </w:rPr>
              <w:t xml:space="preserve"> and for </w:t>
            </w:r>
            <w:r>
              <w:rPr>
                <w:rFonts w:ascii="New York" w:hAnsi="New York" w:hint="eastAsia"/>
              </w:rPr>
              <w:t xml:space="preserve">PDCCH monitoring by the UE according to </w:t>
            </w:r>
            <w:r>
              <w:rPr>
                <w:rFonts w:ascii="New York" w:hAnsi="New York" w:hint="eastAsia"/>
                <w:lang w:val="en-GB" w:eastAsia="zh-CN"/>
              </w:rPr>
              <w:t>Type3-PDCCH CSS set</w:t>
            </w:r>
            <w:r>
              <w:rPr>
                <w:rFonts w:ascii="New York" w:hAnsi="New York" w:hint="eastAsia"/>
                <w:lang w:eastAsia="zh-CN"/>
              </w:rPr>
              <w:t>s</w:t>
            </w:r>
            <w:r>
              <w:rPr>
                <w:rFonts w:ascii="New York" w:hAnsi="New York" w:hint="eastAsia"/>
                <w:lang w:val="en-GB" w:eastAsia="zh-CN"/>
              </w:rPr>
              <w:t xml:space="preserve"> or USS set</w:t>
            </w:r>
            <w:r>
              <w:rPr>
                <w:rFonts w:ascii="New York" w:hAnsi="New York" w:hint="eastAsia"/>
                <w:lang w:eastAsia="zh-CN"/>
              </w:rPr>
              <w:t>s</w:t>
            </w:r>
            <w:r>
              <w:rPr>
                <w:rFonts w:ascii="New York" w:hAnsi="New York" w:hint="eastAsia"/>
              </w:rPr>
              <w:t xml:space="preserve"> on active DL BWP of the </w:t>
            </w:r>
            <w:proofErr w:type="spellStart"/>
            <w:r>
              <w:rPr>
                <w:rFonts w:ascii="New York" w:hAnsi="New York" w:hint="eastAsia"/>
              </w:rPr>
              <w:t>the</w:t>
            </w:r>
            <w:proofErr w:type="spellEnd"/>
            <w:r>
              <w:rPr>
                <w:rFonts w:ascii="New York" w:hAnsi="New York" w:hint="eastAsia"/>
              </w:rPr>
              <w:t xml:space="preserve"> serving cell</w:t>
            </w:r>
          </w:p>
          <w:p w14:paraId="1EA46279"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'00' value for the bit</w:t>
            </w:r>
            <w:r>
              <w:rPr>
                <w:rFonts w:ascii="New York" w:hAnsi="New York" w:hint="eastAsia"/>
                <w:lang w:val="en-GB"/>
              </w:rPr>
              <w:t>s</w:t>
            </w:r>
            <w:r>
              <w:rPr>
                <w:rFonts w:ascii="New York" w:hAnsi="New York" w:hint="eastAsia"/>
              </w:rPr>
              <w:t xml:space="preserve"> indicates start of PDCCH monitoring according to search space sets with group index 0 and stop of PDCCH monitoring according to search space sets with group index 1, if any</w:t>
            </w:r>
          </w:p>
          <w:p w14:paraId="1EA4627A"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'01' value for the bit</w:t>
            </w:r>
            <w:r>
              <w:rPr>
                <w:rFonts w:ascii="New York" w:hAnsi="New York" w:hint="eastAsia"/>
                <w:lang w:val="en-GB"/>
              </w:rPr>
              <w:t>s</w:t>
            </w:r>
            <w:r>
              <w:rPr>
                <w:rFonts w:ascii="New York" w:hAnsi="New York" w:hint="eastAsia"/>
              </w:rPr>
              <w:t xml:space="preserve"> indicates start of PDCCH monitoring according to search space sets with group index 1 and stop of PDCCH monitoring according to search space sets with group index 0, if any, and the UE sets the timer value to the one provided by </w:t>
            </w:r>
            <w:r>
              <w:rPr>
                <w:rFonts w:ascii="New York" w:hAnsi="New York" w:hint="eastAsia"/>
                <w:i/>
                <w:lang w:eastAsia="zh-CN"/>
              </w:rPr>
              <w:t>searchSpaceSwitchTimer-r17</w:t>
            </w:r>
          </w:p>
          <w:p w14:paraId="1EA4627B"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'10' value for the bits indicates skipping PDCCH monitoring for a duration provided by the first value in the set of durations</w:t>
            </w:r>
          </w:p>
          <w:p w14:paraId="1EA4627C" w14:textId="77777777" w:rsidR="008E60B9" w:rsidRDefault="00B63B4B">
            <w:pPr>
              <w:widowControl w:val="0"/>
              <w:autoSpaceDE/>
              <w:autoSpaceDN/>
              <w:adjustRightInd/>
              <w:spacing w:before="120"/>
              <w:ind w:left="568" w:hanging="284"/>
              <w:rPr>
                <w:rFonts w:ascii="New York" w:hAnsi="New York"/>
              </w:rPr>
            </w:pPr>
            <w:r>
              <w:rPr>
                <w:rFonts w:ascii="New York" w:hAnsi="New York" w:hint="eastAsia"/>
              </w:rPr>
              <w:t>-</w:t>
            </w:r>
            <w:r>
              <w:rPr>
                <w:rFonts w:ascii="New York" w:hAnsi="New York" w:hint="eastAsia"/>
              </w:rPr>
              <w:tab/>
              <w:t>a '11' value for the bits indicates skipping PDCCH monitoring for a duration provided by the second value in the set of durations</w:t>
            </w:r>
          </w:p>
          <w:p w14:paraId="1EA4627D" w14:textId="77777777" w:rsidR="008E60B9" w:rsidRDefault="00B63B4B">
            <w:pPr>
              <w:widowControl w:val="0"/>
              <w:autoSpaceDE/>
              <w:autoSpaceDN/>
              <w:adjustRightInd/>
              <w:spacing w:before="120"/>
              <w:rPr>
                <w:rFonts w:ascii="New York" w:hAnsi="New York"/>
                <w:color w:val="FF0000"/>
                <w:u w:val="single"/>
                <w:lang w:eastAsia="zh-CN"/>
              </w:rPr>
            </w:pPr>
            <w:r>
              <w:rPr>
                <w:rFonts w:ascii="New York" w:hAnsi="New York" w:hint="eastAsia"/>
                <w:color w:val="FF0000"/>
                <w:u w:val="single"/>
                <w:lang w:eastAsia="zh-CN"/>
              </w:rPr>
              <w:t xml:space="preserve">When the UE is indicated skipping PDCCH monitoring for a duration on a serving cell, the UE skips monitoring of PDCCH candidates for DCI format 0_0 and DCI format 1_0 with CRC scrambled by the C-RNTI, the MCS-C-RNTI, or the CS-RNTI in the one or more search space sets by corresponding one or more of </w:t>
            </w:r>
            <w:proofErr w:type="spellStart"/>
            <w:r>
              <w:rPr>
                <w:rFonts w:ascii="New York" w:hAnsi="New York" w:hint="eastAsia"/>
                <w:i/>
                <w:color w:val="FF0000"/>
                <w:u w:val="single"/>
                <w:lang w:eastAsia="zh-CN"/>
              </w:rPr>
              <w:t>searchSpaceZero</w:t>
            </w:r>
            <w:proofErr w:type="spellEnd"/>
            <w:r>
              <w:rPr>
                <w:rFonts w:ascii="New York" w:hAnsi="New York" w:hint="eastAsia"/>
                <w:i/>
                <w:color w:val="FF0000"/>
                <w:u w:val="single"/>
                <w:lang w:eastAsia="zh-CN"/>
              </w:rPr>
              <w:t xml:space="preserve">, searchSpaceSIB1, </w:t>
            </w:r>
            <w:proofErr w:type="spellStart"/>
            <w:r>
              <w:rPr>
                <w:rFonts w:ascii="New York" w:hAnsi="New York" w:hint="eastAsia"/>
                <w:i/>
                <w:color w:val="FF0000"/>
                <w:u w:val="single"/>
                <w:lang w:eastAsia="zh-CN"/>
              </w:rPr>
              <w:t>searchSpaceOtherSystemInformation</w:t>
            </w:r>
            <w:proofErr w:type="spellEnd"/>
            <w:r>
              <w:rPr>
                <w:rFonts w:ascii="New York" w:hAnsi="New York" w:hint="eastAsia"/>
                <w:i/>
                <w:color w:val="FF0000"/>
                <w:u w:val="single"/>
                <w:lang w:eastAsia="zh-CN"/>
              </w:rPr>
              <w:t xml:space="preserve">, </w:t>
            </w:r>
            <w:proofErr w:type="spellStart"/>
            <w:r>
              <w:rPr>
                <w:rFonts w:ascii="New York" w:hAnsi="New York" w:hint="eastAsia"/>
                <w:i/>
                <w:color w:val="FF0000"/>
                <w:u w:val="single"/>
                <w:lang w:eastAsia="zh-CN"/>
              </w:rPr>
              <w:t>pagingSearchSpace</w:t>
            </w:r>
            <w:proofErr w:type="spellEnd"/>
            <w:r>
              <w:rPr>
                <w:rFonts w:ascii="New York" w:hAnsi="New York" w:hint="eastAsia"/>
                <w:i/>
                <w:color w:val="FF0000"/>
                <w:u w:val="single"/>
                <w:lang w:eastAsia="zh-CN"/>
              </w:rPr>
              <w:t>, ra-</w:t>
            </w:r>
            <w:proofErr w:type="spellStart"/>
            <w:r>
              <w:rPr>
                <w:rFonts w:ascii="New York" w:hAnsi="New York" w:hint="eastAsia"/>
                <w:i/>
                <w:color w:val="FF0000"/>
                <w:u w:val="single"/>
                <w:lang w:eastAsia="zh-CN"/>
              </w:rPr>
              <w:t>SearchSpace</w:t>
            </w:r>
            <w:proofErr w:type="spellEnd"/>
            <w:r>
              <w:rPr>
                <w:rFonts w:ascii="New York" w:hAnsi="New York" w:hint="eastAsia"/>
                <w:i/>
                <w:color w:val="FF0000"/>
                <w:u w:val="single"/>
                <w:lang w:eastAsia="zh-CN"/>
              </w:rPr>
              <w:t>,</w:t>
            </w:r>
            <w:r>
              <w:rPr>
                <w:rFonts w:ascii="New York" w:hAnsi="New York" w:hint="eastAsia"/>
                <w:color w:val="FF0000"/>
                <w:u w:val="single"/>
                <w:lang w:eastAsia="zh-CN"/>
              </w:rPr>
              <w:t xml:space="preserve"> in the duration on the serving cell.</w:t>
            </w:r>
          </w:p>
          <w:p w14:paraId="1EA4627E" w14:textId="77777777" w:rsidR="008E60B9" w:rsidRDefault="00B63B4B">
            <w:pPr>
              <w:widowControl w:val="0"/>
              <w:spacing w:before="120"/>
              <w:jc w:val="center"/>
              <w:rPr>
                <w:rFonts w:ascii="New York" w:hAnsi="New York"/>
                <w:color w:val="FF0000"/>
                <w:sz w:val="24"/>
                <w:szCs w:val="24"/>
                <w:lang w:eastAsia="zh-CN"/>
              </w:rPr>
            </w:pPr>
            <w:r>
              <w:rPr>
                <w:rFonts w:ascii="New York" w:hAnsi="New York" w:hint="eastAsia"/>
                <w:color w:val="FF0000"/>
                <w:sz w:val="24"/>
                <w:szCs w:val="24"/>
                <w:lang w:eastAsia="zh-CN"/>
              </w:rPr>
              <w:t>&lt; Unchanged parts are omitted &gt;</w:t>
            </w:r>
          </w:p>
          <w:p w14:paraId="1EA4627F" w14:textId="77777777" w:rsidR="008E60B9" w:rsidRDefault="00B63B4B">
            <w:pPr>
              <w:widowControl w:val="0"/>
              <w:spacing w:before="120"/>
              <w:jc w:val="both"/>
              <w:rPr>
                <w:rFonts w:ascii="New York" w:eastAsia="MS Mincho" w:hAnsi="New York"/>
                <w:lang w:eastAsia="ja-JP"/>
              </w:rPr>
            </w:pPr>
            <w:r>
              <w:rPr>
                <w:rFonts w:ascii="New York" w:hAnsi="New York" w:hint="eastAsia"/>
                <w:color w:val="FF0000"/>
                <w:sz w:val="24"/>
                <w:lang w:eastAsia="zh-CN"/>
              </w:rPr>
              <w:t>-------------------------------------End of Text Proposal 1 for TS 38.213 h10--------------------------</w:t>
            </w:r>
          </w:p>
        </w:tc>
      </w:tr>
    </w:tbl>
    <w:p w14:paraId="1EA46281" w14:textId="77777777" w:rsidR="008E60B9" w:rsidRDefault="008E60B9">
      <w:pPr>
        <w:rPr>
          <w:rFonts w:eastAsia="MS Mincho"/>
          <w:lang w:eastAsia="ja-JP"/>
        </w:rPr>
      </w:pPr>
    </w:p>
    <w:p w14:paraId="1EA46282" w14:textId="77777777" w:rsidR="008E60B9" w:rsidRDefault="008E60B9">
      <w:pPr>
        <w:rPr>
          <w:b/>
          <w:i/>
          <w:lang w:eastAsia="zh-CN"/>
        </w:rPr>
      </w:pPr>
    </w:p>
    <w:p w14:paraId="1EA46283" w14:textId="77777777" w:rsidR="008E60B9" w:rsidRDefault="00B63B4B">
      <w:pPr>
        <w:rPr>
          <w:b/>
          <w:i/>
          <w:lang w:eastAsia="zh-CN"/>
        </w:rPr>
      </w:pPr>
      <w:r>
        <w:rPr>
          <w:b/>
          <w:i/>
          <w:lang w:eastAsia="zh-CN"/>
        </w:rPr>
        <w:t>Proposal 3: confirm the working assumption of application delay of SSSG switching in RAN1#108:</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8E60B9" w14:paraId="1EA46289" w14:textId="77777777">
        <w:tc>
          <w:tcPr>
            <w:tcW w:w="9307" w:type="dxa"/>
            <w:shd w:val="clear" w:color="auto" w:fill="auto"/>
          </w:tcPr>
          <w:p w14:paraId="1EA46284" w14:textId="77777777" w:rsidR="008E60B9" w:rsidRDefault="00B63B4B">
            <w:pPr>
              <w:widowControl w:val="0"/>
              <w:spacing w:before="120"/>
              <w:jc w:val="both"/>
              <w:rPr>
                <w:rFonts w:ascii="New York" w:hAnsi="New York"/>
                <w:highlight w:val="darkYellow"/>
              </w:rPr>
            </w:pPr>
            <w:r>
              <w:rPr>
                <w:rFonts w:ascii="New York" w:hAnsi="New York" w:hint="eastAsia"/>
                <w:highlight w:val="darkYellow"/>
                <w:lang w:bidi="ar"/>
              </w:rPr>
              <w:t>Working Assumption</w:t>
            </w:r>
          </w:p>
          <w:p w14:paraId="1EA46285" w14:textId="77777777" w:rsidR="008E60B9" w:rsidRDefault="00B63B4B">
            <w:pPr>
              <w:pStyle w:val="aff2"/>
              <w:numPr>
                <w:ilvl w:val="0"/>
                <w:numId w:val="35"/>
              </w:numPr>
              <w:spacing w:before="120"/>
              <w:jc w:val="both"/>
              <w:textAlignment w:val="baseline"/>
              <w:rPr>
                <w:rFonts w:ascii="New York" w:hAnsi="New York"/>
              </w:rPr>
            </w:pPr>
            <w:r>
              <w:rPr>
                <w:rFonts w:ascii="New York" w:hAnsi="New York" w:hint="eastAsia"/>
                <w:lang w:bidi="ar"/>
              </w:rPr>
              <w:t xml:space="preserve">Upon detecting a scheduling DCI format 1-1/1-2/0-1/0-2 indicating SSSG switching (i.e., </w:t>
            </w:r>
            <w:proofErr w:type="spellStart"/>
            <w:r>
              <w:rPr>
                <w:rFonts w:ascii="New York" w:hAnsi="New York" w:hint="eastAsia"/>
                <w:lang w:bidi="ar"/>
              </w:rPr>
              <w:t>Beh</w:t>
            </w:r>
            <w:proofErr w:type="spellEnd"/>
            <w:r>
              <w:rPr>
                <w:rFonts w:ascii="New York" w:hAnsi="New York" w:hint="eastAsia"/>
                <w:lang w:bidi="ar"/>
              </w:rPr>
              <w:t xml:space="preserve"> 2/2A/2B),</w:t>
            </w:r>
          </w:p>
          <w:p w14:paraId="1EA46286" w14:textId="77777777" w:rsidR="008E60B9" w:rsidRDefault="00B63B4B">
            <w:pPr>
              <w:pStyle w:val="aff2"/>
              <w:numPr>
                <w:ilvl w:val="1"/>
                <w:numId w:val="35"/>
              </w:numPr>
              <w:spacing w:before="120"/>
              <w:jc w:val="both"/>
              <w:textAlignment w:val="baseline"/>
              <w:rPr>
                <w:rFonts w:ascii="New York" w:hAnsi="New York"/>
              </w:rPr>
            </w:pPr>
            <w:r>
              <w:rPr>
                <w:rFonts w:ascii="New York" w:hAnsi="New York" w:hint="eastAsia"/>
                <w:lang w:bidi="ar"/>
              </w:rPr>
              <w:t xml:space="preserve">the UE applies SSSG switching on an active BWP of the serving cell at a first slot that is at least </w:t>
            </w:r>
            <w:proofErr w:type="spellStart"/>
            <w:r>
              <w:rPr>
                <w:rFonts w:ascii="New York" w:hAnsi="New York" w:hint="eastAsia"/>
                <w:i/>
                <w:lang w:bidi="ar"/>
              </w:rPr>
              <w:t>P</w:t>
            </w:r>
            <w:r>
              <w:rPr>
                <w:rFonts w:ascii="New York" w:hAnsi="New York" w:hint="eastAsia"/>
                <w:i/>
                <w:vertAlign w:val="subscript"/>
                <w:lang w:bidi="ar"/>
              </w:rPr>
              <w:t>switch</w:t>
            </w:r>
            <w:proofErr w:type="spellEnd"/>
            <w:r>
              <w:rPr>
                <w:rFonts w:ascii="New York" w:hAnsi="New York" w:hint="eastAsia"/>
                <w:lang w:bidi="ar"/>
              </w:rPr>
              <w:t xml:space="preserve"> symbols after the last symbol of the PDCCH reception</w:t>
            </w:r>
          </w:p>
          <w:p w14:paraId="1EA46287" w14:textId="77777777" w:rsidR="008E60B9" w:rsidRDefault="00B63B4B">
            <w:pPr>
              <w:pStyle w:val="aff2"/>
              <w:numPr>
                <w:ilvl w:val="2"/>
                <w:numId w:val="35"/>
              </w:numPr>
              <w:spacing w:before="120"/>
              <w:jc w:val="both"/>
              <w:textAlignment w:val="baseline"/>
              <w:rPr>
                <w:rFonts w:ascii="New York" w:hAnsi="New York"/>
              </w:rPr>
            </w:pPr>
            <w:r>
              <w:rPr>
                <w:rFonts w:ascii="New York" w:hAnsi="New York" w:hint="eastAsia"/>
                <w:lang w:bidi="ar"/>
              </w:rPr>
              <w:t>FFS: a minimum applicable scheduling offset is configured in the BWP</w:t>
            </w:r>
          </w:p>
          <w:p w14:paraId="1EA46288" w14:textId="77777777" w:rsidR="008E60B9" w:rsidRDefault="00B63B4B">
            <w:pPr>
              <w:widowControl w:val="0"/>
              <w:spacing w:before="120"/>
              <w:jc w:val="both"/>
              <w:rPr>
                <w:rFonts w:ascii="New York" w:hAnsi="New York"/>
                <w:lang w:eastAsia="zh-CN"/>
              </w:rPr>
            </w:pPr>
            <w:r>
              <w:rPr>
                <w:rFonts w:ascii="New York" w:hAnsi="New York" w:hint="eastAsia"/>
                <w:lang w:bidi="ar"/>
              </w:rPr>
              <w:t xml:space="preserve">Note: </w:t>
            </w:r>
            <w:proofErr w:type="spellStart"/>
            <w:r>
              <w:rPr>
                <w:rFonts w:ascii="New York" w:hAnsi="New York" w:hint="eastAsia"/>
                <w:i/>
                <w:lang w:bidi="ar"/>
              </w:rPr>
              <w:t>P</w:t>
            </w:r>
            <w:r>
              <w:rPr>
                <w:rFonts w:ascii="New York" w:hAnsi="New York" w:hint="eastAsia"/>
                <w:i/>
                <w:vertAlign w:val="subscript"/>
                <w:lang w:bidi="ar"/>
              </w:rPr>
              <w:t>switch</w:t>
            </w:r>
            <w:proofErr w:type="spellEnd"/>
            <w:r>
              <w:rPr>
                <w:rFonts w:ascii="New York" w:hAnsi="New York" w:hint="eastAsia"/>
                <w:lang w:bidi="ar"/>
              </w:rPr>
              <w:t xml:space="preserve"> is defined in Table 10.4-1 in TS38.213</w:t>
            </w:r>
          </w:p>
        </w:tc>
      </w:tr>
    </w:tbl>
    <w:p w14:paraId="1EA4628A" w14:textId="77777777" w:rsidR="008E60B9" w:rsidRDefault="00B63B4B">
      <w:pPr>
        <w:rPr>
          <w:b/>
          <w:i/>
          <w:lang w:eastAsia="zh-CN"/>
        </w:rPr>
      </w:pPr>
      <w:r>
        <w:rPr>
          <w:b/>
          <w:i/>
          <w:lang w:eastAsia="zh-CN"/>
        </w:rPr>
        <w:t>Proposal 4: If minimum scheduling offset is configured in the active BWP, the application delay of PDCCH skipping or SSSG switching is at least max (applicable K0min, Z), where K0min is the current applied minimum scheduling offset in the active BWP.</w:t>
      </w:r>
    </w:p>
    <w:p w14:paraId="1EA4628B" w14:textId="77777777" w:rsidR="008E60B9" w:rsidRDefault="00B63B4B">
      <w:pPr>
        <w:rPr>
          <w:b/>
          <w:i/>
          <w:lang w:eastAsia="zh-CN"/>
        </w:rPr>
      </w:pPr>
      <w:r>
        <w:rPr>
          <w:b/>
          <w:i/>
          <w:lang w:eastAsia="zh-CN"/>
        </w:rPr>
        <w:lastRenderedPageBreak/>
        <w:t>Proposal 5: Adopt the Text Proposal 2 for the application delay of PDCCH monitoring adaptation.</w:t>
      </w:r>
    </w:p>
    <w:p w14:paraId="1EA4628C" w14:textId="77777777" w:rsidR="008E60B9" w:rsidRDefault="00B63B4B">
      <w:pPr>
        <w:rPr>
          <w:b/>
          <w:i/>
          <w:lang w:eastAsia="zh-CN"/>
        </w:rPr>
      </w:pPr>
      <w:r>
        <w:rPr>
          <w:b/>
          <w:i/>
          <w:lang w:eastAsia="zh-CN"/>
        </w:rPr>
        <w:t xml:space="preserve">Proposal 6: Adopt the DL retransmission timer in Alt.1 to handle the retransmission of PDCCH skipping, i.e. the UE still performs PDCCH monitoring for HARQ retransmission when </w:t>
      </w:r>
      <w:proofErr w:type="spellStart"/>
      <w:r>
        <w:rPr>
          <w:b/>
          <w:i/>
          <w:lang w:eastAsia="zh-CN"/>
        </w:rPr>
        <w:t>drx-RetransmissionTimerDL</w:t>
      </w:r>
      <w:proofErr w:type="spellEnd"/>
      <w:r>
        <w:rPr>
          <w:b/>
          <w:i/>
          <w:lang w:eastAsia="zh-CN"/>
        </w:rPr>
        <w:t xml:space="preserve"> is running.</w:t>
      </w:r>
    </w:p>
    <w:p w14:paraId="1EA4628D" w14:textId="77777777" w:rsidR="008E60B9" w:rsidRDefault="00B63B4B">
      <w:pPr>
        <w:rPr>
          <w:lang w:eastAsia="zh-CN"/>
        </w:rPr>
      </w:pPr>
      <w:r>
        <w:rPr>
          <w:b/>
          <w:i/>
          <w:lang w:eastAsia="zh-CN"/>
        </w:rPr>
        <w:t>Proposal 7: Adopt the Text Proposal 3 on the handling of HARQ retransmission.</w:t>
      </w:r>
    </w:p>
    <w:p w14:paraId="1EA4628E" w14:textId="77777777" w:rsidR="008E60B9" w:rsidRDefault="00B63B4B">
      <w:pPr>
        <w:rPr>
          <w:b/>
          <w:i/>
          <w:lang w:eastAsia="zh-CN"/>
        </w:rPr>
      </w:pPr>
      <w:r>
        <w:rPr>
          <w:b/>
          <w:i/>
          <w:lang w:eastAsia="zh-CN"/>
        </w:rPr>
        <w:t xml:space="preserve">Proposal 8: If the active BWP is switched due to expiration of </w:t>
      </w:r>
      <w:proofErr w:type="spellStart"/>
      <w:r>
        <w:rPr>
          <w:b/>
          <w:i/>
          <w:lang w:eastAsia="zh-CN"/>
        </w:rPr>
        <w:t>bwp-InactivityTimer</w:t>
      </w:r>
      <w:proofErr w:type="spellEnd"/>
      <w:r>
        <w:rPr>
          <w:b/>
          <w:i/>
          <w:lang w:eastAsia="zh-CN"/>
        </w:rPr>
        <w:t xml:space="preserve"> before the end of a PDCCH skipping duration, the default behavior on the new active BWP is </w:t>
      </w:r>
    </w:p>
    <w:p w14:paraId="1EA4628F" w14:textId="77777777" w:rsidR="008E60B9" w:rsidRDefault="00B63B4B">
      <w:pPr>
        <w:pStyle w:val="aff2"/>
        <w:numPr>
          <w:ilvl w:val="0"/>
          <w:numId w:val="36"/>
        </w:numPr>
        <w:rPr>
          <w:b/>
          <w:i/>
          <w:sz w:val="22"/>
          <w:lang w:eastAsia="zh-CN"/>
        </w:rPr>
      </w:pPr>
      <w:r>
        <w:rPr>
          <w:b/>
          <w:i/>
          <w:sz w:val="22"/>
          <w:lang w:eastAsia="zh-CN"/>
        </w:rPr>
        <w:t>UE starts monitoring PDCCH according to the configured SS sets if SSSG is not configured on the new active BWP;</w:t>
      </w:r>
    </w:p>
    <w:p w14:paraId="1EA46290" w14:textId="77777777" w:rsidR="008E60B9" w:rsidRDefault="00B63B4B">
      <w:pPr>
        <w:pStyle w:val="aff2"/>
        <w:numPr>
          <w:ilvl w:val="0"/>
          <w:numId w:val="36"/>
        </w:numPr>
        <w:rPr>
          <w:b/>
          <w:i/>
          <w:sz w:val="22"/>
          <w:lang w:eastAsia="zh-CN"/>
        </w:rPr>
      </w:pPr>
      <w:r>
        <w:rPr>
          <w:b/>
          <w:i/>
          <w:sz w:val="22"/>
          <w:lang w:eastAsia="zh-CN"/>
        </w:rPr>
        <w:t xml:space="preserve"> UE starts monitoring PDCCH according to the SS set(s) associated with SSSG#0 if SSSG is configured on the new active BWP.</w:t>
      </w:r>
    </w:p>
    <w:p w14:paraId="1EA46291" w14:textId="77777777" w:rsidR="008E60B9" w:rsidRDefault="00B63B4B">
      <w:pPr>
        <w:rPr>
          <w:b/>
          <w:i/>
          <w:lang w:eastAsia="zh-CN"/>
        </w:rPr>
      </w:pPr>
      <w:r>
        <w:rPr>
          <w:b/>
          <w:i/>
          <w:lang w:eastAsia="zh-CN"/>
        </w:rPr>
        <w:t xml:space="preserve">Proposal 9: In case of a scheduling DCI indicating PDCCH monitoring adaptation and BWP switching simultaneously, </w:t>
      </w:r>
    </w:p>
    <w:p w14:paraId="1EA46292" w14:textId="77777777" w:rsidR="008E60B9" w:rsidRDefault="00B63B4B">
      <w:pPr>
        <w:pStyle w:val="aff2"/>
        <w:numPr>
          <w:ilvl w:val="0"/>
          <w:numId w:val="29"/>
        </w:numPr>
        <w:rPr>
          <w:b/>
          <w:i/>
          <w:sz w:val="22"/>
          <w:lang w:eastAsia="zh-CN"/>
        </w:rPr>
      </w:pPr>
      <w:r>
        <w:rPr>
          <w:b/>
          <w:i/>
          <w:sz w:val="22"/>
          <w:lang w:eastAsia="zh-CN"/>
        </w:rPr>
        <w:t xml:space="preserve">If PDCCH skipping is indicated, the skipping duration starts from </w:t>
      </w:r>
      <w:r>
        <w:rPr>
          <w:b/>
          <w:i/>
          <w:sz w:val="22"/>
        </w:rPr>
        <w:t>the slot indicated by the slot offset value of the time domain resource assignment field in the DCI format</w:t>
      </w:r>
      <w:r>
        <w:rPr>
          <w:b/>
          <w:i/>
          <w:sz w:val="22"/>
          <w:lang w:eastAsia="zh-CN"/>
        </w:rPr>
        <w:t>;</w:t>
      </w:r>
    </w:p>
    <w:p w14:paraId="1EA46293" w14:textId="77777777" w:rsidR="008E60B9" w:rsidRDefault="00B63B4B">
      <w:pPr>
        <w:pStyle w:val="aff2"/>
        <w:numPr>
          <w:ilvl w:val="0"/>
          <w:numId w:val="29"/>
        </w:numPr>
        <w:rPr>
          <w:sz w:val="22"/>
          <w:lang w:eastAsia="zh-CN"/>
        </w:rPr>
      </w:pPr>
      <w:r>
        <w:rPr>
          <w:b/>
          <w:i/>
          <w:sz w:val="22"/>
          <w:lang w:eastAsia="zh-CN"/>
        </w:rPr>
        <w:t xml:space="preserve">If SSSG switching is indicated, the indicated SSSG takes effect from </w:t>
      </w:r>
      <w:r>
        <w:rPr>
          <w:b/>
          <w:i/>
          <w:sz w:val="22"/>
        </w:rPr>
        <w:t>the slot indicated by the slot offset value of the time domain resource assignment field in the DCI format</w:t>
      </w:r>
      <w:r>
        <w:rPr>
          <w:b/>
          <w:i/>
          <w:sz w:val="22"/>
          <w:lang w:eastAsia="zh-CN"/>
        </w:rPr>
        <w:t>.</w:t>
      </w:r>
    </w:p>
    <w:p w14:paraId="1EA46294" w14:textId="77777777" w:rsidR="008E60B9" w:rsidRDefault="00B63B4B">
      <w:pPr>
        <w:rPr>
          <w:b/>
          <w:i/>
          <w:lang w:eastAsia="zh-CN"/>
        </w:rPr>
      </w:pPr>
      <w:r>
        <w:rPr>
          <w:b/>
          <w:i/>
          <w:lang w:eastAsia="zh-CN"/>
        </w:rPr>
        <w:t>Proposal 10: If the UE is skipping PDCCH monitoring for a duration and at the first slot after the last OFDM symbol of a positive SR transmission in PUCCH, the UE stops PDCCH skipping in the duration.</w:t>
      </w:r>
    </w:p>
    <w:p w14:paraId="1EA46295" w14:textId="77777777" w:rsidR="008E60B9" w:rsidRDefault="00B63B4B">
      <w:pPr>
        <w:rPr>
          <w:b/>
          <w:i/>
          <w:lang w:eastAsia="zh-CN"/>
        </w:rPr>
      </w:pPr>
      <w:r>
        <w:rPr>
          <w:b/>
          <w:i/>
          <w:lang w:eastAsia="zh-CN"/>
        </w:rPr>
        <w:t>Proposal 11: Support SSSG switching to a SSSG with shorter PDCCH monitoring periodicity when RAR window/</w:t>
      </w:r>
      <w:proofErr w:type="spellStart"/>
      <w:r>
        <w:rPr>
          <w:b/>
          <w:i/>
          <w:lang w:eastAsia="zh-CN"/>
        </w:rPr>
        <w:t>MsgB</w:t>
      </w:r>
      <w:proofErr w:type="spellEnd"/>
      <w:r>
        <w:rPr>
          <w:b/>
          <w:i/>
          <w:lang w:eastAsia="zh-CN"/>
        </w:rPr>
        <w:t xml:space="preserve"> window/contention resolution timer is running or at the first slot after the last OFDM symbol of a positive SR transmission in </w:t>
      </w:r>
      <w:proofErr w:type="gramStart"/>
      <w:r>
        <w:rPr>
          <w:b/>
          <w:i/>
          <w:lang w:eastAsia="zh-CN"/>
        </w:rPr>
        <w:t>PUCCH .</w:t>
      </w:r>
      <w:proofErr w:type="gramEnd"/>
    </w:p>
    <w:p w14:paraId="1EA46296" w14:textId="77777777" w:rsidR="008E60B9" w:rsidRDefault="00B63B4B">
      <w:pPr>
        <w:rPr>
          <w:b/>
          <w:i/>
          <w:lang w:eastAsia="zh-CN"/>
        </w:rPr>
      </w:pPr>
      <w:r>
        <w:rPr>
          <w:b/>
          <w:i/>
          <w:lang w:eastAsia="zh-CN"/>
        </w:rPr>
        <w:t>Proposal 12: Continue counting the PDCCH skipping duration outside active time.</w:t>
      </w:r>
    </w:p>
    <w:p w14:paraId="1EA46297" w14:textId="77777777" w:rsidR="008E60B9" w:rsidRDefault="008E60B9">
      <w:pPr>
        <w:rPr>
          <w:b/>
          <w:sz w:val="21"/>
          <w:szCs w:val="24"/>
          <w:lang w:eastAsia="zh-CN"/>
        </w:rPr>
      </w:pPr>
    </w:p>
    <w:p w14:paraId="1EA46298" w14:textId="77777777" w:rsidR="008E60B9" w:rsidRDefault="00B63B4B">
      <w:pPr>
        <w:pStyle w:val="2"/>
        <w:numPr>
          <w:ilvl w:val="0"/>
          <w:numId w:val="33"/>
        </w:numPr>
        <w:spacing w:line="240" w:lineRule="auto"/>
        <w:rPr>
          <w:szCs w:val="22"/>
          <w:lang w:val="en-US" w:eastAsia="zh-CN"/>
        </w:rPr>
      </w:pPr>
      <w:proofErr w:type="spellStart"/>
      <w:r>
        <w:rPr>
          <w:rFonts w:hint="eastAsia"/>
          <w:lang w:eastAsia="zh-CN"/>
        </w:rPr>
        <w:t>Spreadtrum</w:t>
      </w:r>
      <w:proofErr w:type="spellEnd"/>
      <w:r>
        <w:rPr>
          <w:rFonts w:hint="eastAsia"/>
          <w:lang w:eastAsia="zh-CN"/>
        </w:rPr>
        <w:t xml:space="preserve"> Communications</w:t>
      </w:r>
    </w:p>
    <w:p w14:paraId="1EA46299"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R1-2203311</w:t>
      </w:r>
      <w:r>
        <w:rPr>
          <w:rFonts w:ascii="Times New Roman" w:hAnsi="Times New Roman" w:hint="eastAsia"/>
          <w:b/>
          <w:sz w:val="21"/>
          <w:lang w:eastAsia="zh-CN"/>
        </w:rPr>
        <w:tab/>
        <w:t>Remaining issues on enhancements for power saving adaptation during active time</w:t>
      </w:r>
      <w:r>
        <w:rPr>
          <w:rFonts w:ascii="Times New Roman" w:hAnsi="Times New Roman" w:hint="eastAsia"/>
          <w:b/>
          <w:sz w:val="21"/>
          <w:lang w:eastAsia="zh-CN"/>
        </w:rPr>
        <w:tab/>
      </w:r>
      <w:proofErr w:type="spellStart"/>
      <w:r>
        <w:rPr>
          <w:rFonts w:ascii="Times New Roman" w:hAnsi="Times New Roman" w:hint="eastAsia"/>
          <w:b/>
          <w:sz w:val="21"/>
          <w:lang w:eastAsia="zh-CN"/>
        </w:rPr>
        <w:t>Spreadtrum</w:t>
      </w:r>
      <w:proofErr w:type="spellEnd"/>
      <w:r>
        <w:rPr>
          <w:rFonts w:ascii="Times New Roman" w:hAnsi="Times New Roman" w:hint="eastAsia"/>
          <w:b/>
          <w:sz w:val="21"/>
          <w:lang w:eastAsia="zh-CN"/>
        </w:rPr>
        <w:t xml:space="preserve"> Communications</w:t>
      </w:r>
    </w:p>
    <w:p w14:paraId="1EA4629A" w14:textId="77777777" w:rsidR="008E60B9" w:rsidRDefault="00B63B4B">
      <w:pPr>
        <w:rPr>
          <w:b/>
          <w:i/>
          <w:lang w:val="en-GB"/>
        </w:rPr>
      </w:pPr>
      <w:r>
        <w:rPr>
          <w:b/>
          <w:i/>
          <w:lang w:val="en-GB"/>
        </w:rPr>
        <w:t xml:space="preserve">Proposal 1: Rel-17 SSSG switching does not interact with the DRX HARQ-ACK timer or retransmission timer. </w:t>
      </w:r>
    </w:p>
    <w:p w14:paraId="1EA4629B" w14:textId="77777777" w:rsidR="008E60B9" w:rsidRDefault="00B63B4B">
      <w:pPr>
        <w:rPr>
          <w:b/>
          <w:i/>
          <w:lang w:val="en-GB"/>
        </w:rPr>
      </w:pPr>
      <w:r>
        <w:rPr>
          <w:b/>
          <w:i/>
          <w:lang w:val="en-GB"/>
        </w:rPr>
        <w:t xml:space="preserve">Proposal 2: For UL grant, UE may monitor PDCCH in PDCCH skipping duration during running of DRX HARQ-ACK timer or retransmission timer. </w:t>
      </w:r>
    </w:p>
    <w:p w14:paraId="1EA4629C" w14:textId="77777777" w:rsidR="008E60B9" w:rsidRDefault="008E60B9">
      <w:pPr>
        <w:rPr>
          <w:b/>
          <w:sz w:val="21"/>
          <w:szCs w:val="24"/>
          <w:lang w:eastAsia="zh-CN"/>
        </w:rPr>
      </w:pPr>
    </w:p>
    <w:p w14:paraId="1EA4629D" w14:textId="77777777" w:rsidR="008E60B9" w:rsidRDefault="00B63B4B">
      <w:pPr>
        <w:pStyle w:val="2"/>
        <w:numPr>
          <w:ilvl w:val="0"/>
          <w:numId w:val="33"/>
        </w:numPr>
        <w:spacing w:line="240" w:lineRule="auto"/>
        <w:rPr>
          <w:szCs w:val="22"/>
          <w:lang w:val="en-US" w:eastAsia="zh-CN"/>
        </w:rPr>
      </w:pPr>
      <w:r>
        <w:rPr>
          <w:szCs w:val="22"/>
          <w:lang w:val="en-US" w:eastAsia="zh-CN"/>
        </w:rPr>
        <w:t>CATT</w:t>
      </w:r>
    </w:p>
    <w:p w14:paraId="1EA4629E"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R1-2203479</w:t>
      </w:r>
      <w:r>
        <w:rPr>
          <w:rFonts w:ascii="Times New Roman" w:hAnsi="Times New Roman" w:hint="eastAsia"/>
          <w:b/>
          <w:sz w:val="21"/>
          <w:lang w:eastAsia="zh-CN"/>
        </w:rPr>
        <w:tab/>
        <w:t>Remaining issues of PDCCH monitoring adaptation</w:t>
      </w:r>
      <w:r>
        <w:rPr>
          <w:rFonts w:ascii="Times New Roman" w:hAnsi="Times New Roman" w:hint="eastAsia"/>
          <w:b/>
          <w:sz w:val="21"/>
          <w:lang w:eastAsia="zh-CN"/>
        </w:rPr>
        <w:tab/>
        <w:t>CATT</w:t>
      </w:r>
    </w:p>
    <w:p w14:paraId="1EA4629F" w14:textId="77777777" w:rsidR="008E60B9" w:rsidRDefault="00B63B4B">
      <w:pPr>
        <w:pStyle w:val="ab"/>
        <w:rPr>
          <w:b/>
          <w:i/>
          <w:lang w:eastAsia="zh-CN"/>
        </w:rPr>
      </w:pPr>
      <w:r>
        <w:rPr>
          <w:b/>
          <w:i/>
          <w:lang w:eastAsia="zh-CN"/>
        </w:rPr>
        <w:t>Proposal</w:t>
      </w:r>
      <w:r>
        <w:rPr>
          <w:rFonts w:hint="eastAsia"/>
          <w:b/>
          <w:i/>
          <w:lang w:eastAsia="zh-CN"/>
        </w:rPr>
        <w:t xml:space="preserve"> 1</w:t>
      </w:r>
      <w:r>
        <w:rPr>
          <w:rFonts w:hint="eastAsia"/>
          <w:b/>
          <w:i/>
          <w:lang w:eastAsia="zh-CN"/>
        </w:rPr>
        <w:t>：</w:t>
      </w:r>
      <w:r>
        <w:rPr>
          <w:rFonts w:hint="eastAsia"/>
          <w:b/>
          <w:i/>
          <w:lang w:eastAsia="zh-CN"/>
        </w:rPr>
        <w:t xml:space="preserve">If UE is indicated </w:t>
      </w:r>
      <w:r>
        <w:rPr>
          <w:b/>
          <w:i/>
          <w:lang w:eastAsia="zh-CN"/>
        </w:rPr>
        <w:t xml:space="preserve">in </w:t>
      </w:r>
      <w:r>
        <w:rPr>
          <w:rFonts w:hint="eastAsia"/>
          <w:b/>
          <w:i/>
          <w:lang w:eastAsia="zh-CN"/>
        </w:rPr>
        <w:t>skip</w:t>
      </w:r>
      <w:r>
        <w:rPr>
          <w:b/>
          <w:i/>
          <w:lang w:eastAsia="zh-CN"/>
        </w:rPr>
        <w:t>ping an interval of</w:t>
      </w:r>
      <w:r>
        <w:rPr>
          <w:rFonts w:hint="eastAsia"/>
          <w:b/>
          <w:i/>
          <w:lang w:eastAsia="zh-CN"/>
        </w:rPr>
        <w:t xml:space="preserve"> the PDCCH monitoring, UE would keep skipping</w:t>
      </w:r>
      <w:r>
        <w:rPr>
          <w:b/>
          <w:i/>
          <w:lang w:eastAsia="zh-CN"/>
        </w:rPr>
        <w:t xml:space="preserve"> the interval of PDCCH monitoring and monitor the PDCCH at the next PDCCH monitoring occasion after the skipping interval</w:t>
      </w:r>
      <w:r>
        <w:rPr>
          <w:rFonts w:hint="eastAsia"/>
          <w:b/>
          <w:i/>
          <w:lang w:eastAsia="zh-CN"/>
        </w:rPr>
        <w:t xml:space="preserve"> until </w:t>
      </w:r>
      <w:r>
        <w:rPr>
          <w:b/>
          <w:i/>
          <w:lang w:eastAsia="zh-CN"/>
        </w:rPr>
        <w:t>UE receives a new PDCCH skipping indication</w:t>
      </w:r>
      <w:r>
        <w:rPr>
          <w:rFonts w:hint="eastAsia"/>
          <w:b/>
          <w:i/>
          <w:lang w:eastAsia="zh-CN"/>
        </w:rPr>
        <w:t>.</w:t>
      </w:r>
    </w:p>
    <w:p w14:paraId="1EA462A0" w14:textId="77777777" w:rsidR="008E60B9" w:rsidRDefault="00B63B4B">
      <w:pPr>
        <w:pStyle w:val="ab"/>
        <w:rPr>
          <w:b/>
          <w:i/>
          <w:lang w:eastAsia="zh-CN"/>
        </w:rPr>
      </w:pPr>
      <w:r>
        <w:rPr>
          <w:rFonts w:hint="eastAsia"/>
          <w:b/>
          <w:i/>
          <w:lang w:eastAsia="zh-CN"/>
        </w:rPr>
        <w:t>Proposal 2: The Text Proposal 1 below is adopted.</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8E60B9" w14:paraId="1EA462B1" w14:textId="77777777">
        <w:tc>
          <w:tcPr>
            <w:tcW w:w="9288" w:type="dxa"/>
            <w:shd w:val="clear" w:color="auto" w:fill="auto"/>
          </w:tcPr>
          <w:p w14:paraId="1EA462A1" w14:textId="77777777" w:rsidR="008E60B9" w:rsidRDefault="00B63B4B">
            <w:pPr>
              <w:spacing w:before="120"/>
              <w:jc w:val="both"/>
              <w:rPr>
                <w:rFonts w:ascii="New York" w:hAnsi="New York"/>
                <w:color w:val="FF0000"/>
                <w:lang w:eastAsia="zh-CN"/>
              </w:rPr>
            </w:pPr>
            <w:r>
              <w:rPr>
                <w:rFonts w:ascii="New York" w:hAnsi="New York" w:hint="eastAsia"/>
                <w:color w:val="FF0000"/>
                <w:lang w:eastAsia="zh-CN"/>
              </w:rPr>
              <w:t>--------------------------------- Start of Text Proposal 1 for TS 38.213------------------------------------</w:t>
            </w:r>
          </w:p>
          <w:p w14:paraId="1EA462A2" w14:textId="77777777" w:rsidR="008E60B9" w:rsidRDefault="00B63B4B">
            <w:pPr>
              <w:spacing w:before="120"/>
              <w:jc w:val="center"/>
              <w:rPr>
                <w:rFonts w:ascii="New York" w:hAnsi="New York"/>
              </w:rPr>
            </w:pPr>
            <w:r>
              <w:rPr>
                <w:rFonts w:ascii="New York" w:hAnsi="New York" w:hint="eastAsia"/>
                <w:color w:val="FF0000"/>
                <w:lang w:eastAsia="zh-CN"/>
              </w:rPr>
              <w:lastRenderedPageBreak/>
              <w:t>&lt; Unchanged parts are omitted &gt;</w:t>
            </w:r>
          </w:p>
          <w:p w14:paraId="1EA462A3" w14:textId="77777777" w:rsidR="008E60B9" w:rsidRDefault="00B63B4B">
            <w:pPr>
              <w:pStyle w:val="ab"/>
              <w:spacing w:before="120"/>
              <w:rPr>
                <w:b/>
                <w:lang w:val="en-GB" w:eastAsia="zh-CN"/>
              </w:rPr>
            </w:pPr>
            <w:r>
              <w:rPr>
                <w:rFonts w:hint="eastAsia"/>
                <w:b/>
                <w:lang w:val="en-GB" w:eastAsia="zh-CN"/>
              </w:rPr>
              <w:t>10.4</w:t>
            </w:r>
            <w:r>
              <w:rPr>
                <w:rFonts w:hint="eastAsia"/>
                <w:b/>
                <w:lang w:val="en-GB" w:eastAsia="zh-CN"/>
              </w:rPr>
              <w:tab/>
              <w:t>Search space set group switching and skipping of PDCCH monitoring</w:t>
            </w:r>
          </w:p>
          <w:p w14:paraId="1EA462A4" w14:textId="77777777" w:rsidR="008E60B9" w:rsidRDefault="00B63B4B">
            <w:pPr>
              <w:spacing w:before="120"/>
              <w:jc w:val="center"/>
              <w:rPr>
                <w:rFonts w:ascii="New York" w:hAnsi="New York"/>
                <w:color w:val="FF0000"/>
                <w:lang w:eastAsia="zh-CN"/>
              </w:rPr>
            </w:pPr>
            <w:r>
              <w:rPr>
                <w:rFonts w:ascii="New York" w:hAnsi="New York" w:hint="eastAsia"/>
                <w:color w:val="FF0000"/>
                <w:lang w:eastAsia="zh-CN"/>
              </w:rPr>
              <w:t>&lt; Unchanged parts are omitted &gt;</w:t>
            </w:r>
          </w:p>
          <w:p w14:paraId="1EA462A5" w14:textId="77777777" w:rsidR="008E60B9" w:rsidRDefault="00B63B4B">
            <w:pPr>
              <w:spacing w:before="120"/>
              <w:jc w:val="both"/>
              <w:rPr>
                <w:rFonts w:ascii="New York" w:hAnsi="New York"/>
                <w:lang w:eastAsia="zh-CN"/>
              </w:rPr>
            </w:pPr>
            <w:r>
              <w:rPr>
                <w:rFonts w:ascii="New York" w:hAnsi="New York" w:hint="eastAsia"/>
                <w:lang w:eastAsia="zh-CN"/>
              </w:rPr>
              <w:t xml:space="preserve">A UE can be provided a set of durations by </w:t>
            </w:r>
            <w:proofErr w:type="spellStart"/>
            <w:r>
              <w:rPr>
                <w:rFonts w:ascii="New York" w:hAnsi="New York" w:hint="eastAsia"/>
                <w:i/>
                <w:lang w:eastAsia="zh-CN"/>
              </w:rPr>
              <w:t>PDCCHSkippingDurationList</w:t>
            </w:r>
            <w:proofErr w:type="spellEnd"/>
            <w:r>
              <w:rPr>
                <w:rFonts w:ascii="New York" w:hAnsi="New York" w:hint="eastAsia"/>
                <w:iCs/>
                <w:lang w:eastAsia="zh-CN"/>
              </w:rPr>
              <w:t xml:space="preserve"> </w:t>
            </w:r>
            <w:r>
              <w:rPr>
                <w:rFonts w:ascii="New York" w:hAnsi="New York" w:hint="eastAsia"/>
              </w:rPr>
              <w:t>for PDCCH monitoring on an active DL BWP of a serving cell</w:t>
            </w:r>
            <w:r>
              <w:rPr>
                <w:rFonts w:ascii="New York" w:hAnsi="New York" w:hint="eastAsia"/>
                <w:iCs/>
                <w:lang w:eastAsia="zh-CN"/>
              </w:rPr>
              <w:t xml:space="preserve"> and, if the UE is not provided </w:t>
            </w:r>
            <w:r>
              <w:rPr>
                <w:rFonts w:ascii="New York" w:hAnsi="New York" w:hint="eastAsia"/>
                <w:i/>
                <w:lang w:eastAsia="zh-CN"/>
              </w:rPr>
              <w:t>searchSpaceGroupIdList-r17</w:t>
            </w:r>
            <w:r>
              <w:rPr>
                <w:rFonts w:ascii="New York" w:hAnsi="New York" w:hint="eastAsia"/>
                <w:iCs/>
                <w:lang w:eastAsia="zh-CN"/>
              </w:rPr>
              <w:t xml:space="preserve"> on the active DL BWP of the serving cell, a </w:t>
            </w:r>
            <w:r>
              <w:rPr>
                <w:rFonts w:ascii="New York" w:hAnsi="New York" w:hint="eastAsia"/>
                <w:lang w:eastAsia="zh-CN"/>
              </w:rPr>
              <w:t xml:space="preserve">DCI format 0_1 and a DCI format 0_2 that schedule PUSCH transmission, and a DCI format 1_1 and a DCI format 1_2 that schedule PDSCH receptions can include a PDCCH monitoring adaptation field of 1 bit or of 2 bits. </w:t>
            </w:r>
          </w:p>
          <w:p w14:paraId="1EA462A6" w14:textId="77777777" w:rsidR="008E60B9" w:rsidRDefault="00B63B4B">
            <w:pPr>
              <w:spacing w:before="120"/>
              <w:jc w:val="both"/>
              <w:rPr>
                <w:rFonts w:ascii="New York" w:hAnsi="New York"/>
                <w:lang w:eastAsia="zh-CN"/>
              </w:rPr>
            </w:pPr>
            <w:r>
              <w:rPr>
                <w:rFonts w:ascii="New York" w:hAnsi="New York" w:hint="eastAsia"/>
                <w:lang w:eastAsia="zh-CN"/>
              </w:rPr>
              <w:t xml:space="preserve">If the field has 1 bit and for </w:t>
            </w:r>
            <w:r>
              <w:rPr>
                <w:rFonts w:ascii="New York" w:hAnsi="New York" w:hint="eastAsia"/>
              </w:rPr>
              <w:t xml:space="preserve">PDCCH monitoring by the UE according to </w:t>
            </w:r>
            <w:r>
              <w:rPr>
                <w:rFonts w:ascii="New York" w:hAnsi="New York" w:hint="eastAsia"/>
                <w:lang w:eastAsia="zh-CN"/>
              </w:rPr>
              <w:t>Type3-PDCCH CSS sets or USS sets on the active DL BWP of the serving cell</w:t>
            </w:r>
          </w:p>
          <w:p w14:paraId="1EA462A7" w14:textId="77777777" w:rsidR="008E60B9" w:rsidRDefault="00B63B4B">
            <w:pPr>
              <w:pStyle w:val="B1"/>
              <w:spacing w:before="120"/>
              <w:jc w:val="both"/>
              <w:rPr>
                <w:rFonts w:ascii="New York" w:hAnsi="New York"/>
              </w:rPr>
            </w:pPr>
            <w:r>
              <w:rPr>
                <w:rFonts w:ascii="New York" w:hAnsi="New York" w:hint="eastAsia"/>
              </w:rPr>
              <w:t>-</w:t>
            </w:r>
            <w:r>
              <w:rPr>
                <w:rFonts w:ascii="New York" w:hAnsi="New York" w:hint="eastAsia"/>
              </w:rPr>
              <w:tab/>
              <w:t>a '0' value for the bit indicates no skipping in PDCCH monitoring</w:t>
            </w:r>
          </w:p>
          <w:p w14:paraId="1EA462A8" w14:textId="77777777" w:rsidR="008E60B9" w:rsidRDefault="00B63B4B">
            <w:pPr>
              <w:pStyle w:val="B1"/>
              <w:spacing w:before="120"/>
              <w:jc w:val="both"/>
              <w:rPr>
                <w:rFonts w:ascii="New York" w:hAnsi="New York"/>
              </w:rPr>
            </w:pPr>
            <w:r>
              <w:rPr>
                <w:rFonts w:ascii="New York" w:hAnsi="New York" w:hint="eastAsia"/>
              </w:rPr>
              <w:t>-</w:t>
            </w:r>
            <w:r>
              <w:rPr>
                <w:rFonts w:ascii="New York" w:hAnsi="New York" w:hint="eastAsia"/>
              </w:rPr>
              <w:tab/>
              <w:t>a '1' value for the bit indicates skipping PDCCH monitoring for a duration provided by the first value in the set of durations</w:t>
            </w:r>
          </w:p>
          <w:p w14:paraId="1EA462A9" w14:textId="77777777" w:rsidR="008E60B9" w:rsidRDefault="00B63B4B">
            <w:pPr>
              <w:spacing w:before="120"/>
              <w:jc w:val="both"/>
              <w:rPr>
                <w:rFonts w:ascii="New York" w:hAnsi="New York"/>
                <w:lang w:eastAsia="zh-CN"/>
              </w:rPr>
            </w:pPr>
            <w:r>
              <w:rPr>
                <w:rFonts w:ascii="New York" w:hAnsi="New York" w:hint="eastAsia"/>
                <w:lang w:eastAsia="zh-CN"/>
              </w:rPr>
              <w:t xml:space="preserve">If the field has 2 bits and for </w:t>
            </w:r>
            <w:r>
              <w:rPr>
                <w:rFonts w:ascii="New York" w:hAnsi="New York" w:hint="eastAsia"/>
              </w:rPr>
              <w:t xml:space="preserve">PDCCH monitoring by the UE according to </w:t>
            </w:r>
            <w:r>
              <w:rPr>
                <w:rFonts w:ascii="New York" w:hAnsi="New York" w:hint="eastAsia"/>
                <w:lang w:eastAsia="zh-CN"/>
              </w:rPr>
              <w:t>Type3-PDCCH CSS sets or USS sets</w:t>
            </w:r>
            <w:r>
              <w:rPr>
                <w:rFonts w:ascii="New York" w:hAnsi="New York" w:hint="eastAsia"/>
              </w:rPr>
              <w:t xml:space="preserve"> on the active DL BWP of the serving cell</w:t>
            </w:r>
          </w:p>
          <w:p w14:paraId="1EA462AA" w14:textId="77777777" w:rsidR="008E60B9" w:rsidRDefault="00B63B4B">
            <w:pPr>
              <w:pStyle w:val="B1"/>
              <w:spacing w:before="120"/>
              <w:jc w:val="both"/>
              <w:rPr>
                <w:rFonts w:ascii="New York" w:hAnsi="New York"/>
              </w:rPr>
            </w:pPr>
            <w:r>
              <w:rPr>
                <w:rFonts w:ascii="New York" w:hAnsi="New York" w:hint="eastAsia"/>
              </w:rPr>
              <w:t>-</w:t>
            </w:r>
            <w:r>
              <w:rPr>
                <w:rFonts w:ascii="New York" w:hAnsi="New York" w:hint="eastAsia"/>
              </w:rPr>
              <w:tab/>
              <w:t xml:space="preserve">a '00' value for the bits indicates no skipping in PDCCH monitoring </w:t>
            </w:r>
          </w:p>
          <w:p w14:paraId="1EA462AB" w14:textId="77777777" w:rsidR="008E60B9" w:rsidRDefault="00B63B4B">
            <w:pPr>
              <w:pStyle w:val="B1"/>
              <w:spacing w:before="120"/>
              <w:jc w:val="both"/>
              <w:rPr>
                <w:rFonts w:ascii="New York" w:hAnsi="New York"/>
              </w:rPr>
            </w:pPr>
            <w:r>
              <w:rPr>
                <w:rFonts w:ascii="New York" w:hAnsi="New York" w:hint="eastAsia"/>
              </w:rPr>
              <w:t>-</w:t>
            </w:r>
            <w:r>
              <w:rPr>
                <w:rFonts w:ascii="New York" w:hAnsi="New York" w:hint="eastAsia"/>
              </w:rPr>
              <w:tab/>
              <w:t>a '01' value for the bits indicates skipping PDCCH monitoring for a duration provided by the first value in the set of durations</w:t>
            </w:r>
          </w:p>
          <w:p w14:paraId="1EA462AC" w14:textId="77777777" w:rsidR="008E60B9" w:rsidRDefault="00B63B4B">
            <w:pPr>
              <w:pStyle w:val="B1"/>
              <w:spacing w:before="120"/>
              <w:jc w:val="both"/>
              <w:rPr>
                <w:rFonts w:ascii="New York" w:hAnsi="New York"/>
              </w:rPr>
            </w:pPr>
            <w:r>
              <w:rPr>
                <w:rFonts w:ascii="New York" w:hAnsi="New York" w:hint="eastAsia"/>
              </w:rPr>
              <w:t>-</w:t>
            </w:r>
            <w:r>
              <w:rPr>
                <w:rFonts w:ascii="New York" w:hAnsi="New York" w:hint="eastAsia"/>
              </w:rPr>
              <w:tab/>
              <w:t>a '10' value for the bits indicates skipping PDCCH monitoring for a duration provided by the second value in the set of durations</w:t>
            </w:r>
          </w:p>
          <w:p w14:paraId="1EA462AD" w14:textId="77777777" w:rsidR="008E60B9" w:rsidRDefault="00B63B4B">
            <w:pPr>
              <w:pStyle w:val="B1"/>
              <w:spacing w:before="120"/>
              <w:jc w:val="both"/>
              <w:rPr>
                <w:rFonts w:ascii="New York" w:hAnsi="New York"/>
              </w:rPr>
            </w:pPr>
            <w:r>
              <w:rPr>
                <w:rFonts w:ascii="New York" w:hAnsi="New York" w:hint="eastAsia"/>
              </w:rPr>
              <w:t>-</w:t>
            </w:r>
            <w:r>
              <w:rPr>
                <w:rFonts w:ascii="New York" w:hAnsi="New York" w:hint="eastAsia"/>
              </w:rPr>
              <w:tab/>
              <w:t>a '11' value for the bits indicates skipping PDCCH monitoring for a duration provided by the third value in the set of durations, if any; otherwise, if the set of durations includes two values, a use of the '11' value is reserved</w:t>
            </w:r>
          </w:p>
          <w:p w14:paraId="1EA462AE" w14:textId="77777777" w:rsidR="008E60B9" w:rsidRDefault="00B63B4B">
            <w:pPr>
              <w:spacing w:before="120"/>
              <w:jc w:val="both"/>
              <w:rPr>
                <w:rFonts w:ascii="New York" w:hAnsi="New York"/>
                <w:color w:val="FF0000"/>
                <w:lang w:val="en-GB" w:eastAsia="zh-CN"/>
              </w:rPr>
            </w:pPr>
            <w:r>
              <w:rPr>
                <w:rFonts w:ascii="New York" w:hAnsi="New York" w:hint="eastAsia"/>
                <w:color w:val="FF0000"/>
                <w:lang w:val="en-GB" w:eastAsia="zh-CN"/>
              </w:rPr>
              <w:t xml:space="preserve">When UE is indicated skipping PDCCH monitoring for a duration </w:t>
            </w:r>
            <w:r>
              <w:rPr>
                <w:rFonts w:ascii="New York" w:hAnsi="New York" w:hint="eastAsia"/>
                <w:iCs/>
                <w:color w:val="FF0000"/>
                <w:lang w:eastAsia="zh-CN"/>
              </w:rPr>
              <w:t xml:space="preserve">in a </w:t>
            </w:r>
            <w:r>
              <w:rPr>
                <w:rFonts w:ascii="New York" w:hAnsi="New York" w:hint="eastAsia"/>
                <w:color w:val="FF0000"/>
                <w:lang w:eastAsia="zh-CN"/>
              </w:rPr>
              <w:t>DCI format 0_1, DCI format 1_1, DCI format 0_2, and/or DCI format 1_2</w:t>
            </w:r>
            <w:r>
              <w:rPr>
                <w:rFonts w:ascii="New York" w:hAnsi="New York" w:hint="eastAsia"/>
                <w:color w:val="FF0000"/>
                <w:lang w:val="en-GB" w:eastAsia="zh-CN"/>
              </w:rPr>
              <w:t>,</w:t>
            </w:r>
            <w:r>
              <w:rPr>
                <w:rFonts w:ascii="New York" w:hAnsi="New York" w:hint="eastAsia"/>
                <w:iCs/>
                <w:lang w:eastAsia="zh-CN"/>
              </w:rPr>
              <w:t xml:space="preserve"> </w:t>
            </w:r>
            <w:r>
              <w:rPr>
                <w:rFonts w:ascii="New York" w:hAnsi="New York" w:hint="eastAsia"/>
                <w:color w:val="FF0000"/>
                <w:lang w:val="en-GB" w:eastAsia="zh-CN"/>
              </w:rPr>
              <w:t>UE would keep skipping the indicated interval until UE receives a new PDCCH skipping indication.</w:t>
            </w:r>
          </w:p>
          <w:p w14:paraId="1EA462AF" w14:textId="77777777" w:rsidR="008E60B9" w:rsidRDefault="00B63B4B">
            <w:pPr>
              <w:spacing w:before="120"/>
              <w:jc w:val="center"/>
              <w:rPr>
                <w:rFonts w:ascii="New York" w:hAnsi="New York"/>
                <w:color w:val="FF0000"/>
                <w:lang w:eastAsia="zh-CN"/>
              </w:rPr>
            </w:pPr>
            <w:r>
              <w:rPr>
                <w:rFonts w:ascii="New York" w:hAnsi="New York" w:hint="eastAsia"/>
                <w:color w:val="FF0000"/>
                <w:lang w:eastAsia="zh-CN"/>
              </w:rPr>
              <w:t>&lt; Unchanged parts are omitted &gt;</w:t>
            </w:r>
          </w:p>
          <w:p w14:paraId="1EA462B0" w14:textId="77777777" w:rsidR="008E60B9" w:rsidRDefault="00B63B4B">
            <w:pPr>
              <w:spacing w:before="120"/>
              <w:jc w:val="both"/>
              <w:rPr>
                <w:rFonts w:ascii="New York" w:hAnsi="New York"/>
                <w:lang w:eastAsia="zh-CN"/>
              </w:rPr>
            </w:pPr>
            <w:r>
              <w:rPr>
                <w:rFonts w:ascii="New York" w:hAnsi="New York" w:hint="eastAsia"/>
                <w:color w:val="FF0000"/>
                <w:lang w:eastAsia="zh-CN"/>
              </w:rPr>
              <w:t>----------------------------------- End of Text Proposal 1 for TS 38.213--------------------------------------------------</w:t>
            </w:r>
          </w:p>
        </w:tc>
      </w:tr>
    </w:tbl>
    <w:p w14:paraId="1EA462B2" w14:textId="77777777" w:rsidR="008E60B9" w:rsidRDefault="008E60B9">
      <w:pPr>
        <w:pStyle w:val="ab"/>
        <w:rPr>
          <w:lang w:eastAsia="zh-CN"/>
        </w:rPr>
      </w:pPr>
    </w:p>
    <w:p w14:paraId="1EA462B3" w14:textId="77777777" w:rsidR="008E60B9" w:rsidRDefault="00B63B4B">
      <w:pPr>
        <w:pStyle w:val="ab"/>
        <w:rPr>
          <w:b/>
          <w:i/>
          <w:lang w:eastAsia="zh-CN"/>
        </w:rPr>
      </w:pPr>
      <w:r>
        <w:rPr>
          <w:b/>
          <w:i/>
          <w:lang w:eastAsia="zh-CN"/>
        </w:rPr>
        <w:t>P</w:t>
      </w:r>
      <w:r>
        <w:rPr>
          <w:rFonts w:hint="eastAsia"/>
          <w:b/>
          <w:i/>
          <w:lang w:eastAsia="zh-CN"/>
        </w:rPr>
        <w:t xml:space="preserve">roposal 3: </w:t>
      </w:r>
      <w:r>
        <w:rPr>
          <w:b/>
          <w:i/>
          <w:lang w:eastAsia="zh-CN"/>
        </w:rPr>
        <w:t xml:space="preserve">PDCCH skipping duration </w:t>
      </w:r>
      <w:r>
        <w:rPr>
          <w:rFonts w:hint="eastAsia"/>
          <w:b/>
          <w:i/>
          <w:lang w:eastAsia="zh-CN"/>
        </w:rPr>
        <w:t>would not be</w:t>
      </w:r>
      <w:r>
        <w:rPr>
          <w:b/>
          <w:i/>
          <w:lang w:eastAsia="zh-CN"/>
        </w:rPr>
        <w:t xml:space="preserve"> appl</w:t>
      </w:r>
      <w:r>
        <w:rPr>
          <w:rFonts w:hint="eastAsia"/>
          <w:b/>
          <w:i/>
          <w:lang w:eastAsia="zh-CN"/>
        </w:rPr>
        <w:t>ies</w:t>
      </w:r>
      <w:r>
        <w:rPr>
          <w:b/>
          <w:i/>
          <w:lang w:eastAsia="zh-CN"/>
        </w:rPr>
        <w:t xml:space="preserve"> to outside active time</w:t>
      </w:r>
      <w:r>
        <w:rPr>
          <w:rFonts w:hint="eastAsia"/>
          <w:b/>
          <w:i/>
          <w:lang w:eastAsia="zh-CN"/>
        </w:rPr>
        <w:t>, i.e. the PDCCH skipping duration would be stopped outside the DRX active time.</w:t>
      </w:r>
    </w:p>
    <w:p w14:paraId="1EA462B4" w14:textId="77777777" w:rsidR="008E60B9" w:rsidRDefault="00B63B4B">
      <w:pPr>
        <w:pStyle w:val="ab"/>
        <w:rPr>
          <w:b/>
          <w:i/>
          <w:lang w:val="en-GB" w:eastAsia="zh-CN"/>
        </w:rPr>
      </w:pPr>
      <w:r>
        <w:rPr>
          <w:rFonts w:hint="eastAsia"/>
          <w:b/>
          <w:i/>
          <w:lang w:val="en-GB" w:eastAsia="zh-CN"/>
        </w:rPr>
        <w:t xml:space="preserve">Proposal 4: </w:t>
      </w:r>
      <w:r>
        <w:rPr>
          <w:b/>
          <w:i/>
          <w:lang w:val="en-GB" w:eastAsia="zh-CN"/>
        </w:rPr>
        <w:t>UE resets the timer after a slot of the active DL BWP of the serving cell when the UE detects a DCI format in a PDCCH reception in the slot with CRC scrambled by C-RNTI/CS-RNTI/MCS-C-RNTI/INT-RNTI/SFI-RNTI/TPC-PUSCH-RNTI/TPC-PUCCH-RNTI/TPC-SRS-RNTI/CI-RNTI/SP-CSI-RNTI.</w:t>
      </w:r>
    </w:p>
    <w:p w14:paraId="1EA462B5" w14:textId="77777777" w:rsidR="008E60B9" w:rsidRDefault="00B63B4B">
      <w:pPr>
        <w:pStyle w:val="ab"/>
        <w:rPr>
          <w:b/>
          <w:i/>
          <w:lang w:eastAsia="zh-CN"/>
        </w:rPr>
      </w:pPr>
      <w:r>
        <w:rPr>
          <w:rFonts w:hint="eastAsia"/>
          <w:b/>
          <w:i/>
          <w:lang w:eastAsia="zh-CN"/>
        </w:rPr>
        <w:t>Proposal 5: The TP 2 below is adopted.</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8E60B9" w14:paraId="1EA462BF" w14:textId="77777777">
        <w:tc>
          <w:tcPr>
            <w:tcW w:w="9288" w:type="dxa"/>
            <w:shd w:val="clear" w:color="auto" w:fill="auto"/>
          </w:tcPr>
          <w:p w14:paraId="1EA462B6" w14:textId="77777777" w:rsidR="008E60B9" w:rsidRDefault="00B63B4B">
            <w:pPr>
              <w:pStyle w:val="ab"/>
              <w:spacing w:before="120"/>
              <w:rPr>
                <w:lang w:eastAsia="zh-CN"/>
              </w:rPr>
            </w:pPr>
            <w:r>
              <w:rPr>
                <w:rFonts w:hint="eastAsia"/>
                <w:lang w:eastAsia="zh-CN"/>
              </w:rPr>
              <w:t>--------------------------------- Start of Text Proposal 2 for TS 38.213------------------------------------</w:t>
            </w:r>
          </w:p>
          <w:p w14:paraId="1EA462B7" w14:textId="77777777" w:rsidR="008E60B9" w:rsidRDefault="00B63B4B">
            <w:pPr>
              <w:pStyle w:val="ab"/>
              <w:spacing w:before="120"/>
              <w:rPr>
                <w:lang w:eastAsia="zh-CN"/>
              </w:rPr>
            </w:pPr>
            <w:r>
              <w:rPr>
                <w:rFonts w:hint="eastAsia"/>
                <w:lang w:eastAsia="zh-CN"/>
              </w:rPr>
              <w:t>&lt; Unchanged parts are omitted &gt;</w:t>
            </w:r>
          </w:p>
          <w:p w14:paraId="1EA462B8" w14:textId="77777777" w:rsidR="008E60B9" w:rsidRDefault="00B63B4B">
            <w:pPr>
              <w:pStyle w:val="ab"/>
              <w:spacing w:before="120"/>
              <w:rPr>
                <w:b/>
                <w:lang w:val="en-GB" w:eastAsia="zh-CN"/>
              </w:rPr>
            </w:pPr>
            <w:r>
              <w:rPr>
                <w:rFonts w:hint="eastAsia"/>
                <w:b/>
                <w:lang w:val="en-GB" w:eastAsia="zh-CN"/>
              </w:rPr>
              <w:lastRenderedPageBreak/>
              <w:t>10.4</w:t>
            </w:r>
            <w:r>
              <w:rPr>
                <w:rFonts w:hint="eastAsia"/>
                <w:b/>
                <w:lang w:val="en-GB" w:eastAsia="zh-CN"/>
              </w:rPr>
              <w:tab/>
              <w:t>Search space set group switching and skipping of PDCCH monitoring</w:t>
            </w:r>
          </w:p>
          <w:p w14:paraId="1EA462B9" w14:textId="77777777" w:rsidR="008E60B9" w:rsidRDefault="00B63B4B">
            <w:pPr>
              <w:pStyle w:val="ab"/>
              <w:spacing w:before="120"/>
              <w:rPr>
                <w:lang w:eastAsia="zh-CN"/>
              </w:rPr>
            </w:pPr>
            <w:r>
              <w:rPr>
                <w:rFonts w:hint="eastAsia"/>
                <w:lang w:eastAsia="zh-CN"/>
              </w:rPr>
              <w:t>&lt; Unchanged parts are omitted &gt;</w:t>
            </w:r>
          </w:p>
          <w:p w14:paraId="1EA462BA" w14:textId="77777777" w:rsidR="008E60B9" w:rsidRDefault="00B63B4B">
            <w:pPr>
              <w:pStyle w:val="ab"/>
              <w:spacing w:before="120"/>
              <w:rPr>
                <w:lang w:eastAsia="zh-CN"/>
              </w:rPr>
            </w:pPr>
            <w:r>
              <w:rPr>
                <w:rFonts w:hint="eastAsia"/>
                <w:lang w:eastAsia="zh-CN"/>
              </w:rPr>
              <w:t>If a UE is provided group indexes for a Type3-PDCCH CSS set or a USS set by searchSpaceGroupIdList-r17 and a timer value by searchSpaceSwitchTimer-r17 for PDCCH monitoring on an active DL BWP of a serving cell and the timer is running, the UE</w:t>
            </w:r>
          </w:p>
          <w:p w14:paraId="1EA462BB" w14:textId="77777777" w:rsidR="008E60B9" w:rsidRDefault="00B63B4B">
            <w:pPr>
              <w:pStyle w:val="ab"/>
              <w:spacing w:before="120"/>
              <w:rPr>
                <w:lang w:eastAsia="zh-CN"/>
              </w:rPr>
            </w:pPr>
            <w:r>
              <w:rPr>
                <w:rFonts w:hint="eastAsia"/>
                <w:lang w:eastAsia="zh-CN"/>
              </w:rPr>
              <w:t>-</w:t>
            </w:r>
            <w:r>
              <w:rPr>
                <w:rFonts w:hint="eastAsia"/>
                <w:lang w:eastAsia="zh-CN"/>
              </w:rPr>
              <w:tab/>
              <w:t>decrements the timer after a slot of the active DL BWP of the serving cell when the UE does not detect a DCI format in a PDCCH reception in the slot</w:t>
            </w:r>
          </w:p>
          <w:p w14:paraId="1EA462BC" w14:textId="77777777" w:rsidR="008E60B9" w:rsidRDefault="00B63B4B">
            <w:pPr>
              <w:pStyle w:val="ab"/>
              <w:spacing w:before="120"/>
              <w:rPr>
                <w:lang w:eastAsia="zh-CN"/>
              </w:rPr>
            </w:pPr>
            <w:r>
              <w:rPr>
                <w:rFonts w:hint="eastAsia"/>
                <w:lang w:eastAsia="zh-CN"/>
              </w:rPr>
              <w:t>-</w:t>
            </w:r>
            <w:r>
              <w:rPr>
                <w:rFonts w:hint="eastAsia"/>
                <w:lang w:eastAsia="zh-CN"/>
              </w:rPr>
              <w:tab/>
              <w:t>resets the timer after a slot of the active DL BWP of the serving cell when the UE detects a DCI format in a PDCCH reception in the slot with CRC scrambled by C-RNTI/CS-RNTI/MCS-C-RNTI</w:t>
            </w:r>
            <w:r>
              <w:rPr>
                <w:rFonts w:hint="eastAsia"/>
                <w:color w:val="FF0000"/>
                <w:lang w:eastAsia="zh-CN"/>
              </w:rPr>
              <w:t>/</w:t>
            </w:r>
            <w:r>
              <w:rPr>
                <w:rFonts w:hint="eastAsia"/>
                <w:color w:val="FF0000"/>
                <w:lang w:val="en-GB" w:eastAsia="zh-CN"/>
              </w:rPr>
              <w:t>INT-RNTI/SFI-RNTI/TPC-PUSCH-RNTI/TPC-PUCCH-RNTI/TPC-SRS-RNTI</w:t>
            </w:r>
            <w:r>
              <w:rPr>
                <w:rFonts w:hint="eastAsia"/>
                <w:color w:val="FF0000"/>
                <w:lang w:eastAsia="zh-CN"/>
              </w:rPr>
              <w:t>/CI-RNTI/SP-CSI-RNTI</w:t>
            </w:r>
            <w:r>
              <w:rPr>
                <w:rFonts w:hint="eastAsia"/>
                <w:lang w:eastAsia="zh-CN"/>
              </w:rPr>
              <w:t>.</w:t>
            </w:r>
          </w:p>
          <w:p w14:paraId="1EA462BD" w14:textId="77777777" w:rsidR="008E60B9" w:rsidRDefault="00B63B4B">
            <w:pPr>
              <w:pStyle w:val="ab"/>
              <w:spacing w:before="120"/>
              <w:rPr>
                <w:lang w:eastAsia="zh-CN"/>
              </w:rPr>
            </w:pPr>
            <w:r>
              <w:rPr>
                <w:rFonts w:hint="eastAsia"/>
                <w:lang w:eastAsia="zh-CN"/>
              </w:rPr>
              <w:t>&lt; Unchanged parts are omitted &gt;</w:t>
            </w:r>
          </w:p>
          <w:p w14:paraId="1EA462BE" w14:textId="77777777" w:rsidR="008E60B9" w:rsidRDefault="00B63B4B">
            <w:pPr>
              <w:pStyle w:val="ab"/>
              <w:spacing w:before="120"/>
              <w:rPr>
                <w:lang w:eastAsia="zh-CN"/>
              </w:rPr>
            </w:pPr>
            <w:r>
              <w:rPr>
                <w:rFonts w:hint="eastAsia"/>
                <w:lang w:eastAsia="zh-CN"/>
              </w:rPr>
              <w:t>----------------------------------- End of Text Proposal 2 for TS 38.213--------------------------------------------------</w:t>
            </w:r>
          </w:p>
        </w:tc>
      </w:tr>
    </w:tbl>
    <w:p w14:paraId="1EA462C0" w14:textId="77777777" w:rsidR="008E60B9" w:rsidRDefault="008E60B9">
      <w:pPr>
        <w:pStyle w:val="ab"/>
        <w:rPr>
          <w:lang w:eastAsia="zh-CN"/>
        </w:rPr>
      </w:pPr>
    </w:p>
    <w:p w14:paraId="1EA462C1" w14:textId="77777777" w:rsidR="008E60B9" w:rsidRDefault="00B63B4B">
      <w:pPr>
        <w:pStyle w:val="ab"/>
        <w:rPr>
          <w:b/>
          <w:i/>
          <w:lang w:eastAsia="zh-CN"/>
        </w:rPr>
      </w:pPr>
      <w:r>
        <w:rPr>
          <w:rFonts w:hint="eastAsia"/>
          <w:b/>
          <w:i/>
          <w:lang w:eastAsia="zh-CN"/>
        </w:rPr>
        <w:t>Proposal 6: Confirm the working assumption:</w:t>
      </w:r>
    </w:p>
    <w:p w14:paraId="1EA462C2" w14:textId="77777777" w:rsidR="008E60B9" w:rsidRDefault="00B63B4B">
      <w:pPr>
        <w:pStyle w:val="ab"/>
        <w:numPr>
          <w:ilvl w:val="0"/>
          <w:numId w:val="37"/>
        </w:numPr>
        <w:rPr>
          <w:b/>
          <w:i/>
          <w:lang w:eastAsia="zh-CN"/>
        </w:rPr>
      </w:pPr>
      <w:r>
        <w:rPr>
          <w:b/>
          <w:i/>
          <w:lang w:eastAsia="zh-CN"/>
        </w:rPr>
        <w:t xml:space="preserve">Upon detecting a scheduling DCI format 1-1/1-2/0-1/0-2 indicating SSSG switching (i.e., </w:t>
      </w:r>
      <w:proofErr w:type="spellStart"/>
      <w:r>
        <w:rPr>
          <w:b/>
          <w:i/>
          <w:lang w:eastAsia="zh-CN"/>
        </w:rPr>
        <w:t>Beh</w:t>
      </w:r>
      <w:proofErr w:type="spellEnd"/>
      <w:r>
        <w:rPr>
          <w:b/>
          <w:i/>
          <w:lang w:eastAsia="zh-CN"/>
        </w:rPr>
        <w:t xml:space="preserve"> 2/2A/2B),  </w:t>
      </w:r>
    </w:p>
    <w:p w14:paraId="1EA462C3" w14:textId="77777777" w:rsidR="008E60B9" w:rsidRDefault="00B63B4B">
      <w:pPr>
        <w:pStyle w:val="ab"/>
        <w:numPr>
          <w:ilvl w:val="1"/>
          <w:numId w:val="37"/>
        </w:numPr>
        <w:rPr>
          <w:b/>
          <w:i/>
          <w:lang w:eastAsia="zh-CN"/>
        </w:rPr>
      </w:pPr>
      <w:r>
        <w:rPr>
          <w:b/>
          <w:i/>
          <w:lang w:eastAsia="zh-CN"/>
        </w:rPr>
        <w:t xml:space="preserve">the UE applies SSSG switching on an active BWP of the serving cell at a first slot that is at least </w:t>
      </w:r>
      <w:proofErr w:type="spellStart"/>
      <w:r>
        <w:rPr>
          <w:b/>
          <w:i/>
          <w:iCs/>
          <w:lang w:eastAsia="zh-CN"/>
        </w:rPr>
        <w:t>P</w:t>
      </w:r>
      <w:r>
        <w:rPr>
          <w:b/>
          <w:i/>
          <w:iCs/>
          <w:vertAlign w:val="subscript"/>
          <w:lang w:eastAsia="zh-CN"/>
        </w:rPr>
        <w:t>switch</w:t>
      </w:r>
      <w:proofErr w:type="spellEnd"/>
      <w:r>
        <w:rPr>
          <w:b/>
          <w:i/>
          <w:lang w:eastAsia="zh-CN"/>
        </w:rPr>
        <w:t xml:space="preserve"> symbols after the last symbol of the PDCCH reception</w:t>
      </w:r>
    </w:p>
    <w:p w14:paraId="1EA462C4" w14:textId="77777777" w:rsidR="008E60B9" w:rsidRDefault="00B63B4B">
      <w:pPr>
        <w:pStyle w:val="ab"/>
        <w:numPr>
          <w:ilvl w:val="1"/>
          <w:numId w:val="37"/>
        </w:numPr>
        <w:rPr>
          <w:b/>
          <w:i/>
          <w:lang w:eastAsia="zh-CN"/>
        </w:rPr>
      </w:pPr>
      <w:r>
        <w:rPr>
          <w:b/>
          <w:i/>
          <w:lang w:eastAsia="zh-CN"/>
        </w:rPr>
        <w:t xml:space="preserve">Note: </w:t>
      </w:r>
      <w:proofErr w:type="spellStart"/>
      <w:r>
        <w:rPr>
          <w:b/>
          <w:i/>
          <w:iCs/>
          <w:lang w:eastAsia="zh-CN"/>
        </w:rPr>
        <w:t>P</w:t>
      </w:r>
      <w:r>
        <w:rPr>
          <w:b/>
          <w:i/>
          <w:iCs/>
          <w:vertAlign w:val="subscript"/>
          <w:lang w:eastAsia="zh-CN"/>
        </w:rPr>
        <w:t>switch</w:t>
      </w:r>
      <w:proofErr w:type="spellEnd"/>
      <w:r>
        <w:rPr>
          <w:b/>
          <w:i/>
          <w:lang w:eastAsia="zh-CN"/>
        </w:rPr>
        <w:t xml:space="preserve"> is defined in Table 10.4-1 in TS38.213</w:t>
      </w:r>
    </w:p>
    <w:p w14:paraId="1EA462C5" w14:textId="77777777" w:rsidR="008E60B9" w:rsidRDefault="00B63B4B">
      <w:pPr>
        <w:pStyle w:val="ab"/>
        <w:rPr>
          <w:b/>
          <w:i/>
          <w:lang w:eastAsia="zh-CN"/>
        </w:rPr>
      </w:pPr>
      <w:r>
        <w:rPr>
          <w:rFonts w:hint="eastAsia"/>
          <w:b/>
          <w:i/>
          <w:lang w:eastAsia="zh-CN"/>
        </w:rPr>
        <w:t xml:space="preserve">Proposal 7: The </w:t>
      </w:r>
      <w:r>
        <w:rPr>
          <w:b/>
          <w:i/>
          <w:lang w:eastAsia="zh-CN"/>
        </w:rPr>
        <w:t>minimum applicable scheduling offset</w:t>
      </w:r>
      <w:r>
        <w:rPr>
          <w:rFonts w:hint="eastAsia"/>
          <w:b/>
          <w:i/>
          <w:lang w:eastAsia="zh-CN"/>
        </w:rPr>
        <w:t xml:space="preserve"> would not be considered in the application delay for </w:t>
      </w:r>
      <w:r>
        <w:rPr>
          <w:b/>
          <w:i/>
          <w:lang w:eastAsia="zh-CN"/>
        </w:rPr>
        <w:t xml:space="preserve">either </w:t>
      </w:r>
      <w:r>
        <w:rPr>
          <w:rFonts w:hint="eastAsia"/>
          <w:b/>
          <w:i/>
          <w:lang w:eastAsia="zh-CN"/>
        </w:rPr>
        <w:t xml:space="preserve">the </w:t>
      </w:r>
      <w:r>
        <w:rPr>
          <w:b/>
          <w:i/>
          <w:lang w:eastAsia="zh-CN"/>
        </w:rPr>
        <w:t xml:space="preserve">SSSG switching or </w:t>
      </w:r>
      <w:r>
        <w:rPr>
          <w:rFonts w:hint="eastAsia"/>
          <w:b/>
          <w:i/>
          <w:lang w:eastAsia="zh-CN"/>
        </w:rPr>
        <w:t xml:space="preserve">the </w:t>
      </w:r>
      <w:r>
        <w:rPr>
          <w:b/>
          <w:i/>
          <w:lang w:eastAsia="zh-CN"/>
        </w:rPr>
        <w:t>PDCCH skipping</w:t>
      </w:r>
      <w:r>
        <w:rPr>
          <w:rFonts w:hint="eastAsia"/>
          <w:b/>
          <w:i/>
          <w:lang w:eastAsia="zh-CN"/>
        </w:rPr>
        <w:t xml:space="preserve"> after the monitoring adaptation</w:t>
      </w:r>
      <w:r>
        <w:rPr>
          <w:b/>
          <w:i/>
          <w:lang w:eastAsia="zh-CN"/>
        </w:rPr>
        <w:t xml:space="preserve"> indication</w:t>
      </w:r>
      <w:r>
        <w:rPr>
          <w:rFonts w:hint="eastAsia"/>
          <w:b/>
          <w:i/>
          <w:lang w:eastAsia="zh-CN"/>
        </w:rPr>
        <w:t xml:space="preserve"> received.</w:t>
      </w:r>
    </w:p>
    <w:p w14:paraId="1EA462C6" w14:textId="77777777" w:rsidR="008E60B9" w:rsidRDefault="00B63B4B">
      <w:pPr>
        <w:pStyle w:val="ab"/>
        <w:rPr>
          <w:b/>
          <w:i/>
          <w:iCs/>
          <w:lang w:eastAsia="zh-CN"/>
        </w:rPr>
      </w:pPr>
      <w:r>
        <w:rPr>
          <w:rFonts w:hint="eastAsia"/>
          <w:b/>
          <w:i/>
          <w:iCs/>
          <w:lang w:eastAsia="zh-CN"/>
        </w:rPr>
        <w:t xml:space="preserve">Proposal 8: </w:t>
      </w:r>
      <w:r>
        <w:rPr>
          <w:b/>
          <w:i/>
          <w:iCs/>
          <w:lang w:eastAsia="zh-CN"/>
        </w:rPr>
        <w:t>The PDCCH skipping would not be impacted when DRX Retransmission timer is running.</w:t>
      </w:r>
    </w:p>
    <w:p w14:paraId="1EA462C7" w14:textId="77777777" w:rsidR="008E60B9" w:rsidRDefault="00B63B4B">
      <w:pPr>
        <w:pStyle w:val="ab"/>
        <w:rPr>
          <w:b/>
          <w:i/>
          <w:lang w:eastAsia="zh-CN"/>
        </w:rPr>
      </w:pPr>
      <w:r>
        <w:rPr>
          <w:b/>
          <w:i/>
          <w:lang w:eastAsia="zh-CN"/>
        </w:rPr>
        <w:t>P</w:t>
      </w:r>
      <w:r>
        <w:rPr>
          <w:rFonts w:hint="eastAsia"/>
          <w:b/>
          <w:i/>
          <w:lang w:eastAsia="zh-CN"/>
        </w:rPr>
        <w:t xml:space="preserve">roposal 9: Confirm the Working Assumption: </w:t>
      </w:r>
    </w:p>
    <w:p w14:paraId="1EA462C8" w14:textId="77777777" w:rsidR="008E60B9" w:rsidRDefault="00B63B4B">
      <w:pPr>
        <w:pStyle w:val="ab"/>
        <w:rPr>
          <w:b/>
          <w:i/>
          <w:lang w:val="en-GB" w:eastAsia="zh-CN"/>
        </w:rPr>
      </w:pPr>
      <w:r>
        <w:rPr>
          <w:rFonts w:hint="eastAsia"/>
          <w:b/>
          <w:i/>
          <w:lang w:val="en-GB" w:eastAsia="zh-CN"/>
        </w:rPr>
        <w:t>The bit length of the candidate skipping values and SSSG switching initial timer values in slots for 480kHz and 960kHz SCS are assumed to be the same as that for 120KHz SCS.</w:t>
      </w:r>
    </w:p>
    <w:p w14:paraId="1EA462C9" w14:textId="77777777" w:rsidR="008E60B9" w:rsidRDefault="00B63B4B">
      <w:pPr>
        <w:pStyle w:val="ab"/>
        <w:rPr>
          <w:b/>
          <w:i/>
          <w:lang w:val="en-GB" w:eastAsia="zh-CN"/>
        </w:rPr>
      </w:pPr>
      <w:r>
        <w:rPr>
          <w:rFonts w:hint="eastAsia"/>
          <w:b/>
          <w:i/>
          <w:lang w:val="en-GB" w:eastAsia="zh-CN"/>
        </w:rPr>
        <w:t>Proposal 10: Confirm the Working Assumptions:</w:t>
      </w:r>
    </w:p>
    <w:p w14:paraId="1EA462CA" w14:textId="77777777" w:rsidR="008E60B9" w:rsidRDefault="00B63B4B">
      <w:pPr>
        <w:pStyle w:val="ab"/>
        <w:numPr>
          <w:ilvl w:val="0"/>
          <w:numId w:val="38"/>
        </w:numPr>
        <w:tabs>
          <w:tab w:val="clear" w:pos="0"/>
        </w:tabs>
        <w:rPr>
          <w:b/>
          <w:i/>
          <w:lang w:eastAsia="zh-CN"/>
        </w:rPr>
      </w:pPr>
      <w:r>
        <w:rPr>
          <w:rFonts w:hint="eastAsia"/>
          <w:b/>
          <w:i/>
          <w:lang w:eastAsia="zh-CN"/>
        </w:rPr>
        <w:t xml:space="preserve">When the UE receives DCI format 0_1 /1_1/0_2/1_2 with a </w:t>
      </w:r>
      <w:r>
        <w:rPr>
          <w:b/>
          <w:i/>
          <w:lang w:eastAsia="zh-CN"/>
        </w:rPr>
        <w:t>‘</w:t>
      </w:r>
      <w:r>
        <w:rPr>
          <w:rFonts w:hint="eastAsia"/>
          <w:b/>
          <w:i/>
          <w:lang w:eastAsia="zh-CN"/>
        </w:rPr>
        <w:t xml:space="preserve">PDCCH monitoring adaptation indication' field in slot n, the UE does not expect to receive DCI format 0_1 /1_1/0_2/1_2 with a </w:t>
      </w:r>
      <w:r>
        <w:rPr>
          <w:rFonts w:hint="eastAsia"/>
          <w:b/>
          <w:i/>
          <w:lang w:eastAsia="zh-CN"/>
        </w:rPr>
        <w:t>‘</w:t>
      </w:r>
      <w:r>
        <w:rPr>
          <w:rFonts w:hint="eastAsia"/>
          <w:b/>
          <w:i/>
          <w:lang w:eastAsia="zh-CN"/>
        </w:rPr>
        <w:t>PDCCH monitoring adaptation indication</w:t>
      </w:r>
      <w:r>
        <w:rPr>
          <w:rFonts w:hint="eastAsia"/>
          <w:b/>
          <w:i/>
          <w:lang w:eastAsia="zh-CN"/>
        </w:rPr>
        <w:t>’</w:t>
      </w:r>
      <w:r>
        <w:rPr>
          <w:rFonts w:hint="eastAsia"/>
          <w:b/>
          <w:i/>
          <w:lang w:eastAsia="zh-CN"/>
        </w:rPr>
        <w:t xml:space="preserve">field indicating change to another SSSG or skipping for the same active BWP of the scheduling cell before slot </w:t>
      </w:r>
      <w:proofErr w:type="spellStart"/>
      <w:r>
        <w:rPr>
          <w:rFonts w:hint="eastAsia"/>
          <w:b/>
          <w:i/>
          <w:lang w:eastAsia="zh-CN"/>
        </w:rPr>
        <w:t>n+X</w:t>
      </w:r>
      <w:proofErr w:type="spellEnd"/>
      <w:r>
        <w:rPr>
          <w:rFonts w:hint="eastAsia"/>
          <w:b/>
          <w:i/>
          <w:lang w:eastAsia="zh-CN"/>
        </w:rPr>
        <w:t xml:space="preserve"> of the scheduling cell, where X is the value of the application delay.</w:t>
      </w:r>
    </w:p>
    <w:p w14:paraId="1EA462CB" w14:textId="77777777" w:rsidR="008E60B9" w:rsidRDefault="00B63B4B">
      <w:pPr>
        <w:pStyle w:val="ab"/>
        <w:numPr>
          <w:ilvl w:val="0"/>
          <w:numId w:val="38"/>
        </w:numPr>
        <w:tabs>
          <w:tab w:val="clear" w:pos="0"/>
        </w:tabs>
        <w:rPr>
          <w:b/>
          <w:i/>
          <w:lang w:eastAsia="zh-CN"/>
        </w:rPr>
      </w:pPr>
      <w:r>
        <w:rPr>
          <w:rFonts w:hint="eastAsia"/>
          <w:b/>
          <w:i/>
          <w:lang w:eastAsia="zh-CN"/>
        </w:rPr>
        <w:t xml:space="preserve">If SSSG timer expires in slot n, the UE dos not expect to receive </w:t>
      </w:r>
      <w:r>
        <w:rPr>
          <w:b/>
          <w:i/>
          <w:lang w:eastAsia="zh-CN"/>
        </w:rPr>
        <w:t>DCI format </w:t>
      </w:r>
      <w:r>
        <w:rPr>
          <w:rFonts w:hint="eastAsia"/>
          <w:b/>
          <w:i/>
          <w:lang w:eastAsia="zh-CN"/>
        </w:rPr>
        <w:t xml:space="preserve">0_1 /1_1/0_2/1_2 with a </w:t>
      </w:r>
      <w:r>
        <w:rPr>
          <w:b/>
          <w:i/>
          <w:lang w:eastAsia="zh-CN"/>
        </w:rPr>
        <w:t>‘</w:t>
      </w:r>
      <w:r>
        <w:rPr>
          <w:rFonts w:hint="eastAsia"/>
          <w:b/>
          <w:i/>
          <w:lang w:eastAsia="zh-CN"/>
        </w:rPr>
        <w:t>PDCCH monitoring adaptation indication</w:t>
      </w:r>
      <w:r>
        <w:rPr>
          <w:b/>
          <w:i/>
          <w:lang w:eastAsia="zh-CN"/>
        </w:rPr>
        <w:t>’</w:t>
      </w:r>
      <w:r>
        <w:rPr>
          <w:rFonts w:hint="eastAsia"/>
          <w:b/>
          <w:i/>
          <w:lang w:eastAsia="zh-CN"/>
        </w:rPr>
        <w:t xml:space="preserve"> field indicating change to another SSSG or skipping for the same active BWP of the scheduling cell before slot </w:t>
      </w:r>
      <w:proofErr w:type="spellStart"/>
      <w:r>
        <w:rPr>
          <w:rFonts w:hint="eastAsia"/>
          <w:b/>
          <w:i/>
          <w:lang w:eastAsia="zh-CN"/>
        </w:rPr>
        <w:t>n+X</w:t>
      </w:r>
      <w:proofErr w:type="spellEnd"/>
      <w:r>
        <w:rPr>
          <w:rFonts w:hint="eastAsia"/>
          <w:b/>
          <w:i/>
          <w:lang w:eastAsia="zh-CN"/>
        </w:rPr>
        <w:t xml:space="preserve"> of the scheduling cell, where X is the value of the application delay.</w:t>
      </w:r>
    </w:p>
    <w:p w14:paraId="1EA462CC" w14:textId="77777777" w:rsidR="008E60B9" w:rsidRDefault="008E60B9">
      <w:pPr>
        <w:rPr>
          <w:b/>
          <w:sz w:val="21"/>
          <w:szCs w:val="24"/>
          <w:lang w:eastAsia="zh-CN"/>
        </w:rPr>
      </w:pPr>
    </w:p>
    <w:p w14:paraId="1EA462CD" w14:textId="77777777" w:rsidR="008E60B9" w:rsidRDefault="008E60B9">
      <w:pPr>
        <w:rPr>
          <w:b/>
          <w:sz w:val="21"/>
          <w:szCs w:val="24"/>
          <w:lang w:eastAsia="zh-CN"/>
        </w:rPr>
      </w:pPr>
    </w:p>
    <w:p w14:paraId="1EA462CE" w14:textId="77777777" w:rsidR="008E60B9" w:rsidRDefault="008E60B9">
      <w:pPr>
        <w:rPr>
          <w:b/>
          <w:sz w:val="21"/>
          <w:szCs w:val="24"/>
          <w:lang w:eastAsia="zh-CN"/>
        </w:rPr>
      </w:pPr>
    </w:p>
    <w:p w14:paraId="1EA462CF" w14:textId="77777777" w:rsidR="008E60B9" w:rsidRDefault="00B63B4B">
      <w:pPr>
        <w:pStyle w:val="2"/>
        <w:numPr>
          <w:ilvl w:val="0"/>
          <w:numId w:val="33"/>
        </w:numPr>
        <w:spacing w:line="240" w:lineRule="auto"/>
        <w:rPr>
          <w:szCs w:val="22"/>
          <w:lang w:val="en-US" w:eastAsia="zh-CN"/>
        </w:rPr>
      </w:pPr>
      <w:r>
        <w:rPr>
          <w:rFonts w:hint="eastAsia"/>
          <w:szCs w:val="22"/>
          <w:lang w:val="en-US" w:eastAsia="zh-CN"/>
        </w:rPr>
        <w:t>Vivo</w:t>
      </w:r>
    </w:p>
    <w:p w14:paraId="1EA462D0"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R1-2203520</w:t>
      </w:r>
      <w:r>
        <w:rPr>
          <w:rFonts w:ascii="Times New Roman" w:hAnsi="Times New Roman" w:hint="eastAsia"/>
          <w:b/>
          <w:sz w:val="21"/>
          <w:lang w:eastAsia="zh-CN"/>
        </w:rPr>
        <w:tab/>
        <w:t>Remaining issues on DCI-based power saving adaptation in connected mode</w:t>
      </w:r>
      <w:r>
        <w:rPr>
          <w:rFonts w:ascii="Times New Roman" w:hAnsi="Times New Roman" w:hint="eastAsia"/>
          <w:b/>
          <w:sz w:val="21"/>
          <w:lang w:eastAsia="zh-CN"/>
        </w:rPr>
        <w:tab/>
        <w:t>vivo</w:t>
      </w:r>
    </w:p>
    <w:p w14:paraId="1EA462D1" w14:textId="77777777" w:rsidR="008E60B9" w:rsidRDefault="00B63B4B">
      <w:pPr>
        <w:pStyle w:val="ab"/>
        <w:jc w:val="left"/>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lang w:eastAsia="zh-CN"/>
        </w:rPr>
        <w:t>Type0/0A/1/2-PDCCH CSS monitoring is not impacted by Rel-17 PDCCH monitoring adaptation</w:t>
      </w:r>
    </w:p>
    <w:p w14:paraId="1EA462D2" w14:textId="77777777" w:rsidR="008E60B9" w:rsidRDefault="00B63B4B">
      <w:pPr>
        <w:pStyle w:val="ab"/>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2</w:t>
      </w:r>
      <w:r>
        <w:rPr>
          <w:rFonts w:ascii="Times New Roman" w:hAnsi="Times New Roman"/>
          <w:b/>
          <w:bCs/>
        </w:rPr>
        <w:fldChar w:fldCharType="end"/>
      </w:r>
      <w:r>
        <w:rPr>
          <w:rFonts w:ascii="Times New Roman" w:hAnsi="Times New Roman"/>
          <w:b/>
          <w:lang w:eastAsia="zh-CN"/>
        </w:rPr>
        <w:t xml:space="preserve">: </w:t>
      </w:r>
    </w:p>
    <w:p w14:paraId="1EA462D3" w14:textId="77777777" w:rsidR="008E60B9" w:rsidRDefault="00B63B4B">
      <w:pPr>
        <w:pStyle w:val="ab"/>
        <w:rPr>
          <w:rFonts w:ascii="Times New Roman" w:hAnsi="Times New Roman"/>
          <w:b/>
          <w:lang w:eastAsia="zh-CN"/>
        </w:rPr>
      </w:pPr>
      <w:r>
        <w:rPr>
          <w:rFonts w:ascii="Times New Roman" w:hAnsi="Times New Roman"/>
          <w:b/>
          <w:lang w:eastAsia="zh-CN"/>
        </w:rPr>
        <w:lastRenderedPageBreak/>
        <w:t>C</w:t>
      </w:r>
      <w:r>
        <w:rPr>
          <w:rFonts w:ascii="Times New Roman" w:hAnsi="Times New Roman" w:hint="eastAsia"/>
          <w:b/>
          <w:lang w:eastAsia="zh-CN"/>
        </w:rPr>
        <w:t>onfirm</w:t>
      </w:r>
      <w:r>
        <w:rPr>
          <w:rFonts w:ascii="Times New Roman" w:hAnsi="Times New Roman"/>
          <w:b/>
          <w:lang w:eastAsia="zh-CN"/>
        </w:rPr>
        <w:t xml:space="preserve"> the following working assumption, and no specification impact is needed.</w:t>
      </w:r>
    </w:p>
    <w:p w14:paraId="1EA462D4" w14:textId="77777777" w:rsidR="008E60B9" w:rsidRDefault="00B63B4B">
      <w:pPr>
        <w:shd w:val="clear" w:color="auto" w:fill="FFFFFF"/>
        <w:rPr>
          <w:rFonts w:eastAsia="等线"/>
          <w:color w:val="000000"/>
          <w:sz w:val="21"/>
          <w:szCs w:val="21"/>
          <w:highlight w:val="green"/>
          <w:lang w:eastAsia="zh-CN"/>
        </w:rPr>
      </w:pPr>
      <w:r>
        <w:rPr>
          <w:rFonts w:eastAsia="等线"/>
          <w:color w:val="000000"/>
          <w:highlight w:val="green"/>
          <w:shd w:val="clear" w:color="auto" w:fill="FFFF00"/>
          <w:lang w:eastAsia="zh-CN" w:bidi="ar"/>
        </w:rPr>
        <w:t>Agreement</w:t>
      </w:r>
    </w:p>
    <w:p w14:paraId="1EA462D5" w14:textId="77777777" w:rsidR="008E60B9" w:rsidRDefault="00B63B4B">
      <w:pPr>
        <w:shd w:val="clear" w:color="auto" w:fill="FFFFFF"/>
        <w:rPr>
          <w:rFonts w:eastAsia="等线"/>
          <w:color w:val="000000"/>
          <w:sz w:val="21"/>
          <w:szCs w:val="21"/>
          <w:shd w:val="clear" w:color="auto" w:fill="FFFFFF"/>
          <w:lang w:eastAsia="zh-CN"/>
        </w:rPr>
      </w:pPr>
      <w:r>
        <w:rPr>
          <w:rFonts w:eastAsia="等线"/>
          <w:color w:val="000000"/>
          <w:shd w:val="clear" w:color="auto" w:fill="FFFFFF"/>
          <w:lang w:eastAsia="zh-CN" w:bidi="ar"/>
        </w:rPr>
        <w:t>If a UE is provided group indexes for a Type3-PDCCH CSS set or a USS set by </w:t>
      </w:r>
      <w:r>
        <w:rPr>
          <w:rFonts w:eastAsia="等线"/>
          <w:i/>
          <w:color w:val="000000"/>
          <w:shd w:val="clear" w:color="auto" w:fill="FFFFFF"/>
          <w:lang w:eastAsia="zh-CN" w:bidi="ar"/>
        </w:rPr>
        <w:t>searchSpaceGroupIdList-r17</w:t>
      </w:r>
      <w:r>
        <w:rPr>
          <w:rFonts w:eastAsia="等线"/>
          <w:color w:val="000000"/>
          <w:shd w:val="clear" w:color="auto" w:fill="FFFFFF"/>
          <w:lang w:eastAsia="zh-CN" w:bidi="ar"/>
        </w:rPr>
        <w:t> and a timer value by </w:t>
      </w:r>
      <w:r>
        <w:rPr>
          <w:rFonts w:eastAsia="等线"/>
          <w:i/>
          <w:color w:val="000000"/>
          <w:shd w:val="clear" w:color="auto" w:fill="FFFFFF"/>
          <w:lang w:eastAsia="zh-CN" w:bidi="ar"/>
        </w:rPr>
        <w:t>searchSpaceSwitchTimer-r17</w:t>
      </w:r>
      <w:r>
        <w:rPr>
          <w:rFonts w:eastAsia="等线"/>
          <w:color w:val="000000"/>
          <w:shd w:val="clear" w:color="auto" w:fill="FFFFFF"/>
          <w:lang w:eastAsia="zh-CN" w:bidi="ar"/>
        </w:rPr>
        <w:t> for PDCCH monitoring on a serving cell and the timer is running, the UE</w:t>
      </w:r>
    </w:p>
    <w:p w14:paraId="1EA462D6" w14:textId="77777777" w:rsidR="008E60B9" w:rsidRDefault="00B63B4B">
      <w:pPr>
        <w:numPr>
          <w:ilvl w:val="0"/>
          <w:numId w:val="15"/>
        </w:numPr>
        <w:shd w:val="clear" w:color="auto" w:fill="FFFFFF"/>
        <w:ind w:left="709" w:hanging="283"/>
        <w:jc w:val="both"/>
        <w:rPr>
          <w:rFonts w:eastAsia="等线"/>
          <w:color w:val="000000"/>
          <w:sz w:val="21"/>
          <w:szCs w:val="21"/>
          <w:shd w:val="clear" w:color="auto" w:fill="FFFFFF"/>
          <w:lang w:eastAsia="zh-CN"/>
        </w:rPr>
      </w:pPr>
      <w:r>
        <w:rPr>
          <w:rFonts w:eastAsia="等线"/>
          <w:color w:val="000000"/>
          <w:shd w:val="clear" w:color="auto" w:fill="FFFFFF"/>
          <w:lang w:eastAsia="zh-CN" w:bidi="ar"/>
        </w:rPr>
        <w:t>Resets the timer after a slot of the active DL BWP of the serving cell when the UE detects a DCI format in a PDCCH reception in the slot with CRC scrambled by</w:t>
      </w:r>
    </w:p>
    <w:p w14:paraId="1EA462D7" w14:textId="77777777" w:rsidR="008E60B9" w:rsidRDefault="00B63B4B">
      <w:pPr>
        <w:numPr>
          <w:ilvl w:val="0"/>
          <w:numId w:val="16"/>
        </w:numPr>
        <w:shd w:val="clear" w:color="auto" w:fill="FFFFFF"/>
        <w:jc w:val="both"/>
        <w:rPr>
          <w:rFonts w:eastAsia="等线"/>
          <w:color w:val="000000"/>
          <w:sz w:val="21"/>
          <w:szCs w:val="21"/>
          <w:shd w:val="clear" w:color="auto" w:fill="FFFFFF"/>
          <w:lang w:eastAsia="zh-CN"/>
        </w:rPr>
      </w:pPr>
      <w:r>
        <w:rPr>
          <w:highlight w:val="yellow"/>
          <w:lang w:eastAsia="zh-CN" w:bidi="ar"/>
        </w:rPr>
        <w:t xml:space="preserve">Working Assumption: </w:t>
      </w:r>
      <w:r>
        <w:rPr>
          <w:rFonts w:eastAsia="等线"/>
          <w:color w:val="000000"/>
          <w:shd w:val="clear" w:color="auto" w:fill="FFFFFF"/>
          <w:lang w:eastAsia="zh-CN" w:bidi="ar"/>
        </w:rPr>
        <w:t>C-RNTI/CS-RNTI/MCS-C-RNTI</w:t>
      </w:r>
    </w:p>
    <w:p w14:paraId="1EA462D8" w14:textId="77777777" w:rsidR="008E60B9" w:rsidRDefault="00B63B4B">
      <w:pPr>
        <w:numPr>
          <w:ilvl w:val="0"/>
          <w:numId w:val="15"/>
        </w:numPr>
        <w:shd w:val="clear" w:color="auto" w:fill="FFFFFF"/>
        <w:ind w:left="709" w:hanging="283"/>
        <w:jc w:val="both"/>
        <w:rPr>
          <w:rFonts w:eastAsia="等线"/>
          <w:color w:val="000000"/>
          <w:shd w:val="clear" w:color="auto" w:fill="FFFFFF"/>
          <w:lang w:eastAsia="zh-CN"/>
        </w:rPr>
      </w:pPr>
      <w:r>
        <w:rPr>
          <w:rFonts w:eastAsia="等线"/>
          <w:color w:val="000000"/>
          <w:shd w:val="clear" w:color="auto" w:fill="FFFFFF"/>
          <w:lang w:eastAsia="zh-CN" w:bidi="ar"/>
        </w:rPr>
        <w:t>Otherwise, decrease the timer value by one after each slot.</w:t>
      </w:r>
    </w:p>
    <w:p w14:paraId="1EA462D9" w14:textId="77777777" w:rsidR="008E60B9" w:rsidRDefault="00B63B4B">
      <w:pPr>
        <w:numPr>
          <w:ilvl w:val="0"/>
          <w:numId w:val="15"/>
        </w:numPr>
        <w:shd w:val="clear" w:color="auto" w:fill="FFFFFF"/>
        <w:ind w:left="709" w:hanging="283"/>
        <w:jc w:val="both"/>
        <w:rPr>
          <w:rFonts w:eastAsia="等线"/>
          <w:color w:val="000000"/>
          <w:shd w:val="clear" w:color="auto" w:fill="FFFFFF"/>
          <w:lang w:eastAsia="zh-CN"/>
        </w:rPr>
      </w:pPr>
      <w:r>
        <w:rPr>
          <w:rFonts w:eastAsia="等线"/>
          <w:color w:val="000000"/>
          <w:shd w:val="clear" w:color="auto" w:fill="FFFFFF"/>
          <w:lang w:eastAsia="zh-CN" w:bidi="ar"/>
        </w:rPr>
        <w:t>Note: There is no timer for SSSG switching is running for UE in SSSG#0</w:t>
      </w:r>
    </w:p>
    <w:p w14:paraId="1EA462DA" w14:textId="77777777" w:rsidR="008E60B9" w:rsidRDefault="008E60B9">
      <w:pPr>
        <w:rPr>
          <w:lang w:eastAsia="zh-CN"/>
        </w:rPr>
      </w:pPr>
    </w:p>
    <w:p w14:paraId="1EA462DB" w14:textId="77777777" w:rsidR="008E60B9" w:rsidRDefault="00B63B4B">
      <w:pPr>
        <w:pStyle w:val="ab"/>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r>
        <w:rPr>
          <w:rFonts w:ascii="Times New Roman" w:hAnsi="Times New Roman"/>
          <w:b/>
          <w:lang w:eastAsia="zh-CN"/>
        </w:rPr>
        <w:t xml:space="preserve">: </w:t>
      </w:r>
      <w:r>
        <w:rPr>
          <w:rFonts w:ascii="Times New Roman" w:hAnsi="Times New Roman" w:hint="eastAsia"/>
          <w:b/>
          <w:lang w:eastAsia="zh-CN"/>
        </w:rPr>
        <w:t>Agree the following conclusions and c</w:t>
      </w:r>
      <w:r>
        <w:rPr>
          <w:rFonts w:ascii="Times New Roman" w:hAnsi="Times New Roman" w:hint="eastAsia"/>
          <w:b/>
          <w:bCs/>
          <w:color w:val="000000"/>
          <w:szCs w:val="20"/>
          <w:lang w:eastAsia="zh-CN"/>
        </w:rPr>
        <w:t>apture it in the TS38.213.</w:t>
      </w:r>
    </w:p>
    <w:p w14:paraId="1EA462DC" w14:textId="77777777" w:rsidR="008E60B9" w:rsidRDefault="00B63B4B">
      <w:pPr>
        <w:pStyle w:val="ab"/>
        <w:rPr>
          <w:rFonts w:ascii="Times New Roman" w:hAnsi="Times New Roman"/>
          <w:b/>
          <w:bCs/>
          <w:lang w:eastAsia="zh-CN"/>
        </w:rPr>
      </w:pPr>
      <w:r>
        <w:rPr>
          <w:rFonts w:ascii="Times New Roman" w:hAnsi="Times New Roman" w:hint="eastAsia"/>
          <w:b/>
          <w:bCs/>
          <w:lang w:eastAsia="zh-CN"/>
        </w:rPr>
        <w:t xml:space="preserve">-  </w:t>
      </w:r>
      <w:r>
        <w:rPr>
          <w:rFonts w:ascii="Times New Roman" w:hAnsi="Times New Roman"/>
          <w:b/>
          <w:bCs/>
          <w:lang w:eastAsia="zh-CN"/>
        </w:rPr>
        <w:t>If the UE is skipping PDCCH monitoring for a duration and at the first slot after the last OFDM symbol of a positive SR transmission in PUCCH, the UE stops PDCCH skipping (i.e., PDCCH skipping is not activated).</w:t>
      </w:r>
    </w:p>
    <w:p w14:paraId="1EA462DD" w14:textId="77777777" w:rsidR="008E60B9" w:rsidRDefault="00B63B4B">
      <w:pPr>
        <w:pStyle w:val="ab"/>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4</w:t>
      </w:r>
      <w:r>
        <w:rPr>
          <w:rFonts w:ascii="Times New Roman" w:hAnsi="Times New Roman"/>
          <w:b/>
          <w:bCs/>
        </w:rPr>
        <w:fldChar w:fldCharType="end"/>
      </w:r>
      <w:r>
        <w:rPr>
          <w:rFonts w:ascii="Times New Roman" w:hAnsi="Times New Roman"/>
          <w:b/>
          <w:lang w:eastAsia="zh-CN"/>
        </w:rPr>
        <w:t>: Agree the following conclusions and c</w:t>
      </w:r>
      <w:r>
        <w:rPr>
          <w:rFonts w:ascii="Times New Roman" w:hAnsi="Times New Roman"/>
          <w:b/>
          <w:bCs/>
          <w:color w:val="000000"/>
          <w:szCs w:val="20"/>
          <w:lang w:eastAsia="zh-CN"/>
        </w:rPr>
        <w:t>apture it in the TS38.213.</w:t>
      </w:r>
    </w:p>
    <w:p w14:paraId="1EA462DE" w14:textId="77777777" w:rsidR="008E60B9" w:rsidRDefault="00B63B4B">
      <w:pPr>
        <w:snapToGrid w:val="0"/>
        <w:spacing w:beforeLines="50" w:before="120"/>
        <w:jc w:val="both"/>
        <w:rPr>
          <w:b/>
          <w:lang w:eastAsia="zh-CN"/>
        </w:rPr>
      </w:pPr>
      <w:r>
        <w:rPr>
          <w:b/>
        </w:rPr>
        <w:t xml:space="preserve">If a UE received a DCI format indicating skipping PDCCH monitoring for a duration that overlaps with at least one symbol of a window provided by </w:t>
      </w:r>
      <w:r>
        <w:rPr>
          <w:b/>
          <w:i/>
          <w:iCs/>
        </w:rPr>
        <w:t>ra-</w:t>
      </w:r>
      <w:proofErr w:type="spellStart"/>
      <w:r>
        <w:rPr>
          <w:b/>
          <w:i/>
          <w:iCs/>
        </w:rPr>
        <w:t>ResponseWindow</w:t>
      </w:r>
      <w:proofErr w:type="spellEnd"/>
      <w:r>
        <w:rPr>
          <w:b/>
          <w:i/>
          <w:iCs/>
        </w:rPr>
        <w:t xml:space="preserve"> </w:t>
      </w:r>
      <w:r>
        <w:rPr>
          <w:b/>
        </w:rPr>
        <w:t xml:space="preserve">or </w:t>
      </w:r>
      <w:proofErr w:type="spellStart"/>
      <w:r>
        <w:rPr>
          <w:b/>
          <w:i/>
          <w:iCs/>
        </w:rPr>
        <w:t>msgB-ResponseWindow</w:t>
      </w:r>
      <w:proofErr w:type="spellEnd"/>
      <w:r>
        <w:rPr>
          <w:b/>
          <w:i/>
          <w:iCs/>
        </w:rPr>
        <w:t xml:space="preserve"> </w:t>
      </w:r>
      <w:r>
        <w:rPr>
          <w:b/>
        </w:rPr>
        <w:t>or</w:t>
      </w:r>
      <w:r>
        <w:rPr>
          <w:b/>
          <w:i/>
          <w:iCs/>
        </w:rPr>
        <w:t xml:space="preserve"> </w:t>
      </w:r>
      <w:r>
        <w:rPr>
          <w:b/>
        </w:rPr>
        <w:t xml:space="preserve">the duration where </w:t>
      </w:r>
      <w:r>
        <w:rPr>
          <w:b/>
          <w:i/>
          <w:iCs/>
        </w:rPr>
        <w:t>ra-</w:t>
      </w:r>
      <w:proofErr w:type="spellStart"/>
      <w:r>
        <w:rPr>
          <w:b/>
          <w:i/>
          <w:iCs/>
        </w:rPr>
        <w:t>ContentionResolutionTimer</w:t>
      </w:r>
      <w:proofErr w:type="spellEnd"/>
      <w:r>
        <w:rPr>
          <w:b/>
        </w:rPr>
        <w:t xml:space="preserve"> is running which is controlled by higher layers [11, TS 38.321], the UE skips monitoring PDCCH according to Type3-PDCCH CSS sets or USS sets on the serving cell, except for monitoring a DCI format in response to </w:t>
      </w:r>
    </w:p>
    <w:p w14:paraId="1EA462DF" w14:textId="77777777" w:rsidR="008E60B9" w:rsidRDefault="00B63B4B">
      <w:pPr>
        <w:pStyle w:val="B1"/>
        <w:spacing w:after="0"/>
        <w:ind w:left="1200" w:hanging="400"/>
        <w:rPr>
          <w:b/>
        </w:rPr>
      </w:pPr>
      <w:r>
        <w:rPr>
          <w:b/>
        </w:rPr>
        <w:t>- a PRACH transmission, or</w:t>
      </w:r>
    </w:p>
    <w:p w14:paraId="1EA462E0" w14:textId="77777777" w:rsidR="008E60B9" w:rsidRDefault="00B63B4B">
      <w:pPr>
        <w:pStyle w:val="B1"/>
        <w:spacing w:after="0"/>
        <w:ind w:left="1200" w:hanging="400"/>
        <w:rPr>
          <w:b/>
        </w:rPr>
      </w:pPr>
      <w:r>
        <w:rPr>
          <w:b/>
        </w:rPr>
        <w:t>- a transmission of a PRACH and a PUSCH, or to a transmission of only a PRACH if the PRACH preamble is mapped to a valid PUSCH occasion, or</w:t>
      </w:r>
    </w:p>
    <w:p w14:paraId="1EA462E1" w14:textId="77777777" w:rsidR="008E60B9" w:rsidRDefault="00B63B4B">
      <w:pPr>
        <w:pStyle w:val="B1"/>
        <w:spacing w:after="0"/>
        <w:ind w:left="1200" w:hanging="400"/>
        <w:rPr>
          <w:b/>
        </w:rPr>
      </w:pPr>
      <w:r>
        <w:rPr>
          <w:b/>
        </w:rPr>
        <w:t>- a PUSCH transmission scheduled by a RAR UL grant</w:t>
      </w:r>
    </w:p>
    <w:p w14:paraId="1EA462E2" w14:textId="77777777" w:rsidR="008E60B9" w:rsidRDefault="008E60B9">
      <w:pPr>
        <w:pStyle w:val="ab"/>
        <w:rPr>
          <w:rFonts w:ascii="Times New Roman" w:hAnsi="Times New Roman"/>
          <w:b/>
          <w:bCs/>
          <w:szCs w:val="20"/>
        </w:rPr>
      </w:pPr>
    </w:p>
    <w:p w14:paraId="1EA462E3" w14:textId="77777777" w:rsidR="008E60B9" w:rsidRDefault="00B63B4B">
      <w:pPr>
        <w:pStyle w:val="ab"/>
        <w:rPr>
          <w:rFonts w:ascii="Times New Roman" w:hAnsi="Times New Roman"/>
          <w:b/>
          <w:bCs/>
          <w:color w:val="000000"/>
          <w:szCs w:val="20"/>
          <w:lang w:eastAsia="zh-CN"/>
        </w:rPr>
      </w:pPr>
      <w:r>
        <w:rPr>
          <w:rFonts w:ascii="Times New Roman" w:hAnsi="Times New Roman"/>
          <w:b/>
          <w:bCs/>
          <w:szCs w:val="20"/>
        </w:rPr>
        <w:t xml:space="preserve">Proposal </w:t>
      </w:r>
      <w:r>
        <w:rPr>
          <w:rFonts w:ascii="Times New Roman" w:hAnsi="Times New Roman"/>
          <w:b/>
          <w:bCs/>
          <w:szCs w:val="20"/>
        </w:rPr>
        <w:fldChar w:fldCharType="begin"/>
      </w:r>
      <w:r>
        <w:rPr>
          <w:rFonts w:ascii="Times New Roman" w:hAnsi="Times New Roman"/>
          <w:b/>
          <w:bCs/>
          <w:szCs w:val="20"/>
        </w:rPr>
        <w:instrText xml:space="preserve"> SEQ Proposal \* ARABIC </w:instrText>
      </w:r>
      <w:r>
        <w:rPr>
          <w:rFonts w:ascii="Times New Roman" w:hAnsi="Times New Roman"/>
          <w:b/>
          <w:bCs/>
          <w:szCs w:val="20"/>
        </w:rPr>
        <w:fldChar w:fldCharType="separate"/>
      </w:r>
      <w:r>
        <w:rPr>
          <w:rFonts w:ascii="Times New Roman" w:hAnsi="Times New Roman"/>
          <w:b/>
          <w:bCs/>
          <w:szCs w:val="20"/>
        </w:rPr>
        <w:t>5</w:t>
      </w:r>
      <w:r>
        <w:rPr>
          <w:rFonts w:ascii="Times New Roman" w:hAnsi="Times New Roman"/>
          <w:b/>
          <w:bCs/>
          <w:szCs w:val="20"/>
        </w:rPr>
        <w:fldChar w:fldCharType="end"/>
      </w:r>
      <w:r>
        <w:rPr>
          <w:rFonts w:ascii="Times New Roman" w:hAnsi="Times New Roman"/>
          <w:b/>
          <w:szCs w:val="20"/>
          <w:lang w:eastAsia="zh-CN"/>
        </w:rPr>
        <w:t xml:space="preserve">: </w:t>
      </w:r>
      <w:r>
        <w:rPr>
          <w:rFonts w:ascii="Times New Roman" w:hAnsi="Times New Roman"/>
          <w:b/>
          <w:lang w:eastAsia="zh-CN"/>
        </w:rPr>
        <w:t>Agree the following conclusions and c</w:t>
      </w:r>
      <w:r>
        <w:rPr>
          <w:rFonts w:ascii="Times New Roman" w:hAnsi="Times New Roman"/>
          <w:b/>
          <w:bCs/>
          <w:color w:val="000000"/>
          <w:szCs w:val="20"/>
          <w:lang w:eastAsia="zh-CN"/>
        </w:rPr>
        <w:t>apture it in the TS38.213</w:t>
      </w:r>
    </w:p>
    <w:p w14:paraId="1EA462E4" w14:textId="77777777" w:rsidR="008E60B9" w:rsidRDefault="00B63B4B">
      <w:pPr>
        <w:pStyle w:val="ab"/>
        <w:rPr>
          <w:rFonts w:ascii="Times New Roman" w:hAnsi="Times New Roman"/>
          <w:b/>
          <w:bCs/>
          <w:color w:val="000000"/>
          <w:szCs w:val="20"/>
          <w:lang w:eastAsia="zh-CN"/>
        </w:rPr>
      </w:pPr>
      <w:r>
        <w:rPr>
          <w:rFonts w:ascii="Times New Roman" w:hAnsi="Times New Roman"/>
          <w:b/>
          <w:szCs w:val="20"/>
          <w:lang w:eastAsia="zh-CN"/>
        </w:rPr>
        <w:t>The PDCCH skipping duration is considered irrespective the slot(s) are in active time or not.</w:t>
      </w:r>
    </w:p>
    <w:p w14:paraId="1EA462E5" w14:textId="77777777" w:rsidR="008E60B9" w:rsidRDefault="008E60B9">
      <w:pPr>
        <w:rPr>
          <w:lang w:eastAsia="zh-CN"/>
        </w:rPr>
      </w:pPr>
    </w:p>
    <w:p w14:paraId="1EA462E6" w14:textId="77777777" w:rsidR="008E60B9" w:rsidRDefault="00B63B4B">
      <w:pPr>
        <w:pStyle w:val="ab"/>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6</w:t>
      </w:r>
      <w:r>
        <w:rPr>
          <w:rFonts w:ascii="Times New Roman" w:hAnsi="Times New Roman"/>
          <w:b/>
          <w:bCs/>
        </w:rPr>
        <w:fldChar w:fldCharType="end"/>
      </w:r>
      <w:r>
        <w:rPr>
          <w:rFonts w:ascii="Times New Roman" w:hAnsi="Times New Roman"/>
          <w:b/>
          <w:lang w:eastAsia="zh-CN"/>
        </w:rPr>
        <w:t>: Agree the following conclusions and c</w:t>
      </w:r>
      <w:r>
        <w:rPr>
          <w:rFonts w:ascii="Times New Roman" w:hAnsi="Times New Roman"/>
          <w:b/>
          <w:bCs/>
          <w:color w:val="000000"/>
          <w:szCs w:val="20"/>
          <w:lang w:eastAsia="zh-CN"/>
        </w:rPr>
        <w:t>apture it in the TS38.213.</w:t>
      </w:r>
    </w:p>
    <w:p w14:paraId="1EA462E7" w14:textId="77777777" w:rsidR="008E60B9" w:rsidRDefault="00B63B4B">
      <w:pPr>
        <w:snapToGrid w:val="0"/>
        <w:spacing w:beforeLines="50" w:before="120"/>
        <w:jc w:val="both"/>
        <w:rPr>
          <w:b/>
          <w:lang w:eastAsia="zh-CN"/>
        </w:rPr>
      </w:pPr>
      <w:r>
        <w:rPr>
          <w:b/>
        </w:rPr>
        <w:t>If a UE is indicated to skip PDCH for a duration, the UE skips monitoring PDCCH according to Type3-PDCCH CSS sets or USS sets on the serving cell, except for monitoring a DCI format with CRC scrambled by G-RNTI, or G-CS-RNTI, or MCCH-RNTI.</w:t>
      </w:r>
    </w:p>
    <w:p w14:paraId="1EA462E8" w14:textId="77777777" w:rsidR="008E60B9" w:rsidRDefault="008E60B9">
      <w:pPr>
        <w:rPr>
          <w:lang w:eastAsia="zh-CN"/>
        </w:rPr>
      </w:pPr>
    </w:p>
    <w:p w14:paraId="1EA462E9" w14:textId="77777777" w:rsidR="008E60B9" w:rsidRDefault="00B63B4B">
      <w:pPr>
        <w:pStyle w:val="ab"/>
        <w:snapToGrid w:val="0"/>
        <w:rPr>
          <w:rFonts w:ascii="Times New Roman"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r>
        <w:rPr>
          <w:rFonts w:ascii="Times New Roman" w:hAnsi="Times New Roman"/>
          <w:b/>
          <w:lang w:eastAsia="zh-CN"/>
        </w:rPr>
        <w:t>: confirm the following WA and no specification impact is needed.</w:t>
      </w:r>
    </w:p>
    <w:p w14:paraId="1EA462EA" w14:textId="77777777" w:rsidR="008E60B9" w:rsidRDefault="00B63B4B">
      <w:pPr>
        <w:rPr>
          <w:sz w:val="21"/>
          <w:szCs w:val="21"/>
          <w:highlight w:val="darkYellow"/>
        </w:rPr>
      </w:pPr>
      <w:r>
        <w:rPr>
          <w:sz w:val="21"/>
          <w:szCs w:val="21"/>
          <w:highlight w:val="darkYellow"/>
          <w:lang w:eastAsia="zh-CN" w:bidi="ar"/>
        </w:rPr>
        <w:t>Working assumptions:</w:t>
      </w:r>
    </w:p>
    <w:p w14:paraId="1EA462EB" w14:textId="77777777" w:rsidR="008E60B9" w:rsidRDefault="00B63B4B">
      <w:pPr>
        <w:widowControl w:val="0"/>
        <w:numPr>
          <w:ilvl w:val="0"/>
          <w:numId w:val="31"/>
        </w:numPr>
        <w:spacing w:beforeAutospacing="1" w:afterAutospacing="1" w:line="252" w:lineRule="auto"/>
        <w:jc w:val="both"/>
      </w:pPr>
      <w:r>
        <w:rPr>
          <w:sz w:val="21"/>
          <w:szCs w:val="21"/>
          <w:lang w:eastAsia="zh-CN" w:bidi="ar"/>
        </w:rPr>
        <w:t xml:space="preserve">When the UE </w:t>
      </w:r>
      <w:r>
        <w:rPr>
          <w:color w:val="FF0000"/>
          <w:sz w:val="21"/>
          <w:szCs w:val="21"/>
          <w:lang w:eastAsia="zh-CN" w:bidi="ar"/>
        </w:rPr>
        <w:t>receives</w:t>
      </w:r>
      <w:r>
        <w:rPr>
          <w:sz w:val="21"/>
          <w:szCs w:val="21"/>
          <w:lang w:eastAsia="zh-CN" w:bidi="ar"/>
        </w:rPr>
        <w:t xml:space="preserve"> DCI format 0_1 /1_1/0_2/1_2 with a </w:t>
      </w:r>
      <w:r>
        <w:rPr>
          <w:rFonts w:eastAsia="Batang"/>
          <w:sz w:val="21"/>
          <w:szCs w:val="21"/>
          <w:lang w:eastAsia="zh-CN" w:bidi="ar"/>
        </w:rPr>
        <w:t>‘</w:t>
      </w:r>
      <w:r>
        <w:rPr>
          <w:sz w:val="21"/>
          <w:szCs w:val="21"/>
          <w:lang w:eastAsia="zh-CN" w:bidi="ar"/>
        </w:rPr>
        <w:t xml:space="preserve">PDCCH monitoring adaptation indication' field in slot </w:t>
      </w:r>
      <w:r>
        <w:rPr>
          <w:i/>
          <w:sz w:val="21"/>
          <w:szCs w:val="21"/>
          <w:lang w:eastAsia="zh-CN" w:bidi="ar"/>
        </w:rPr>
        <w:t>n</w:t>
      </w:r>
      <w:r>
        <w:rPr>
          <w:sz w:val="21"/>
          <w:szCs w:val="21"/>
          <w:lang w:eastAsia="zh-CN" w:bidi="ar"/>
        </w:rPr>
        <w:t xml:space="preserve">, the UE does not expect to </w:t>
      </w:r>
      <w:r>
        <w:rPr>
          <w:color w:val="FF0000"/>
          <w:sz w:val="21"/>
          <w:szCs w:val="21"/>
          <w:lang w:eastAsia="zh-CN" w:bidi="ar"/>
        </w:rPr>
        <w:t>receive</w:t>
      </w:r>
      <w:r>
        <w:rPr>
          <w:sz w:val="21"/>
          <w:szCs w:val="21"/>
          <w:lang w:eastAsia="zh-CN" w:bidi="ar"/>
        </w:rPr>
        <w:t xml:space="preserve"> </w:t>
      </w:r>
      <w:r>
        <w:rPr>
          <w:color w:val="7030A0"/>
          <w:sz w:val="21"/>
          <w:szCs w:val="21"/>
          <w:lang w:eastAsia="zh-CN" w:bidi="ar"/>
        </w:rPr>
        <w:t xml:space="preserve">DCI format  </w:t>
      </w:r>
      <w:r>
        <w:rPr>
          <w:sz w:val="21"/>
          <w:szCs w:val="21"/>
          <w:lang w:eastAsia="zh-CN" w:bidi="ar"/>
        </w:rPr>
        <w:t xml:space="preserve">0_1 /1_1/0_2/1_2 with a </w:t>
      </w:r>
      <w:r>
        <w:rPr>
          <w:rFonts w:cs="宋体" w:hint="eastAsia"/>
          <w:sz w:val="21"/>
          <w:szCs w:val="21"/>
          <w:lang w:eastAsia="zh-CN" w:bidi="ar"/>
        </w:rPr>
        <w:t>‘</w:t>
      </w:r>
      <w:r>
        <w:rPr>
          <w:sz w:val="21"/>
          <w:szCs w:val="21"/>
          <w:lang w:eastAsia="zh-CN" w:bidi="ar"/>
        </w:rPr>
        <w:t>PDCCH monitoring adaptation indication</w:t>
      </w:r>
      <w:r>
        <w:rPr>
          <w:rFonts w:cs="宋体" w:hint="eastAsia"/>
          <w:sz w:val="21"/>
          <w:szCs w:val="21"/>
          <w:lang w:eastAsia="zh-CN" w:bidi="ar"/>
        </w:rPr>
        <w:t>’</w:t>
      </w:r>
      <w:r>
        <w:rPr>
          <w:sz w:val="21"/>
          <w:szCs w:val="21"/>
          <w:lang w:eastAsia="zh-CN" w:bidi="ar"/>
        </w:rPr>
        <w:t xml:space="preserve"> field indicating change to another SSSG or skipping for the same active BWP of the scheduling cell before slot </w:t>
      </w:r>
      <w:proofErr w:type="spellStart"/>
      <w:r>
        <w:rPr>
          <w:i/>
          <w:sz w:val="21"/>
          <w:szCs w:val="21"/>
          <w:lang w:eastAsia="zh-CN" w:bidi="ar"/>
        </w:rPr>
        <w:t>n+X</w:t>
      </w:r>
      <w:proofErr w:type="spellEnd"/>
      <w:r>
        <w:rPr>
          <w:sz w:val="21"/>
          <w:szCs w:val="21"/>
          <w:lang w:eastAsia="zh-CN" w:bidi="ar"/>
        </w:rPr>
        <w:t xml:space="preserve"> of the scheduling cell, where </w:t>
      </w:r>
      <w:r>
        <w:rPr>
          <w:i/>
          <w:sz w:val="21"/>
          <w:szCs w:val="21"/>
          <w:lang w:eastAsia="zh-CN" w:bidi="ar"/>
        </w:rPr>
        <w:t>X</w:t>
      </w:r>
      <w:r>
        <w:rPr>
          <w:sz w:val="21"/>
          <w:szCs w:val="21"/>
          <w:lang w:eastAsia="zh-CN" w:bidi="ar"/>
        </w:rPr>
        <w:t xml:space="preserve"> is the value of the application delay.</w:t>
      </w:r>
    </w:p>
    <w:p w14:paraId="1EA462EC" w14:textId="77777777" w:rsidR="008E60B9" w:rsidRDefault="00B63B4B">
      <w:pPr>
        <w:widowControl w:val="0"/>
        <w:numPr>
          <w:ilvl w:val="0"/>
          <w:numId w:val="31"/>
        </w:numPr>
        <w:spacing w:beforeAutospacing="1" w:afterAutospacing="1" w:line="252" w:lineRule="auto"/>
        <w:jc w:val="both"/>
        <w:rPr>
          <w:sz w:val="21"/>
          <w:szCs w:val="21"/>
        </w:rPr>
      </w:pPr>
      <w:r>
        <w:rPr>
          <w:sz w:val="21"/>
          <w:szCs w:val="21"/>
          <w:lang w:eastAsia="zh-CN" w:bidi="ar"/>
        </w:rPr>
        <w:t xml:space="preserve">If SSSG timer expires in slot n, the UE does not expect to </w:t>
      </w:r>
      <w:r>
        <w:rPr>
          <w:color w:val="FF0000"/>
          <w:sz w:val="21"/>
          <w:szCs w:val="21"/>
          <w:lang w:eastAsia="zh-CN" w:bidi="ar"/>
        </w:rPr>
        <w:t>receive</w:t>
      </w:r>
      <w:r>
        <w:rPr>
          <w:sz w:val="21"/>
          <w:szCs w:val="21"/>
          <w:lang w:eastAsia="zh-CN" w:bidi="ar"/>
        </w:rPr>
        <w:t xml:space="preserve"> </w:t>
      </w:r>
      <w:r>
        <w:rPr>
          <w:color w:val="7030A0"/>
          <w:sz w:val="21"/>
          <w:szCs w:val="21"/>
          <w:lang w:eastAsia="zh-CN" w:bidi="ar"/>
        </w:rPr>
        <w:t xml:space="preserve">DCI </w:t>
      </w:r>
      <w:proofErr w:type="gramStart"/>
      <w:r>
        <w:rPr>
          <w:color w:val="7030A0"/>
          <w:sz w:val="21"/>
          <w:szCs w:val="21"/>
          <w:lang w:eastAsia="zh-CN" w:bidi="ar"/>
        </w:rPr>
        <w:t xml:space="preserve">format  </w:t>
      </w:r>
      <w:r>
        <w:rPr>
          <w:sz w:val="21"/>
          <w:szCs w:val="21"/>
          <w:lang w:eastAsia="zh-CN" w:bidi="ar"/>
        </w:rPr>
        <w:t>0</w:t>
      </w:r>
      <w:proofErr w:type="gramEnd"/>
      <w:r>
        <w:rPr>
          <w:sz w:val="21"/>
          <w:szCs w:val="21"/>
          <w:lang w:eastAsia="zh-CN" w:bidi="ar"/>
        </w:rPr>
        <w:t xml:space="preserve">_1 /1_1/0_2/1_2 with a </w:t>
      </w:r>
      <w:r>
        <w:rPr>
          <w:rFonts w:eastAsia="Batang"/>
          <w:sz w:val="21"/>
          <w:szCs w:val="21"/>
          <w:lang w:eastAsia="zh-CN" w:bidi="ar"/>
        </w:rPr>
        <w:t>‘</w:t>
      </w:r>
      <w:r>
        <w:rPr>
          <w:sz w:val="21"/>
          <w:szCs w:val="21"/>
          <w:lang w:eastAsia="zh-CN" w:bidi="ar"/>
        </w:rPr>
        <w:t xml:space="preserve">PDCCH </w:t>
      </w:r>
      <w:r>
        <w:rPr>
          <w:sz w:val="21"/>
          <w:szCs w:val="21"/>
          <w:lang w:eastAsia="zh-CN" w:bidi="ar"/>
        </w:rPr>
        <w:lastRenderedPageBreak/>
        <w:t>monitoring adaptation indication</w:t>
      </w:r>
      <w:r>
        <w:rPr>
          <w:rFonts w:eastAsia="Batang"/>
          <w:sz w:val="21"/>
          <w:szCs w:val="21"/>
          <w:lang w:eastAsia="zh-CN" w:bidi="ar"/>
        </w:rPr>
        <w:t>’</w:t>
      </w:r>
      <w:r>
        <w:rPr>
          <w:sz w:val="21"/>
          <w:szCs w:val="21"/>
          <w:lang w:eastAsia="zh-CN" w:bidi="ar"/>
        </w:rPr>
        <w:t xml:space="preserve"> field indicating change to another SSSG or skipping for the same active BWP of the scheduling cell before slot </w:t>
      </w:r>
      <w:proofErr w:type="spellStart"/>
      <w:r>
        <w:rPr>
          <w:sz w:val="21"/>
          <w:szCs w:val="21"/>
          <w:lang w:eastAsia="zh-CN" w:bidi="ar"/>
        </w:rPr>
        <w:t>n+X</w:t>
      </w:r>
      <w:proofErr w:type="spellEnd"/>
      <w:r>
        <w:rPr>
          <w:sz w:val="21"/>
          <w:szCs w:val="21"/>
          <w:lang w:eastAsia="zh-CN" w:bidi="ar"/>
        </w:rPr>
        <w:t xml:space="preserve"> of the scheduling cell, where </w:t>
      </w:r>
      <w:r>
        <w:rPr>
          <w:i/>
          <w:sz w:val="21"/>
          <w:szCs w:val="21"/>
          <w:lang w:eastAsia="zh-CN" w:bidi="ar"/>
        </w:rPr>
        <w:t xml:space="preserve">X </w:t>
      </w:r>
      <w:r>
        <w:rPr>
          <w:sz w:val="21"/>
          <w:szCs w:val="21"/>
          <w:lang w:eastAsia="zh-CN" w:bidi="ar"/>
        </w:rPr>
        <w:t>is the value of the application delay.</w:t>
      </w:r>
    </w:p>
    <w:p w14:paraId="1EA462ED" w14:textId="77777777" w:rsidR="008E60B9" w:rsidRDefault="008E60B9">
      <w:pPr>
        <w:rPr>
          <w:b/>
          <w:sz w:val="21"/>
          <w:szCs w:val="24"/>
          <w:lang w:eastAsia="zh-CN"/>
        </w:rPr>
      </w:pPr>
    </w:p>
    <w:p w14:paraId="1EA462EE" w14:textId="77777777" w:rsidR="008E60B9" w:rsidRDefault="008E60B9">
      <w:pPr>
        <w:rPr>
          <w:b/>
          <w:sz w:val="21"/>
          <w:szCs w:val="24"/>
          <w:lang w:eastAsia="zh-CN"/>
        </w:rPr>
      </w:pPr>
    </w:p>
    <w:p w14:paraId="1EA462EF" w14:textId="77777777" w:rsidR="008E60B9" w:rsidRDefault="00B63B4B">
      <w:pPr>
        <w:pStyle w:val="2"/>
        <w:numPr>
          <w:ilvl w:val="0"/>
          <w:numId w:val="33"/>
        </w:numPr>
        <w:spacing w:line="240" w:lineRule="auto"/>
        <w:rPr>
          <w:szCs w:val="22"/>
          <w:lang w:val="en-US" w:eastAsia="zh-CN"/>
        </w:rPr>
      </w:pPr>
      <w:r>
        <w:rPr>
          <w:rFonts w:hint="eastAsia"/>
          <w:szCs w:val="22"/>
          <w:lang w:val="en-US" w:eastAsia="zh-CN"/>
        </w:rPr>
        <w:t xml:space="preserve">ZTE, </w:t>
      </w:r>
      <w:proofErr w:type="spellStart"/>
      <w:r>
        <w:rPr>
          <w:rFonts w:hint="eastAsia"/>
          <w:szCs w:val="22"/>
          <w:lang w:val="en-US" w:eastAsia="zh-CN"/>
        </w:rPr>
        <w:t>Sanechips</w:t>
      </w:r>
      <w:proofErr w:type="spellEnd"/>
    </w:p>
    <w:p w14:paraId="1EA462F0"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R1-2203596</w:t>
      </w:r>
      <w:r>
        <w:rPr>
          <w:rFonts w:ascii="Times New Roman" w:hAnsi="Times New Roman" w:hint="eastAsia"/>
          <w:b/>
          <w:sz w:val="21"/>
          <w:lang w:eastAsia="zh-CN"/>
        </w:rPr>
        <w:tab/>
        <w:t>Remaining issues of PDCCH monitoring adaptation</w:t>
      </w:r>
      <w:r>
        <w:rPr>
          <w:rFonts w:ascii="Times New Roman" w:hAnsi="Times New Roman" w:hint="eastAsia"/>
          <w:b/>
          <w:sz w:val="21"/>
          <w:lang w:eastAsia="zh-CN"/>
        </w:rPr>
        <w:tab/>
        <w:t xml:space="preserve">ZTE, </w:t>
      </w:r>
      <w:proofErr w:type="spellStart"/>
      <w:r>
        <w:rPr>
          <w:rFonts w:ascii="Times New Roman" w:hAnsi="Times New Roman" w:hint="eastAsia"/>
          <w:b/>
          <w:sz w:val="21"/>
          <w:lang w:eastAsia="zh-CN"/>
        </w:rPr>
        <w:t>Sanechips</w:t>
      </w:r>
      <w:proofErr w:type="spellEnd"/>
    </w:p>
    <w:p w14:paraId="1EA462F1" w14:textId="77777777" w:rsidR="008E60B9" w:rsidRDefault="00B63B4B">
      <w:pPr>
        <w:pStyle w:val="TOC1"/>
        <w:tabs>
          <w:tab w:val="clear" w:pos="9639"/>
          <w:tab w:val="right" w:leader="dot" w:pos="9660"/>
        </w:tabs>
        <w:spacing w:after="120"/>
        <w:jc w:val="both"/>
      </w:pPr>
      <w:r>
        <w:fldChar w:fldCharType="begin"/>
      </w:r>
      <w:r>
        <w:instrText>TOC \n  \t "YJ-Proposal,1,sub-proposal,2,3rd level proposal,3" \h</w:instrText>
      </w:r>
      <w:r>
        <w:fldChar w:fldCharType="separate"/>
      </w:r>
      <w:hyperlink w:anchor="_Toc14942" w:history="1">
        <w:r>
          <w:rPr>
            <w:szCs w:val="24"/>
          </w:rPr>
          <w:t xml:space="preserve">Proposal 1: </w:t>
        </w:r>
        <w:r>
          <w:rPr>
            <w:rFonts w:hint="eastAsia"/>
            <w:szCs w:val="21"/>
          </w:rPr>
          <w:t>When the UE is indicated skipping PDCCH monitoring for a duration on a serving cell, the UE skips monitoring of PDCCH candidates for DCI with CRC scrambled by the C-RNTI, the MCS-C-RNTI, or the CS-RNTI in</w:t>
        </w:r>
        <w:r>
          <w:rPr>
            <w:rFonts w:hint="eastAsia"/>
            <w:szCs w:val="21"/>
            <w:lang w:eastAsia="zh-TW"/>
          </w:rPr>
          <w:t xml:space="preserve"> any CSS and USS.</w:t>
        </w:r>
      </w:hyperlink>
    </w:p>
    <w:p w14:paraId="1EA462F2" w14:textId="77777777" w:rsidR="008E60B9" w:rsidRDefault="00E41E2A">
      <w:pPr>
        <w:pStyle w:val="TOC1"/>
        <w:tabs>
          <w:tab w:val="clear" w:pos="9639"/>
          <w:tab w:val="right" w:leader="dot" w:pos="9660"/>
        </w:tabs>
        <w:spacing w:after="120"/>
        <w:jc w:val="both"/>
      </w:pPr>
      <w:hyperlink w:anchor="_Toc26141" w:history="1">
        <w:r w:rsidR="00B63B4B">
          <w:t xml:space="preserve">Proposal 2: Adopt the </w:t>
        </w:r>
        <w:r w:rsidR="00B63B4B">
          <w:rPr>
            <w:rFonts w:hint="eastAsia"/>
          </w:rPr>
          <w:t xml:space="preserve">following </w:t>
        </w:r>
        <w:r w:rsidR="00B63B4B">
          <w:t xml:space="preserve">Text Proposal on </w:t>
        </w:r>
        <w:r w:rsidR="00B63B4B">
          <w:rPr>
            <w:rFonts w:hint="eastAsia"/>
          </w:rPr>
          <w:t xml:space="preserve">PDCCH </w:t>
        </w:r>
        <w:r w:rsidR="00B63B4B">
          <w:t>skipping for SR and RACH procedur</w:t>
        </w:r>
        <w:r w:rsidR="00B63B4B">
          <w:rPr>
            <w:rFonts w:hint="eastAsia"/>
          </w:rPr>
          <w:t>e</w:t>
        </w:r>
      </w:hyperlink>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0"/>
      </w:tblGrid>
      <w:tr w:rsidR="008E60B9" w14:paraId="1EA462FB" w14:textId="77777777">
        <w:tc>
          <w:tcPr>
            <w:tcW w:w="9650" w:type="dxa"/>
            <w:shd w:val="clear" w:color="auto" w:fill="auto"/>
          </w:tcPr>
          <w:p w14:paraId="1EA462F3" w14:textId="77777777" w:rsidR="008E60B9" w:rsidRDefault="00B63B4B">
            <w:pPr>
              <w:widowControl w:val="0"/>
              <w:spacing w:before="120" w:after="120"/>
              <w:jc w:val="center"/>
              <w:rPr>
                <w:rFonts w:ascii="New York" w:hAnsi="New York"/>
                <w:b/>
                <w:color w:val="FF0000"/>
              </w:rPr>
            </w:pPr>
            <w:r>
              <w:rPr>
                <w:rFonts w:ascii="New York" w:hAnsi="New York" w:hint="eastAsia"/>
                <w:b/>
                <w:color w:val="FF0000"/>
              </w:rPr>
              <w:t>&lt;Unchanged parts are omitted&gt;</w:t>
            </w:r>
          </w:p>
          <w:p w14:paraId="1EA462F4" w14:textId="77777777" w:rsidR="008E60B9" w:rsidRDefault="00B63B4B">
            <w:pPr>
              <w:pStyle w:val="a9"/>
              <w:widowControl w:val="0"/>
              <w:spacing w:before="120" w:after="120"/>
              <w:jc w:val="both"/>
              <w:rPr>
                <w:rFonts w:ascii="New York" w:hAnsi="New York"/>
              </w:rPr>
            </w:pPr>
            <w:r>
              <w:rPr>
                <w:rFonts w:ascii="New York" w:hAnsi="New York" w:hint="eastAsia"/>
              </w:rPr>
              <w:t xml:space="preserve">A UE does not expect to receive in a second slot a PDCCH on an active DL BWP that provides a DCI format indicating skipping PDCCH monitoring, or start of PDCCH monitoring according to search space sets with group index 1 or 2 for the active DL BWP, if the second slot is not </w:t>
            </w:r>
            <w:r>
              <w:rPr>
                <w:rFonts w:ascii="New York" w:hAnsi="New York" w:hint="eastAsia"/>
                <w:lang w:eastAsia="ko-KR"/>
              </w:rPr>
              <w:t xml:space="preserve">at least </w:t>
            </w:r>
            <m:oMath>
              <m:sSub>
                <m:sSubPr>
                  <m:ctrlPr>
                    <w:rPr>
                      <w:rFonts w:ascii="Cambria Math" w:hAnsi="Cambria Math" w:hint="eastAsia"/>
                      <w:i/>
                    </w:rPr>
                  </m:ctrlPr>
                </m:sSubPr>
                <m:e>
                  <m:r>
                    <m:rPr>
                      <m:sty m:val="p"/>
                    </m:rPr>
                    <w:rPr>
                      <w:rFonts w:ascii="Cambria Math" w:hAnsi="Cambria Math" w:hint="eastAsia"/>
                    </w:rPr>
                    <m:t>P</m:t>
                  </m:r>
                </m:e>
                <m:sub>
                  <m:r>
                    <m:rPr>
                      <m:sty m:val="p"/>
                    </m:rPr>
                    <w:rPr>
                      <w:rFonts w:ascii="Cambria Math" w:hAnsi="Cambria Math" w:hint="eastAsia"/>
                    </w:rPr>
                    <m:t>switch</m:t>
                  </m:r>
                </m:sub>
              </m:sSub>
            </m:oMath>
            <w:r>
              <w:rPr>
                <w:rFonts w:ascii="New York" w:hAnsi="New York" w:hint="eastAsia"/>
              </w:rPr>
              <w:t xml:space="preserve"> symbols after a first slot where the timer expires.</w:t>
            </w:r>
          </w:p>
          <w:p w14:paraId="1EA462F5" w14:textId="77777777" w:rsidR="008E60B9" w:rsidRDefault="00B63B4B">
            <w:pPr>
              <w:pStyle w:val="a9"/>
              <w:widowControl w:val="0"/>
              <w:spacing w:before="120" w:after="120"/>
              <w:jc w:val="both"/>
              <w:rPr>
                <w:rFonts w:ascii="New York" w:eastAsia="Microsoft YaHei UI" w:hAnsi="New York"/>
                <w:color w:val="FF0000"/>
                <w:shd w:val="clear" w:color="auto" w:fill="FFFFFF"/>
                <w:lang w:bidi="ar"/>
              </w:rPr>
            </w:pPr>
            <w:r>
              <w:rPr>
                <w:rFonts w:ascii="New York" w:eastAsia="Microsoft YaHei UI" w:hAnsi="New York" w:hint="eastAsia"/>
                <w:color w:val="FF0000"/>
                <w:shd w:val="clear" w:color="auto" w:fill="FFFFFF"/>
                <w:lang w:bidi="ar"/>
              </w:rPr>
              <w:t>PDCCH skipping is not applied(i.e., stop PDCCH skipping),</w:t>
            </w:r>
          </w:p>
          <w:p w14:paraId="1EA462F6" w14:textId="77777777" w:rsidR="008E60B9" w:rsidRDefault="00B63B4B">
            <w:pPr>
              <w:pStyle w:val="a9"/>
              <w:widowControl w:val="0"/>
              <w:numPr>
                <w:ilvl w:val="0"/>
                <w:numId w:val="19"/>
              </w:numPr>
              <w:spacing w:before="120" w:after="120"/>
              <w:jc w:val="both"/>
              <w:rPr>
                <w:rFonts w:ascii="New York" w:hAnsi="New York"/>
                <w:color w:val="FF0000"/>
              </w:rPr>
            </w:pPr>
            <w:r>
              <w:rPr>
                <w:rFonts w:ascii="New York" w:hAnsi="New York" w:hint="eastAsia"/>
                <w:color w:val="FF0000"/>
              </w:rPr>
              <w:t>when UE monitors PDCCH within a ra</w:t>
            </w:r>
            <w:r>
              <w:rPr>
                <w:rFonts w:ascii="New York" w:hAnsi="New York" w:hint="eastAsia"/>
                <w:i/>
                <w:iCs/>
                <w:color w:val="FF0000"/>
              </w:rPr>
              <w:t>-ResponseWindow</w:t>
            </w:r>
            <w:r>
              <w:rPr>
                <w:rFonts w:ascii="New York" w:hAnsi="New York" w:hint="eastAsia"/>
                <w:color w:val="FF0000"/>
              </w:rPr>
              <w:t>, as described in clause 8.2,</w:t>
            </w:r>
          </w:p>
          <w:p w14:paraId="1EA462F7" w14:textId="77777777" w:rsidR="008E60B9" w:rsidRDefault="00B63B4B">
            <w:pPr>
              <w:pStyle w:val="a9"/>
              <w:widowControl w:val="0"/>
              <w:numPr>
                <w:ilvl w:val="0"/>
                <w:numId w:val="19"/>
              </w:numPr>
              <w:spacing w:before="120" w:after="120"/>
              <w:jc w:val="both"/>
              <w:rPr>
                <w:rFonts w:ascii="New York" w:hAnsi="New York"/>
                <w:color w:val="FF0000"/>
              </w:rPr>
            </w:pPr>
            <w:r>
              <w:rPr>
                <w:rFonts w:ascii="New York" w:hAnsi="New York" w:hint="eastAsia"/>
                <w:color w:val="FF0000"/>
              </w:rPr>
              <w:t xml:space="preserve">when UE monitors PDCCH within a </w:t>
            </w:r>
            <w:r>
              <w:rPr>
                <w:rFonts w:ascii="New York" w:hAnsi="New York" w:hint="eastAsia"/>
                <w:i/>
                <w:iCs/>
                <w:color w:val="FF0000"/>
              </w:rPr>
              <w:t>MsgB-ResponseWindow</w:t>
            </w:r>
            <w:r>
              <w:rPr>
                <w:rFonts w:ascii="New York" w:hAnsi="New York" w:hint="eastAsia"/>
                <w:color w:val="FF0000"/>
              </w:rPr>
              <w:t>, as described in clause 8.2A,</w:t>
            </w:r>
          </w:p>
          <w:p w14:paraId="1EA462F8" w14:textId="77777777" w:rsidR="008E60B9" w:rsidRDefault="00B63B4B">
            <w:pPr>
              <w:pStyle w:val="a9"/>
              <w:widowControl w:val="0"/>
              <w:numPr>
                <w:ilvl w:val="0"/>
                <w:numId w:val="19"/>
              </w:numPr>
              <w:spacing w:before="120" w:after="120"/>
              <w:jc w:val="both"/>
              <w:rPr>
                <w:rFonts w:ascii="New York" w:hAnsi="New York"/>
                <w:color w:val="FF0000"/>
              </w:rPr>
            </w:pPr>
            <w:r>
              <w:rPr>
                <w:rFonts w:ascii="New York" w:hAnsi="New York" w:hint="eastAsia"/>
                <w:color w:val="FF0000"/>
              </w:rPr>
              <w:t>if contention resolution timer is running [38.321].</w:t>
            </w:r>
          </w:p>
          <w:p w14:paraId="1EA462F9" w14:textId="77777777" w:rsidR="008E60B9" w:rsidRDefault="00B63B4B">
            <w:pPr>
              <w:pStyle w:val="a9"/>
              <w:widowControl w:val="0"/>
              <w:spacing w:before="120" w:after="120"/>
              <w:jc w:val="both"/>
              <w:rPr>
                <w:rFonts w:ascii="New York" w:hAnsi="New York"/>
                <w:color w:val="FF0000"/>
              </w:rPr>
            </w:pPr>
            <w:r>
              <w:rPr>
                <w:rFonts w:ascii="New York" w:eastAsia="Microsoft YaHei UI" w:hAnsi="New York" w:hint="eastAsia"/>
                <w:color w:val="FF0000"/>
                <w:shd w:val="clear" w:color="auto" w:fill="FFFFFF"/>
                <w:lang w:bidi="ar"/>
              </w:rPr>
              <w:t>If a UE is skipping PDCCH monitoring for a duration and transmits a positive SR in PUCCH, the UE stops PDCCH skipping at the first slot after the last OFDM symbol of a positive SR transmission in PUCCH.</w:t>
            </w:r>
          </w:p>
          <w:p w14:paraId="1EA462FA" w14:textId="77777777" w:rsidR="008E60B9" w:rsidRDefault="00B63B4B">
            <w:pPr>
              <w:widowControl w:val="0"/>
              <w:spacing w:before="120" w:after="120"/>
              <w:jc w:val="center"/>
              <w:rPr>
                <w:rFonts w:ascii="New York" w:hAnsi="New York"/>
                <w:b/>
                <w:color w:val="FF0000"/>
              </w:rPr>
            </w:pPr>
            <w:r>
              <w:rPr>
                <w:rFonts w:ascii="New York" w:hAnsi="New York" w:hint="eastAsia"/>
                <w:b/>
                <w:color w:val="FF0000"/>
              </w:rPr>
              <w:t>&lt;Unchanged parts are omitted&gt;</w:t>
            </w:r>
          </w:p>
        </w:tc>
      </w:tr>
    </w:tbl>
    <w:p w14:paraId="1EA462FC" w14:textId="77777777" w:rsidR="008E60B9" w:rsidRDefault="008E60B9">
      <w:pPr>
        <w:pStyle w:val="TOC1"/>
        <w:tabs>
          <w:tab w:val="clear" w:pos="9639"/>
          <w:tab w:val="right" w:leader="dot" w:pos="9660"/>
        </w:tabs>
        <w:spacing w:after="120"/>
        <w:jc w:val="both"/>
      </w:pPr>
    </w:p>
    <w:p w14:paraId="1EA462FD" w14:textId="77777777" w:rsidR="008E60B9" w:rsidRDefault="00E41E2A">
      <w:pPr>
        <w:pStyle w:val="TOC1"/>
        <w:tabs>
          <w:tab w:val="clear" w:pos="9639"/>
          <w:tab w:val="right" w:leader="dot" w:pos="9660"/>
        </w:tabs>
        <w:spacing w:after="120"/>
        <w:jc w:val="both"/>
      </w:pPr>
      <w:hyperlink w:anchor="_Toc26634" w:history="1">
        <w:r w:rsidR="00B63B4B">
          <w:rPr>
            <w:szCs w:val="21"/>
          </w:rPr>
          <w:t xml:space="preserve">Proposal 3: </w:t>
        </w:r>
        <w:r w:rsidR="00B63B4B">
          <w:rPr>
            <w:rFonts w:hint="eastAsia"/>
            <w:szCs w:val="21"/>
          </w:rPr>
          <w:t>T</w:t>
        </w:r>
        <w:r w:rsidR="00B63B4B">
          <w:rPr>
            <w:szCs w:val="21"/>
          </w:rPr>
          <w:t>he PDCCH skipping duration is considered irrespective the slot(s) are in active time or not</w:t>
        </w:r>
        <w:r w:rsidR="00B63B4B">
          <w:rPr>
            <w:rFonts w:hint="eastAsia"/>
            <w:szCs w:val="21"/>
          </w:rPr>
          <w:t>.</w:t>
        </w:r>
      </w:hyperlink>
    </w:p>
    <w:p w14:paraId="1EA462FE" w14:textId="77777777" w:rsidR="008E60B9" w:rsidRDefault="00E41E2A">
      <w:pPr>
        <w:pStyle w:val="TOC1"/>
        <w:tabs>
          <w:tab w:val="clear" w:pos="9639"/>
          <w:tab w:val="right" w:leader="dot" w:pos="9660"/>
        </w:tabs>
        <w:spacing w:after="120"/>
        <w:jc w:val="both"/>
      </w:pPr>
      <w:hyperlink w:anchor="_Toc20725" w:history="1">
        <w:r w:rsidR="00B63B4B">
          <w:t xml:space="preserve">Proposal 4: </w:t>
        </w:r>
        <w:r w:rsidR="00B63B4B">
          <w:rPr>
            <w:rFonts w:hint="eastAsia"/>
          </w:rPr>
          <w:t>An additional UE behavior is not needed to handle the case of PDCCH skipping interaction with HARQ retransmission.</w:t>
        </w:r>
      </w:hyperlink>
    </w:p>
    <w:p w14:paraId="1EA462FF" w14:textId="77777777" w:rsidR="008E60B9" w:rsidRDefault="00E41E2A">
      <w:pPr>
        <w:pStyle w:val="TOC1"/>
        <w:tabs>
          <w:tab w:val="clear" w:pos="9639"/>
          <w:tab w:val="right" w:leader="dot" w:pos="9660"/>
        </w:tabs>
        <w:spacing w:after="120"/>
        <w:jc w:val="both"/>
      </w:pPr>
      <w:hyperlink w:anchor="_Toc3982" w:history="1">
        <w:r w:rsidR="00B63B4B">
          <w:t xml:space="preserve">Proposal 5: </w:t>
        </w:r>
        <w:r w:rsidR="00B63B4B">
          <w:rPr>
            <w:rFonts w:hint="eastAsia"/>
          </w:rPr>
          <w:t>Upon detecting a scheduling DCI format 1-1/1-2/0-1/0-2 indicating PDCCH skipping,</w:t>
        </w:r>
      </w:hyperlink>
    </w:p>
    <w:p w14:paraId="1EA46300" w14:textId="77777777" w:rsidR="008E60B9" w:rsidRDefault="00E41E2A">
      <w:pPr>
        <w:pStyle w:val="TOC1"/>
        <w:tabs>
          <w:tab w:val="clear" w:pos="9639"/>
          <w:tab w:val="right" w:leader="dot" w:pos="9660"/>
        </w:tabs>
        <w:spacing w:after="120"/>
        <w:ind w:leftChars="200" w:left="967"/>
        <w:jc w:val="both"/>
      </w:pPr>
      <w:hyperlink w:anchor="_Toc22377" w:history="1">
        <w:r w:rsidR="00B63B4B">
          <w:rPr>
            <w:rFonts w:ascii="Arial" w:hAnsi="Arial" w:cs="Arial"/>
          </w:rPr>
          <w:t xml:space="preserve">• </w:t>
        </w:r>
        <w:r w:rsidR="00B63B4B">
          <w:rPr>
            <w:rFonts w:hint="eastAsia"/>
          </w:rPr>
          <w:t>UE applies PDCCH skipping on an active BWP of the serving cell at the first slot after the application delay of minimum applicable scheduling offset if a minimum applicable scheduling offset is configured in the BWP,</w:t>
        </w:r>
      </w:hyperlink>
    </w:p>
    <w:p w14:paraId="1EA46301" w14:textId="77777777" w:rsidR="008E60B9" w:rsidRDefault="00E41E2A">
      <w:pPr>
        <w:pStyle w:val="TOC1"/>
        <w:tabs>
          <w:tab w:val="clear" w:pos="9639"/>
          <w:tab w:val="right" w:leader="dot" w:pos="9660"/>
        </w:tabs>
        <w:spacing w:after="120"/>
        <w:ind w:leftChars="200" w:left="967"/>
        <w:jc w:val="both"/>
      </w:pPr>
      <w:hyperlink w:anchor="_Toc26065" w:history="1">
        <w:r w:rsidR="00B63B4B">
          <w:rPr>
            <w:rFonts w:ascii="Arial" w:hAnsi="Arial" w:cs="Arial"/>
          </w:rPr>
          <w:t xml:space="preserve">• </w:t>
        </w:r>
        <w:r w:rsidR="00B63B4B">
          <w:rPr>
            <w:rFonts w:hint="eastAsia"/>
          </w:rPr>
          <w:t>otherwise, UE applies PDCCH skipping on the BWP of the serving cell at the first slot after the last OFDM symbol of the PDCCH transmission.</w:t>
        </w:r>
      </w:hyperlink>
    </w:p>
    <w:p w14:paraId="1EA46302" w14:textId="77777777" w:rsidR="008E60B9" w:rsidRDefault="00E41E2A">
      <w:pPr>
        <w:pStyle w:val="TOC1"/>
        <w:tabs>
          <w:tab w:val="clear" w:pos="9639"/>
          <w:tab w:val="right" w:leader="dot" w:pos="9660"/>
        </w:tabs>
        <w:spacing w:after="120"/>
        <w:jc w:val="both"/>
      </w:pPr>
      <w:hyperlink w:anchor="_Toc30173" w:history="1">
        <w:r w:rsidR="00B63B4B">
          <w:rPr>
            <w:rFonts w:hint="eastAsia"/>
          </w:rPr>
          <w:t>Upon detecting a scheduling DCI format 1-1/1-2/0-1/0-2 indicating SSSG switching,</w:t>
        </w:r>
      </w:hyperlink>
    </w:p>
    <w:p w14:paraId="1EA46303" w14:textId="77777777" w:rsidR="008E60B9" w:rsidRDefault="00E41E2A">
      <w:pPr>
        <w:pStyle w:val="TOC1"/>
        <w:tabs>
          <w:tab w:val="clear" w:pos="9639"/>
          <w:tab w:val="right" w:leader="dot" w:pos="9660"/>
        </w:tabs>
        <w:spacing w:after="120"/>
        <w:ind w:leftChars="200" w:left="967"/>
        <w:jc w:val="both"/>
      </w:pPr>
      <w:hyperlink w:anchor="_Toc3168" w:history="1">
        <w:r w:rsidR="00B63B4B">
          <w:rPr>
            <w:rFonts w:ascii="Arial" w:hAnsi="Arial" w:cs="Arial"/>
          </w:rPr>
          <w:t xml:space="preserve">• </w:t>
        </w:r>
        <w:r w:rsidR="00B63B4B">
          <w:rPr>
            <w:rFonts w:hint="eastAsia"/>
          </w:rPr>
          <w:t>UE applies SSSG switching on an active BWP of the serving cell at the first slot after the application delay of minimum applicable scheduling offset if a minimum applicable scheduling offset is configured in the BWP,</w:t>
        </w:r>
      </w:hyperlink>
    </w:p>
    <w:p w14:paraId="1EA46304" w14:textId="77777777" w:rsidR="008E60B9" w:rsidRDefault="00E41E2A">
      <w:pPr>
        <w:pStyle w:val="TOC1"/>
        <w:tabs>
          <w:tab w:val="clear" w:pos="9639"/>
          <w:tab w:val="right" w:leader="dot" w:pos="9660"/>
        </w:tabs>
        <w:spacing w:after="120"/>
        <w:ind w:leftChars="200" w:left="967"/>
        <w:jc w:val="both"/>
      </w:pPr>
      <w:hyperlink w:anchor="_Toc19350" w:history="1">
        <w:r w:rsidR="00B63B4B">
          <w:rPr>
            <w:rFonts w:ascii="Arial" w:hAnsi="Arial" w:cs="Arial"/>
          </w:rPr>
          <w:t xml:space="preserve">• </w:t>
        </w:r>
        <w:r w:rsidR="00B63B4B">
          <w:rPr>
            <w:rFonts w:hint="eastAsia"/>
          </w:rPr>
          <w:t xml:space="preserve">otherwise, UE applies SSSG switching on the BWP of the serving cell at the first slot that is at least </w:t>
        </w:r>
        <w:r w:rsidR="00B63B4B">
          <w:t>P</w:t>
        </w:r>
        <w:r w:rsidR="00B63B4B">
          <w:rPr>
            <w:vertAlign w:val="subscript"/>
          </w:rPr>
          <w:t>switch</w:t>
        </w:r>
        <w:r w:rsidR="00B63B4B">
          <w:rPr>
            <w:rFonts w:hint="eastAsia"/>
          </w:rPr>
          <w:t xml:space="preserve"> symbol after the last OFDM symbol of the PDCCH transmission.</w:t>
        </w:r>
      </w:hyperlink>
    </w:p>
    <w:p w14:paraId="1EA46305" w14:textId="77777777" w:rsidR="008E60B9" w:rsidRDefault="00E41E2A">
      <w:pPr>
        <w:pStyle w:val="TOC1"/>
        <w:tabs>
          <w:tab w:val="clear" w:pos="9639"/>
          <w:tab w:val="right" w:leader="dot" w:pos="9660"/>
        </w:tabs>
        <w:spacing w:after="120"/>
        <w:jc w:val="both"/>
      </w:pPr>
      <w:hyperlink w:anchor="_Toc16809" w:history="1">
        <w:r w:rsidR="00B63B4B">
          <w:rPr>
            <w:szCs w:val="21"/>
          </w:rPr>
          <w:t xml:space="preserve">Proposal 6: </w:t>
        </w:r>
        <w:r w:rsidR="00B63B4B">
          <w:rPr>
            <w:rFonts w:hint="eastAsia"/>
            <w:szCs w:val="21"/>
          </w:rPr>
          <w:t>When UE receives a DCI indicating a PDCCH monitoring adaptation and a BWP switching, UE applies the PDCCH monitoring adaptation after BWP switching.</w:t>
        </w:r>
      </w:hyperlink>
    </w:p>
    <w:p w14:paraId="1EA46306" w14:textId="77777777" w:rsidR="008E60B9" w:rsidRDefault="00E41E2A">
      <w:pPr>
        <w:pStyle w:val="TOC1"/>
        <w:tabs>
          <w:tab w:val="clear" w:pos="9639"/>
          <w:tab w:val="right" w:leader="dot" w:pos="9660"/>
        </w:tabs>
        <w:spacing w:after="120"/>
        <w:jc w:val="both"/>
      </w:pPr>
      <w:hyperlink w:anchor="_Toc20607" w:history="1">
        <w:r w:rsidR="00B63B4B">
          <w:rPr>
            <w:szCs w:val="21"/>
          </w:rPr>
          <w:t xml:space="preserve">Proposal 7: </w:t>
        </w:r>
        <w:r w:rsidR="00B63B4B">
          <w:rPr>
            <w:rFonts w:hint="eastAsia"/>
            <w:szCs w:val="21"/>
          </w:rPr>
          <w:t>If the active BWP is switched due to the expiration of bwp-InactivityTimer before the end of the PDCCH skipping duration,</w:t>
        </w:r>
      </w:hyperlink>
    </w:p>
    <w:p w14:paraId="1EA46307" w14:textId="77777777" w:rsidR="008E60B9" w:rsidRDefault="00E41E2A">
      <w:pPr>
        <w:pStyle w:val="TOC1"/>
        <w:tabs>
          <w:tab w:val="clear" w:pos="9639"/>
          <w:tab w:val="right" w:leader="dot" w:pos="9660"/>
        </w:tabs>
        <w:spacing w:after="120"/>
        <w:ind w:leftChars="200" w:left="967"/>
        <w:jc w:val="both"/>
      </w:pPr>
      <w:hyperlink w:anchor="_Toc27709" w:history="1">
        <w:r w:rsidR="00B63B4B">
          <w:rPr>
            <w:rFonts w:hint="eastAsia"/>
          </w:rPr>
          <w:t xml:space="preserve">UE </w:t>
        </w:r>
        <w:r w:rsidR="00B63B4B">
          <w:t xml:space="preserve">does </w:t>
        </w:r>
        <w:r w:rsidR="00B63B4B">
          <w:rPr>
            <w:rFonts w:hint="eastAsia"/>
          </w:rPr>
          <w:t>not perform</w:t>
        </w:r>
        <w:r w:rsidR="00B63B4B">
          <w:t xml:space="preserve"> </w:t>
        </w:r>
        <w:r w:rsidR="00B63B4B">
          <w:rPr>
            <w:rFonts w:hint="eastAsia"/>
          </w:rPr>
          <w:t>PDCCH</w:t>
        </w:r>
        <w:r w:rsidR="00B63B4B">
          <w:t xml:space="preserve"> </w:t>
        </w:r>
        <w:r w:rsidR="00B63B4B">
          <w:rPr>
            <w:rFonts w:hint="eastAsia"/>
          </w:rPr>
          <w:t>skipping before receiving a DCI indicates PDCCH</w:t>
        </w:r>
        <w:r w:rsidR="00B63B4B">
          <w:t xml:space="preserve"> </w:t>
        </w:r>
        <w:r w:rsidR="00B63B4B">
          <w:rPr>
            <w:rFonts w:hint="eastAsia"/>
          </w:rPr>
          <w:t>skipping, if only PDCCH skipping duration list is configured in the new BWP.</w:t>
        </w:r>
      </w:hyperlink>
    </w:p>
    <w:p w14:paraId="1EA46308" w14:textId="77777777" w:rsidR="008E60B9" w:rsidRDefault="00E41E2A">
      <w:pPr>
        <w:pStyle w:val="TOC1"/>
        <w:tabs>
          <w:tab w:val="clear" w:pos="9639"/>
          <w:tab w:val="right" w:leader="dot" w:pos="9660"/>
        </w:tabs>
        <w:spacing w:after="120"/>
        <w:ind w:leftChars="200" w:left="967"/>
        <w:jc w:val="both"/>
      </w:pPr>
      <w:hyperlink w:anchor="_Toc11763" w:history="1">
        <w:r w:rsidR="00B63B4B">
          <w:rPr>
            <w:rFonts w:hint="eastAsia"/>
          </w:rPr>
          <w:t>UE perform</w:t>
        </w:r>
        <w:r w:rsidR="00B63B4B">
          <w:t>s</w:t>
        </w:r>
        <w:r w:rsidR="00B63B4B">
          <w:rPr>
            <w:rFonts w:hint="eastAsia"/>
          </w:rPr>
          <w:t xml:space="preserve"> PDCCH monitoring behavior according to search space sets with group index 0, if SSSG list is configured in the new BWP.</w:t>
        </w:r>
      </w:hyperlink>
    </w:p>
    <w:p w14:paraId="1EA46309" w14:textId="77777777" w:rsidR="008E60B9" w:rsidRDefault="00E41E2A">
      <w:pPr>
        <w:pStyle w:val="TOC1"/>
        <w:tabs>
          <w:tab w:val="clear" w:pos="9639"/>
          <w:tab w:val="right" w:leader="dot" w:pos="9660"/>
        </w:tabs>
        <w:spacing w:after="120"/>
        <w:jc w:val="both"/>
      </w:pPr>
      <w:hyperlink w:anchor="_Toc8429" w:history="1">
        <w:r w:rsidR="00B63B4B">
          <w:t xml:space="preserve">Proposal 8: </w:t>
        </w:r>
        <w:r w:rsidR="00B63B4B">
          <w:rPr>
            <w:rFonts w:hint="eastAsia"/>
          </w:rPr>
          <w:t>The following text proposal is proposed:</w:t>
        </w:r>
      </w:hyperlink>
    </w:p>
    <w:p w14:paraId="1EA4630A" w14:textId="77777777" w:rsidR="008E60B9" w:rsidRDefault="00B63B4B">
      <w:pPr>
        <w:spacing w:before="120" w:after="120"/>
        <w:rPr>
          <w:lang w:val="en-GB"/>
        </w:rPr>
      </w:pPr>
      <w:r>
        <w:fldChar w:fldCharType="end"/>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0"/>
      </w:tblGrid>
      <w:tr w:rsidR="008E60B9" w14:paraId="1EA46310" w14:textId="77777777">
        <w:tc>
          <w:tcPr>
            <w:tcW w:w="9650" w:type="dxa"/>
            <w:shd w:val="clear" w:color="auto" w:fill="auto"/>
          </w:tcPr>
          <w:p w14:paraId="1EA4630B" w14:textId="77777777" w:rsidR="008E60B9" w:rsidRDefault="00B63B4B">
            <w:pPr>
              <w:widowControl w:val="0"/>
              <w:spacing w:before="120" w:after="120"/>
              <w:jc w:val="both"/>
              <w:rPr>
                <w:rFonts w:ascii="New York" w:hAnsi="New York"/>
              </w:rPr>
            </w:pPr>
            <w:r>
              <w:rPr>
                <w:rFonts w:ascii="New York" w:hAnsi="New York" w:hint="eastAsia"/>
              </w:rPr>
              <w:t>TS 38.213</w:t>
            </w:r>
          </w:p>
          <w:p w14:paraId="1EA4630C" w14:textId="77777777" w:rsidR="008E60B9" w:rsidRDefault="00B63B4B">
            <w:pPr>
              <w:widowControl w:val="0"/>
              <w:spacing w:before="120" w:after="120"/>
              <w:jc w:val="center"/>
              <w:rPr>
                <w:rFonts w:ascii="New York" w:hAnsi="New York"/>
              </w:rPr>
            </w:pPr>
            <w:r>
              <w:rPr>
                <w:rFonts w:ascii="New York" w:hAnsi="New York" w:hint="eastAsia"/>
                <w:b/>
                <w:color w:val="FF0000"/>
              </w:rPr>
              <w:t>&lt;Unchanged parts are omitted&gt;</w:t>
            </w:r>
          </w:p>
          <w:p w14:paraId="1EA4630D" w14:textId="77777777" w:rsidR="008E60B9" w:rsidRDefault="00B63B4B">
            <w:pPr>
              <w:widowControl w:val="0"/>
              <w:spacing w:before="120" w:after="120"/>
              <w:jc w:val="both"/>
              <w:rPr>
                <w:rFonts w:ascii="New York" w:hAnsi="New York"/>
                <w:lang w:eastAsia="ja-JP"/>
              </w:rPr>
            </w:pPr>
            <w:r>
              <w:rPr>
                <w:rFonts w:ascii="New York" w:hAnsi="New York" w:hint="eastAsia"/>
                <w:lang w:eastAsia="ja-JP"/>
              </w:rPr>
              <w:t>10.4</w:t>
            </w:r>
            <w:r>
              <w:rPr>
                <w:rFonts w:ascii="New York" w:hAnsi="New York" w:hint="eastAsia"/>
                <w:lang w:eastAsia="ja-JP"/>
              </w:rPr>
              <w:tab/>
              <w:t>Search space set group switching and skipping of PDCCH monitoring</w:t>
            </w:r>
          </w:p>
          <w:p w14:paraId="1EA4630E" w14:textId="77777777" w:rsidR="008E60B9" w:rsidRDefault="00B63B4B">
            <w:pPr>
              <w:widowControl w:val="0"/>
              <w:spacing w:before="120" w:after="120"/>
              <w:jc w:val="both"/>
              <w:rPr>
                <w:rFonts w:ascii="New York" w:hAnsi="New York"/>
              </w:rPr>
            </w:pPr>
            <w:r>
              <w:rPr>
                <w:rFonts w:ascii="New York" w:hAnsi="New York" w:hint="eastAsia"/>
              </w:rPr>
              <w:t xml:space="preserve">A UE can be provided a group index for a respective Type3-PDCCH CSS set or USS set by </w:t>
            </w:r>
            <w:proofErr w:type="spellStart"/>
            <w:r>
              <w:rPr>
                <w:rFonts w:ascii="New York" w:hAnsi="New York" w:hint="eastAsia"/>
                <w:i/>
              </w:rPr>
              <w:t>searchSpaceGroupIdList</w:t>
            </w:r>
            <w:proofErr w:type="spellEnd"/>
            <w:r>
              <w:rPr>
                <w:rFonts w:ascii="New York" w:hAnsi="New York" w:hint="eastAsia"/>
              </w:rPr>
              <w:t xml:space="preserve"> </w:t>
            </w:r>
            <w:ins w:id="26" w:author="ZTE" w:date="2022-01-06T11:43:00Z">
              <w:r>
                <w:rPr>
                  <w:rFonts w:ascii="New York" w:hAnsi="New York" w:hint="eastAsia"/>
                </w:rPr>
                <w:t xml:space="preserve">or </w:t>
              </w:r>
              <w:r>
                <w:rPr>
                  <w:rFonts w:ascii="New York" w:hAnsi="New York" w:hint="eastAsia"/>
                  <w:i/>
                </w:rPr>
                <w:t>searchSpaceGroupIdList_r17</w:t>
              </w:r>
              <w:r>
                <w:rPr>
                  <w:rFonts w:ascii="New York" w:hAnsi="New York" w:hint="eastAsia"/>
                </w:rPr>
                <w:t xml:space="preserve"> </w:t>
              </w:r>
            </w:ins>
            <w:r>
              <w:rPr>
                <w:rFonts w:ascii="New York" w:hAnsi="New York" w:hint="eastAsia"/>
              </w:rPr>
              <w:t xml:space="preserve">for PDCCH monitoring on a serving cell. </w:t>
            </w:r>
            <w:ins w:id="27" w:author="ZTE" w:date="2022-01-06T11:43:00Z">
              <w:r>
                <w:rPr>
                  <w:rFonts w:ascii="New York" w:hAnsi="New York" w:hint="eastAsia"/>
                </w:rPr>
                <w:t xml:space="preserve">And a UE can be provided a set of durations by </w:t>
              </w:r>
              <w:proofErr w:type="spellStart"/>
              <w:r>
                <w:rPr>
                  <w:rFonts w:ascii="New York" w:hAnsi="New York" w:hint="eastAsia"/>
                  <w:i/>
                </w:rPr>
                <w:t>PDCCHSkippingDurationList</w:t>
              </w:r>
              <w:proofErr w:type="spellEnd"/>
              <w:r>
                <w:rPr>
                  <w:rFonts w:ascii="New York" w:hAnsi="New York" w:hint="eastAsia"/>
                  <w:iCs/>
                </w:rPr>
                <w:t xml:space="preserve"> </w:t>
              </w:r>
              <w:r>
                <w:rPr>
                  <w:rFonts w:ascii="New York" w:hAnsi="New York" w:hint="eastAsia"/>
                </w:rPr>
                <w:t xml:space="preserve">for PDCCH monitoring on a serving cell. </w:t>
              </w:r>
            </w:ins>
            <w:r>
              <w:rPr>
                <w:rFonts w:ascii="New York" w:hAnsi="New York" w:hint="eastAsia"/>
              </w:rPr>
              <w:t xml:space="preserve">If the UE is not provided </w:t>
            </w:r>
            <w:proofErr w:type="spellStart"/>
            <w:r>
              <w:rPr>
                <w:rFonts w:ascii="New York" w:hAnsi="New York" w:hint="eastAsia"/>
                <w:i/>
              </w:rPr>
              <w:t>searchSpaceGroupIdList</w:t>
            </w:r>
            <w:proofErr w:type="spellEnd"/>
            <w:r>
              <w:rPr>
                <w:rFonts w:ascii="New York" w:hAnsi="New York" w:hint="eastAsia"/>
                <w:i/>
              </w:rPr>
              <w:t xml:space="preserve"> </w:t>
            </w:r>
            <w:ins w:id="28" w:author="ZTE" w:date="2022-01-06T11:43:00Z">
              <w:r>
                <w:rPr>
                  <w:rFonts w:ascii="New York" w:hAnsi="New York" w:hint="eastAsia"/>
                </w:rPr>
                <w:t xml:space="preserve">or </w:t>
              </w:r>
              <w:r>
                <w:rPr>
                  <w:rFonts w:ascii="New York" w:hAnsi="New York" w:hint="eastAsia"/>
                  <w:i/>
                </w:rPr>
                <w:t>searchSpaceGroupIdList_r17</w:t>
              </w:r>
            </w:ins>
            <w:r>
              <w:rPr>
                <w:rFonts w:ascii="New York" w:hAnsi="New York" w:hint="eastAsia"/>
              </w:rPr>
              <w:t xml:space="preserve"> for a search space set,</w:t>
            </w:r>
            <w:ins w:id="29" w:author="ZTE" w:date="2022-01-06T11:44:00Z">
              <w:r>
                <w:rPr>
                  <w:rFonts w:ascii="New York" w:hAnsi="New York" w:hint="eastAsia"/>
                </w:rPr>
                <w:t xml:space="preserve"> and the UE is not provided </w:t>
              </w:r>
              <w:proofErr w:type="spellStart"/>
              <w:r>
                <w:rPr>
                  <w:rFonts w:ascii="New York" w:hAnsi="New York" w:hint="eastAsia"/>
                  <w:i/>
                </w:rPr>
                <w:t>PDCCHSkippingDurationList</w:t>
              </w:r>
              <w:proofErr w:type="spellEnd"/>
              <w:r>
                <w:rPr>
                  <w:rFonts w:ascii="New York" w:hAnsi="New York" w:hint="eastAsia"/>
                  <w:iCs/>
                </w:rPr>
                <w:t xml:space="preserve"> </w:t>
              </w:r>
              <w:r>
                <w:rPr>
                  <w:rFonts w:ascii="New York" w:hAnsi="New York" w:hint="eastAsia"/>
                </w:rPr>
                <w:t>for PDCCH monitoring on a serving cell,</w:t>
              </w:r>
            </w:ins>
            <w:r>
              <w:rPr>
                <w:rFonts w:ascii="New York" w:hAnsi="New York" w:hint="eastAsia"/>
              </w:rPr>
              <w:t xml:space="preserve"> the following procedures are not applicable for PDCCH monitoring according to the search space set.</w:t>
            </w:r>
          </w:p>
          <w:p w14:paraId="1EA4630F" w14:textId="77777777" w:rsidR="008E60B9" w:rsidRDefault="00B63B4B">
            <w:pPr>
              <w:widowControl w:val="0"/>
              <w:spacing w:before="120" w:after="120"/>
              <w:jc w:val="center"/>
              <w:rPr>
                <w:rFonts w:ascii="New York" w:hAnsi="New York"/>
              </w:rPr>
            </w:pPr>
            <w:r>
              <w:rPr>
                <w:rFonts w:ascii="New York" w:hAnsi="New York" w:hint="eastAsia"/>
                <w:b/>
                <w:color w:val="FF0000"/>
              </w:rPr>
              <w:t>&lt;Unchanged parts are omitted&gt;</w:t>
            </w:r>
          </w:p>
        </w:tc>
      </w:tr>
    </w:tbl>
    <w:p w14:paraId="1EA46311" w14:textId="77777777" w:rsidR="008E60B9" w:rsidRDefault="008E60B9">
      <w:pPr>
        <w:rPr>
          <w:b/>
          <w:sz w:val="21"/>
          <w:szCs w:val="24"/>
          <w:lang w:eastAsia="zh-CN"/>
        </w:rPr>
      </w:pPr>
    </w:p>
    <w:p w14:paraId="1EA46312" w14:textId="77777777" w:rsidR="008E60B9" w:rsidRDefault="00B63B4B">
      <w:pPr>
        <w:pStyle w:val="2"/>
        <w:numPr>
          <w:ilvl w:val="0"/>
          <w:numId w:val="33"/>
        </w:numPr>
        <w:spacing w:line="240" w:lineRule="auto"/>
        <w:rPr>
          <w:szCs w:val="22"/>
          <w:lang w:val="en-US" w:eastAsia="zh-CN"/>
        </w:rPr>
      </w:pPr>
      <w:r>
        <w:rPr>
          <w:rFonts w:hint="eastAsia"/>
          <w:szCs w:val="22"/>
          <w:lang w:val="en-US" w:eastAsia="zh-CN"/>
        </w:rPr>
        <w:lastRenderedPageBreak/>
        <w:t>Xiaomi</w:t>
      </w:r>
    </w:p>
    <w:p w14:paraId="1EA46313"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R1-2203790</w:t>
      </w:r>
      <w:r>
        <w:rPr>
          <w:rFonts w:ascii="Times New Roman" w:hAnsi="Times New Roman" w:hint="eastAsia"/>
          <w:b/>
          <w:sz w:val="21"/>
          <w:lang w:eastAsia="zh-CN"/>
        </w:rPr>
        <w:tab/>
        <w:t>Remaining issues on PDCCH monitoring adaptation for power saving</w:t>
      </w:r>
      <w:r>
        <w:rPr>
          <w:rFonts w:ascii="Times New Roman" w:hAnsi="Times New Roman" w:hint="eastAsia"/>
          <w:b/>
          <w:sz w:val="21"/>
          <w:lang w:eastAsia="zh-CN"/>
        </w:rPr>
        <w:tab/>
      </w:r>
      <w:proofErr w:type="spellStart"/>
      <w:r>
        <w:rPr>
          <w:rFonts w:ascii="Times New Roman" w:hAnsi="Times New Roman" w:hint="eastAsia"/>
          <w:b/>
          <w:sz w:val="21"/>
          <w:lang w:eastAsia="zh-CN"/>
        </w:rPr>
        <w:t>xiaomi</w:t>
      </w:r>
      <w:proofErr w:type="spellEnd"/>
    </w:p>
    <w:p w14:paraId="1EA46314" w14:textId="77777777" w:rsidR="008E60B9" w:rsidRDefault="00B63B4B">
      <w:pPr>
        <w:spacing w:after="0" w:line="264" w:lineRule="atLeast"/>
        <w:jc w:val="both"/>
        <w:rPr>
          <w:b/>
          <w:i/>
          <w:lang w:eastAsia="zh-CN"/>
        </w:rPr>
      </w:pPr>
      <w:r>
        <w:rPr>
          <w:b/>
          <w:i/>
          <w:lang w:eastAsia="zh-CN" w:bidi="ar"/>
        </w:rPr>
        <w:t>Proposal 1:</w:t>
      </w:r>
    </w:p>
    <w:p w14:paraId="1EA46315" w14:textId="77777777" w:rsidR="008E60B9" w:rsidRDefault="00B63B4B">
      <w:pPr>
        <w:spacing w:after="0" w:line="264" w:lineRule="atLeast"/>
        <w:jc w:val="both"/>
      </w:pPr>
      <w:r>
        <w:rPr>
          <w:b/>
          <w:i/>
          <w:lang w:eastAsia="zh-CN" w:bidi="ar"/>
        </w:rPr>
        <w:t>For the case that PDCCH monitoring adaptation and BWP switching are indicated in the same DCI, the PDCCH monitoring adaptation can be applied for the new BWP.</w:t>
      </w:r>
      <w:r>
        <w:rPr>
          <w:lang w:eastAsia="zh-CN" w:bidi="ar"/>
        </w:rPr>
        <w:t xml:space="preserve"> </w:t>
      </w:r>
    </w:p>
    <w:p w14:paraId="1EA46316" w14:textId="77777777" w:rsidR="008E60B9" w:rsidRDefault="00B63B4B">
      <w:pPr>
        <w:spacing w:after="0" w:line="264" w:lineRule="atLeast"/>
        <w:jc w:val="both"/>
        <w:rPr>
          <w:b/>
          <w:i/>
          <w:lang w:eastAsia="zh-CN"/>
        </w:rPr>
      </w:pPr>
      <w:r>
        <w:rPr>
          <w:b/>
          <w:i/>
          <w:lang w:eastAsia="zh-CN" w:bidi="ar"/>
        </w:rPr>
        <w:t xml:space="preserve">For the case that BWP switching is indicated after PDCCH monitoring adaptation indication, but before the expiration of PDCCH skipping timer or SSSG switching timer, clear the PDCCH monitoring adaptation indication and all the related running timer associated to the original BWP and go back to a default PDCCH monitoring </w:t>
      </w:r>
      <w:proofErr w:type="spellStart"/>
      <w:r>
        <w:rPr>
          <w:b/>
          <w:i/>
          <w:lang w:eastAsia="zh-CN" w:bidi="ar"/>
        </w:rPr>
        <w:t>behaviour</w:t>
      </w:r>
      <w:proofErr w:type="spellEnd"/>
      <w:r>
        <w:rPr>
          <w:b/>
          <w:i/>
          <w:lang w:eastAsia="zh-CN" w:bidi="ar"/>
        </w:rPr>
        <w:t xml:space="preserve"> in the new BWP.</w:t>
      </w:r>
    </w:p>
    <w:p w14:paraId="1EA46317" w14:textId="77777777" w:rsidR="008E60B9" w:rsidRDefault="008E60B9">
      <w:pPr>
        <w:rPr>
          <w:b/>
          <w:sz w:val="21"/>
          <w:szCs w:val="24"/>
          <w:lang w:eastAsia="zh-CN"/>
        </w:rPr>
      </w:pPr>
    </w:p>
    <w:p w14:paraId="1EA46318" w14:textId="77777777" w:rsidR="008E60B9" w:rsidRDefault="00B63B4B">
      <w:pPr>
        <w:pStyle w:val="2"/>
        <w:numPr>
          <w:ilvl w:val="0"/>
          <w:numId w:val="33"/>
        </w:numPr>
        <w:spacing w:line="240" w:lineRule="auto"/>
        <w:rPr>
          <w:szCs w:val="22"/>
          <w:lang w:val="en-US" w:eastAsia="zh-CN"/>
        </w:rPr>
      </w:pPr>
      <w:r>
        <w:rPr>
          <w:rFonts w:hint="eastAsia"/>
          <w:szCs w:val="22"/>
          <w:lang w:val="en-US" w:eastAsia="zh-CN"/>
        </w:rPr>
        <w:t>Samsung</w:t>
      </w:r>
    </w:p>
    <w:p w14:paraId="1EA46319"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R1-2203868</w:t>
      </w:r>
      <w:r>
        <w:rPr>
          <w:rFonts w:ascii="Times New Roman" w:hAnsi="Times New Roman" w:hint="eastAsia"/>
          <w:b/>
          <w:sz w:val="21"/>
          <w:lang w:eastAsia="zh-CN"/>
        </w:rPr>
        <w:tab/>
        <w:t>Maintenance on DCI-based power saving techniques</w:t>
      </w:r>
      <w:r>
        <w:rPr>
          <w:rFonts w:ascii="Times New Roman" w:hAnsi="Times New Roman" w:hint="eastAsia"/>
          <w:b/>
          <w:sz w:val="21"/>
          <w:lang w:eastAsia="zh-CN"/>
        </w:rPr>
        <w:tab/>
        <w:t>Samsung</w:t>
      </w:r>
    </w:p>
    <w:p w14:paraId="1EA4631A" w14:textId="77777777" w:rsidR="008E60B9" w:rsidRDefault="00B63B4B">
      <w:pPr>
        <w:spacing w:after="0" w:line="257" w:lineRule="auto"/>
        <w:rPr>
          <w:b/>
          <w:u w:val="single"/>
        </w:rPr>
      </w:pPr>
      <w:r>
        <w:rPr>
          <w:b/>
          <w:u w:val="single"/>
        </w:rPr>
        <w:t>Conclusion #1:  Monitoring of PDCCH candidates in Type0/0A/1 or 2 PDCCH CSS is not affected by PDCCH monitoring adaptation.</w:t>
      </w:r>
    </w:p>
    <w:p w14:paraId="1EA4631B" w14:textId="77777777" w:rsidR="008E60B9" w:rsidRDefault="00B63B4B">
      <w:pPr>
        <w:pStyle w:val="aff2"/>
        <w:numPr>
          <w:ilvl w:val="0"/>
          <w:numId w:val="39"/>
        </w:numPr>
        <w:spacing w:line="257" w:lineRule="auto"/>
        <w:rPr>
          <w:rFonts w:eastAsia="Batang"/>
          <w:b/>
          <w:szCs w:val="20"/>
          <w:u w:val="single"/>
          <w:lang w:eastAsia="ko-KR"/>
        </w:rPr>
      </w:pPr>
      <w:r>
        <w:rPr>
          <w:rFonts w:eastAsia="Batang"/>
          <w:b/>
          <w:szCs w:val="20"/>
          <w:u w:val="single"/>
          <w:lang w:eastAsia="ko-KR"/>
        </w:rPr>
        <w:t>Adopt proposed TP #1 for TS 38.213</w:t>
      </w:r>
    </w:p>
    <w:p w14:paraId="1EA4631C" w14:textId="77777777" w:rsidR="008E60B9" w:rsidRDefault="008E60B9">
      <w:pPr>
        <w:spacing w:after="0" w:line="257" w:lineRule="auto"/>
      </w:pPr>
    </w:p>
    <w:p w14:paraId="1EA4631D" w14:textId="77777777" w:rsidR="008E60B9" w:rsidRDefault="00B63B4B">
      <w:pPr>
        <w:spacing w:after="0" w:line="257" w:lineRule="auto"/>
        <w:rPr>
          <w:b/>
          <w:u w:val="single"/>
          <w:lang w:val="en-GB"/>
        </w:rPr>
      </w:pPr>
      <w:r>
        <w:rPr>
          <w:b/>
          <w:u w:val="single"/>
          <w:lang w:val="en-GB"/>
        </w:rPr>
        <w:t xml:space="preserve">Proposal #1: UE cancels PDCCH skipping adaptation after transmission of a </w:t>
      </w:r>
      <w:proofErr w:type="spellStart"/>
      <w:r>
        <w:rPr>
          <w:b/>
          <w:u w:val="single"/>
          <w:lang w:val="en-GB"/>
        </w:rPr>
        <w:t>postive</w:t>
      </w:r>
      <w:proofErr w:type="spellEnd"/>
      <w:r>
        <w:rPr>
          <w:b/>
          <w:u w:val="single"/>
          <w:lang w:val="en-GB"/>
        </w:rPr>
        <w:t xml:space="preserve"> SR. </w:t>
      </w:r>
    </w:p>
    <w:p w14:paraId="1EA4631E" w14:textId="77777777" w:rsidR="008E60B9" w:rsidRDefault="008E60B9">
      <w:pPr>
        <w:spacing w:after="0" w:line="257" w:lineRule="auto"/>
        <w:rPr>
          <w:b/>
          <w:u w:val="single"/>
          <w:lang w:val="en-GB"/>
        </w:rPr>
      </w:pPr>
    </w:p>
    <w:p w14:paraId="1EA4631F" w14:textId="77777777" w:rsidR="008E60B9" w:rsidRDefault="00B63B4B">
      <w:pPr>
        <w:spacing w:after="0" w:line="257" w:lineRule="auto"/>
        <w:rPr>
          <w:b/>
          <w:u w:val="single"/>
          <w:lang w:val="en-GB"/>
        </w:rPr>
      </w:pPr>
      <w:r>
        <w:rPr>
          <w:b/>
          <w:u w:val="single"/>
          <w:lang w:val="en-GB"/>
        </w:rPr>
        <w:t>Proposal #2: UE cancels PDCCH skipping adaptation after transmission of PRACH.</w:t>
      </w:r>
    </w:p>
    <w:p w14:paraId="1EA46320" w14:textId="77777777" w:rsidR="008E60B9" w:rsidRDefault="008E60B9">
      <w:pPr>
        <w:snapToGrid w:val="0"/>
        <w:spacing w:after="0" w:line="257" w:lineRule="auto"/>
        <w:rPr>
          <w:b/>
          <w:u w:val="single"/>
          <w:lang w:val="en-GB"/>
        </w:rPr>
      </w:pPr>
    </w:p>
    <w:p w14:paraId="1EA46321" w14:textId="77777777" w:rsidR="008E60B9" w:rsidRDefault="00B63B4B">
      <w:pPr>
        <w:snapToGrid w:val="0"/>
        <w:spacing w:after="0" w:line="240" w:lineRule="auto"/>
        <w:rPr>
          <w:b/>
          <w:u w:val="single"/>
          <w:lang w:val="en-GB"/>
        </w:rPr>
      </w:pPr>
      <w:r>
        <w:rPr>
          <w:b/>
          <w:u w:val="single"/>
          <w:lang w:val="en-GB"/>
        </w:rPr>
        <w:t xml:space="preserve">Proposal #3: </w:t>
      </w:r>
      <w:r>
        <w:rPr>
          <w:rFonts w:hint="eastAsia"/>
          <w:b/>
          <w:u w:val="single"/>
          <w:lang w:val="en-GB"/>
        </w:rPr>
        <w:t xml:space="preserve">Upon detecting a scheduling DCI format 1-1/1-2/0-1/0-2 indicating </w:t>
      </w:r>
      <w:r>
        <w:rPr>
          <w:b/>
          <w:u w:val="single"/>
          <w:lang w:val="en-GB"/>
        </w:rPr>
        <w:t xml:space="preserve">PDCCH monitoring adaptation, the </w:t>
      </w:r>
      <w:r>
        <w:rPr>
          <w:rFonts w:hint="eastAsia"/>
          <w:b/>
          <w:u w:val="single"/>
          <w:lang w:val="en-GB"/>
        </w:rPr>
        <w:t xml:space="preserve">UE applies </w:t>
      </w:r>
      <w:r>
        <w:rPr>
          <w:b/>
          <w:u w:val="single"/>
          <w:lang w:val="en-GB"/>
        </w:rPr>
        <w:t>PDCCH monitoring adaptation</w:t>
      </w:r>
      <w:r>
        <w:rPr>
          <w:rFonts w:hint="eastAsia"/>
          <w:b/>
          <w:u w:val="single"/>
          <w:lang w:val="en-GB"/>
        </w:rPr>
        <w:t xml:space="preserve"> on an active BWP of the serving cell </w:t>
      </w:r>
      <w:r>
        <w:rPr>
          <w:b/>
          <w:u w:val="single"/>
          <w:lang w:val="en-GB"/>
        </w:rPr>
        <w:t xml:space="preserve">at the first slot </w:t>
      </w:r>
      <w:r>
        <w:rPr>
          <w:rFonts w:hint="eastAsia"/>
          <w:b/>
          <w:u w:val="single"/>
          <w:lang w:val="en-GB"/>
        </w:rPr>
        <w:t xml:space="preserve">that is at least </w:t>
      </w:r>
      <w:r>
        <w:rPr>
          <w:b/>
          <w:i/>
          <w:u w:val="single"/>
          <w:lang w:val="en-GB"/>
        </w:rPr>
        <w:t>minK0</w:t>
      </w:r>
      <w:r>
        <w:rPr>
          <w:b/>
          <w:u w:val="single"/>
          <w:lang w:val="en-GB"/>
        </w:rPr>
        <w:t xml:space="preserve"> slots </w:t>
      </w:r>
      <w:r>
        <w:rPr>
          <w:rFonts w:hint="eastAsia"/>
          <w:b/>
          <w:u w:val="single"/>
          <w:lang w:val="en-GB"/>
        </w:rPr>
        <w:t>after the PDCCH reception</w:t>
      </w:r>
      <w:r>
        <w:rPr>
          <w:b/>
          <w:u w:val="single"/>
          <w:lang w:val="en-GB"/>
        </w:rPr>
        <w:t xml:space="preserve"> if a minimum applicable scheduling offset is configured</w:t>
      </w:r>
    </w:p>
    <w:p w14:paraId="1EA46322" w14:textId="77777777" w:rsidR="008E60B9" w:rsidRDefault="00B63B4B">
      <w:pPr>
        <w:pStyle w:val="aff2"/>
        <w:numPr>
          <w:ilvl w:val="0"/>
          <w:numId w:val="39"/>
        </w:numPr>
        <w:snapToGrid w:val="0"/>
        <w:spacing w:line="240" w:lineRule="auto"/>
        <w:rPr>
          <w:rFonts w:eastAsia="Batang"/>
          <w:b/>
          <w:szCs w:val="20"/>
          <w:u w:val="single"/>
          <w:lang w:val="en-GB" w:eastAsia="ko-KR"/>
        </w:rPr>
      </w:pPr>
      <w:r>
        <w:rPr>
          <w:rFonts w:eastAsia="Batang"/>
          <w:b/>
          <w:i/>
          <w:szCs w:val="20"/>
          <w:u w:val="single"/>
          <w:lang w:val="en-GB" w:eastAsia="ko-KR"/>
        </w:rPr>
        <w:t>minK0</w:t>
      </w:r>
      <w:r>
        <w:rPr>
          <w:rFonts w:eastAsia="Batang"/>
          <w:b/>
          <w:szCs w:val="20"/>
          <w:u w:val="single"/>
          <w:lang w:val="en-GB" w:eastAsia="ko-KR"/>
        </w:rPr>
        <w:t xml:space="preserve"> is applied minimum applicable scheduling offset for K0</w:t>
      </w:r>
    </w:p>
    <w:p w14:paraId="1EA46323" w14:textId="77777777" w:rsidR="008E60B9" w:rsidRDefault="008E60B9">
      <w:pPr>
        <w:snapToGrid w:val="0"/>
        <w:spacing w:after="0" w:line="257" w:lineRule="auto"/>
        <w:rPr>
          <w:b/>
          <w:u w:val="single"/>
          <w:lang w:val="en-GB"/>
        </w:rPr>
      </w:pPr>
    </w:p>
    <w:p w14:paraId="1EA46324" w14:textId="77777777" w:rsidR="008E60B9" w:rsidRDefault="00B63B4B">
      <w:pPr>
        <w:snapToGrid w:val="0"/>
        <w:spacing w:after="0" w:line="240" w:lineRule="auto"/>
        <w:rPr>
          <w:b/>
          <w:u w:val="single"/>
          <w:lang w:val="en-GB"/>
        </w:rPr>
      </w:pPr>
      <w:r>
        <w:rPr>
          <w:b/>
          <w:u w:val="single"/>
          <w:lang w:val="en-GB"/>
        </w:rPr>
        <w:t>Proposal #4: Confirm the following working assumption</w:t>
      </w:r>
    </w:p>
    <w:p w14:paraId="1EA46325" w14:textId="77777777" w:rsidR="008E60B9" w:rsidRDefault="00B63B4B">
      <w:pPr>
        <w:spacing w:after="0" w:line="240" w:lineRule="auto"/>
        <w:rPr>
          <w:rFonts w:ascii="Times" w:hAnsi="Times"/>
          <w:highlight w:val="darkYellow"/>
          <w:lang w:val="en-GB"/>
        </w:rPr>
      </w:pPr>
      <w:r>
        <w:rPr>
          <w:rFonts w:hint="eastAsia"/>
          <w:highlight w:val="darkYellow"/>
          <w:lang w:eastAsia="zh-CN" w:bidi="ar"/>
        </w:rPr>
        <w:t>Working assumptions:</w:t>
      </w:r>
    </w:p>
    <w:p w14:paraId="1EA46326" w14:textId="77777777" w:rsidR="008E60B9" w:rsidRDefault="00B63B4B">
      <w:pPr>
        <w:widowControl w:val="0"/>
        <w:numPr>
          <w:ilvl w:val="0"/>
          <w:numId w:val="38"/>
        </w:numPr>
        <w:spacing w:after="0" w:line="240" w:lineRule="auto"/>
        <w:rPr>
          <w:rFonts w:ascii="Times" w:hAnsi="Times"/>
          <w:lang w:val="en-GB"/>
        </w:rPr>
      </w:pPr>
      <w:r>
        <w:rPr>
          <w:rFonts w:hint="eastAsia"/>
          <w:lang w:eastAsia="zh-CN" w:bidi="ar"/>
        </w:rPr>
        <w:t xml:space="preserve">When the UE </w:t>
      </w:r>
      <w:r>
        <w:rPr>
          <w:rFonts w:hint="eastAsia"/>
          <w:color w:val="FF0000"/>
          <w:lang w:eastAsia="zh-CN" w:bidi="ar"/>
        </w:rPr>
        <w:t>receives</w:t>
      </w:r>
      <w:r>
        <w:rPr>
          <w:rFonts w:hint="eastAsia"/>
          <w:lang w:eastAsia="zh-CN" w:bidi="ar"/>
        </w:rPr>
        <w:t xml:space="preserve"> DCI format 0_1 /1_1/0_2/1_2 with a </w:t>
      </w:r>
      <w:r>
        <w:rPr>
          <w:lang w:eastAsia="zh-CN" w:bidi="ar"/>
        </w:rPr>
        <w:t>‘</w:t>
      </w:r>
      <w:r>
        <w:rPr>
          <w:rFonts w:hint="eastAsia"/>
          <w:lang w:eastAsia="zh-CN" w:bidi="ar"/>
        </w:rPr>
        <w:t xml:space="preserve">PDCCH monitoring adaptation indication' field in slot </w:t>
      </w:r>
      <w:r>
        <w:rPr>
          <w:rFonts w:hint="eastAsia"/>
          <w:i/>
          <w:lang w:eastAsia="zh-CN" w:bidi="ar"/>
        </w:rPr>
        <w:t>n</w:t>
      </w:r>
      <w:r>
        <w:rPr>
          <w:rFonts w:hint="eastAsia"/>
          <w:lang w:eastAsia="zh-CN" w:bidi="ar"/>
        </w:rPr>
        <w:t xml:space="preserve">, the UE does not expect to </w:t>
      </w:r>
      <w:r>
        <w:rPr>
          <w:rFonts w:hint="eastAsia"/>
          <w:color w:val="FF0000"/>
          <w:lang w:eastAsia="zh-CN" w:bidi="ar"/>
        </w:rPr>
        <w:t>receive</w:t>
      </w:r>
      <w:r>
        <w:rPr>
          <w:rFonts w:hint="eastAsia"/>
          <w:lang w:eastAsia="zh-CN" w:bidi="ar"/>
        </w:rPr>
        <w:t xml:space="preserve"> </w:t>
      </w:r>
      <w:r>
        <w:rPr>
          <w:rFonts w:hint="eastAsia"/>
          <w:color w:val="7030A0"/>
          <w:lang w:eastAsia="zh-CN" w:bidi="ar"/>
        </w:rPr>
        <w:t xml:space="preserve">DCI format  </w:t>
      </w:r>
      <w:r>
        <w:rPr>
          <w:rFonts w:hint="eastAsia"/>
          <w:lang w:eastAsia="zh-CN" w:bidi="ar"/>
        </w:rPr>
        <w:t xml:space="preserve">0_1 /1_1/0_2/1_2 with a </w:t>
      </w:r>
      <w:r>
        <w:rPr>
          <w:rFonts w:hint="eastAsia"/>
          <w:lang w:eastAsia="zh-CN" w:bidi="ar"/>
        </w:rPr>
        <w:t>‘</w:t>
      </w:r>
      <w:r>
        <w:rPr>
          <w:rFonts w:hint="eastAsia"/>
          <w:lang w:eastAsia="zh-CN" w:bidi="ar"/>
        </w:rPr>
        <w:t>PDCCH monitoring adaptation indication</w:t>
      </w:r>
      <w:r>
        <w:rPr>
          <w:rFonts w:hint="eastAsia"/>
          <w:lang w:eastAsia="zh-CN" w:bidi="ar"/>
        </w:rPr>
        <w:t>’</w:t>
      </w:r>
      <w:r>
        <w:rPr>
          <w:rFonts w:hint="eastAsia"/>
          <w:lang w:eastAsia="zh-CN" w:bidi="ar"/>
        </w:rPr>
        <w:t xml:space="preserve"> field indicating change to another SSSG or skipping for the same active BWP of the scheduling cell before slot </w:t>
      </w:r>
      <w:proofErr w:type="spellStart"/>
      <w:r>
        <w:rPr>
          <w:rFonts w:hint="eastAsia"/>
          <w:i/>
          <w:lang w:eastAsia="zh-CN" w:bidi="ar"/>
        </w:rPr>
        <w:t>n+X</w:t>
      </w:r>
      <w:proofErr w:type="spellEnd"/>
      <w:r>
        <w:rPr>
          <w:rFonts w:hint="eastAsia"/>
          <w:lang w:eastAsia="zh-CN" w:bidi="ar"/>
        </w:rPr>
        <w:t xml:space="preserve"> of the scheduling cell, where </w:t>
      </w:r>
      <w:r>
        <w:rPr>
          <w:rFonts w:hint="eastAsia"/>
          <w:i/>
          <w:lang w:eastAsia="zh-CN" w:bidi="ar"/>
        </w:rPr>
        <w:t>X</w:t>
      </w:r>
      <w:r>
        <w:rPr>
          <w:rFonts w:hint="eastAsia"/>
          <w:lang w:eastAsia="zh-CN" w:bidi="ar"/>
        </w:rPr>
        <w:t xml:space="preserve"> is the value of the application delay.</w:t>
      </w:r>
    </w:p>
    <w:p w14:paraId="1EA46327" w14:textId="77777777" w:rsidR="008E60B9" w:rsidRDefault="00B63B4B">
      <w:pPr>
        <w:widowControl w:val="0"/>
        <w:numPr>
          <w:ilvl w:val="0"/>
          <w:numId w:val="38"/>
        </w:numPr>
        <w:spacing w:after="0" w:line="240" w:lineRule="auto"/>
        <w:rPr>
          <w:rFonts w:ascii="Times" w:hAnsi="Times"/>
          <w:lang w:val="en-GB"/>
        </w:rPr>
      </w:pPr>
      <w:r>
        <w:rPr>
          <w:rFonts w:hint="eastAsia"/>
          <w:lang w:eastAsia="zh-CN" w:bidi="ar"/>
        </w:rPr>
        <w:t xml:space="preserve">If SSSG timer expires in slot n, the UE does not expect to </w:t>
      </w:r>
      <w:r>
        <w:rPr>
          <w:rFonts w:hint="eastAsia"/>
          <w:color w:val="FF0000"/>
          <w:lang w:eastAsia="zh-CN" w:bidi="ar"/>
        </w:rPr>
        <w:t>receive</w:t>
      </w:r>
      <w:r>
        <w:rPr>
          <w:rFonts w:hint="eastAsia"/>
          <w:lang w:eastAsia="zh-CN" w:bidi="ar"/>
        </w:rPr>
        <w:t xml:space="preserve"> </w:t>
      </w:r>
      <w:r>
        <w:rPr>
          <w:rFonts w:hint="eastAsia"/>
          <w:color w:val="7030A0"/>
          <w:lang w:eastAsia="zh-CN" w:bidi="ar"/>
        </w:rPr>
        <w:t xml:space="preserve">DCI </w:t>
      </w:r>
      <w:proofErr w:type="gramStart"/>
      <w:r>
        <w:rPr>
          <w:rFonts w:hint="eastAsia"/>
          <w:color w:val="7030A0"/>
          <w:lang w:eastAsia="zh-CN" w:bidi="ar"/>
        </w:rPr>
        <w:t xml:space="preserve">format  </w:t>
      </w:r>
      <w:r>
        <w:rPr>
          <w:rFonts w:hint="eastAsia"/>
          <w:lang w:eastAsia="zh-CN" w:bidi="ar"/>
        </w:rPr>
        <w:t>0</w:t>
      </w:r>
      <w:proofErr w:type="gramEnd"/>
      <w:r>
        <w:rPr>
          <w:rFonts w:hint="eastAsia"/>
          <w:lang w:eastAsia="zh-CN" w:bidi="ar"/>
        </w:rPr>
        <w:t xml:space="preserve">_1 /1_1/0_2/1_2 with a </w:t>
      </w:r>
      <w:r>
        <w:rPr>
          <w:lang w:eastAsia="zh-CN" w:bidi="ar"/>
        </w:rPr>
        <w:t>‘</w:t>
      </w:r>
      <w:r>
        <w:rPr>
          <w:rFonts w:hint="eastAsia"/>
          <w:lang w:eastAsia="zh-CN" w:bidi="ar"/>
        </w:rPr>
        <w:t>PDCCH monitoring adaptation indication</w:t>
      </w:r>
      <w:r>
        <w:rPr>
          <w:lang w:eastAsia="zh-CN" w:bidi="ar"/>
        </w:rPr>
        <w:t>’</w:t>
      </w:r>
      <w:r>
        <w:rPr>
          <w:rFonts w:hint="eastAsia"/>
          <w:lang w:eastAsia="zh-CN" w:bidi="ar"/>
        </w:rPr>
        <w:t xml:space="preserve"> field indicating change to another SSSG or skipping for the same active BWP of the scheduling cell before slot </w:t>
      </w:r>
      <w:proofErr w:type="spellStart"/>
      <w:r>
        <w:rPr>
          <w:rFonts w:hint="eastAsia"/>
          <w:lang w:eastAsia="zh-CN" w:bidi="ar"/>
        </w:rPr>
        <w:t>n+X</w:t>
      </w:r>
      <w:proofErr w:type="spellEnd"/>
      <w:r>
        <w:rPr>
          <w:rFonts w:hint="eastAsia"/>
          <w:lang w:eastAsia="zh-CN" w:bidi="ar"/>
        </w:rPr>
        <w:t xml:space="preserve"> of the scheduling cell, where </w:t>
      </w:r>
      <w:r>
        <w:rPr>
          <w:rFonts w:hint="eastAsia"/>
          <w:i/>
          <w:lang w:eastAsia="zh-CN" w:bidi="ar"/>
        </w:rPr>
        <w:t xml:space="preserve">X </w:t>
      </w:r>
      <w:r>
        <w:rPr>
          <w:rFonts w:hint="eastAsia"/>
          <w:lang w:eastAsia="zh-CN" w:bidi="ar"/>
        </w:rPr>
        <w:t>is the value of the application delay.</w:t>
      </w:r>
    </w:p>
    <w:p w14:paraId="1EA46328" w14:textId="77777777" w:rsidR="008E60B9" w:rsidRDefault="008E60B9">
      <w:pPr>
        <w:rPr>
          <w:b/>
          <w:sz w:val="21"/>
          <w:szCs w:val="24"/>
          <w:lang w:eastAsia="zh-CN"/>
        </w:rPr>
      </w:pPr>
    </w:p>
    <w:p w14:paraId="1EA46329" w14:textId="77777777" w:rsidR="008E60B9" w:rsidRDefault="00B63B4B">
      <w:pPr>
        <w:pStyle w:val="2"/>
        <w:numPr>
          <w:ilvl w:val="0"/>
          <w:numId w:val="33"/>
        </w:numPr>
        <w:spacing w:line="240" w:lineRule="auto"/>
        <w:rPr>
          <w:szCs w:val="22"/>
          <w:lang w:val="en-US" w:eastAsia="zh-CN"/>
        </w:rPr>
      </w:pPr>
      <w:r>
        <w:rPr>
          <w:rFonts w:hint="eastAsia"/>
          <w:szCs w:val="22"/>
          <w:lang w:val="en-US" w:eastAsia="zh-CN"/>
        </w:rPr>
        <w:t>OPPO</w:t>
      </w:r>
    </w:p>
    <w:p w14:paraId="1EA4632A"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R1-2203993</w:t>
      </w:r>
      <w:r>
        <w:rPr>
          <w:rFonts w:ascii="Times New Roman" w:hAnsi="Times New Roman" w:hint="eastAsia"/>
          <w:b/>
          <w:sz w:val="21"/>
          <w:lang w:eastAsia="zh-CN"/>
        </w:rPr>
        <w:tab/>
        <w:t>Remaining issues for DCI-based power saving adaptation</w:t>
      </w:r>
      <w:r>
        <w:rPr>
          <w:rFonts w:ascii="Times New Roman" w:hAnsi="Times New Roman" w:hint="eastAsia"/>
          <w:b/>
          <w:sz w:val="21"/>
          <w:lang w:eastAsia="zh-CN"/>
        </w:rPr>
        <w:tab/>
        <w:t>OPPO</w:t>
      </w:r>
    </w:p>
    <w:p w14:paraId="1EA4632B" w14:textId="77777777" w:rsidR="008E60B9" w:rsidRDefault="00B63B4B">
      <w:pPr>
        <w:rPr>
          <w:b/>
          <w:bCs/>
          <w:i/>
          <w:iCs/>
          <w:lang w:eastAsia="zh-CN"/>
        </w:rPr>
      </w:pPr>
      <w:r>
        <w:rPr>
          <w:b/>
          <w:bCs/>
          <w:i/>
          <w:iCs/>
          <w:lang w:eastAsia="zh-CN"/>
        </w:rPr>
        <w:t>Proposal 1: RAN1 specification clarify the time unit applied for different BWPs. RAN1 specification defined the first SSSG applied for newly activated BWP.</w:t>
      </w:r>
    </w:p>
    <w:p w14:paraId="1EA4632C" w14:textId="77777777" w:rsidR="008E60B9" w:rsidRDefault="00B63B4B">
      <w:pPr>
        <w:rPr>
          <w:lang w:eastAsia="zh-CN"/>
        </w:rPr>
      </w:pPr>
      <w:r>
        <w:rPr>
          <w:lang w:eastAsia="zh-CN"/>
        </w:rPr>
        <w:t>The text proposals can be captured as: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8E60B9" w14:paraId="1EA46335" w14:textId="77777777">
        <w:tc>
          <w:tcPr>
            <w:tcW w:w="9631" w:type="dxa"/>
            <w:shd w:val="clear" w:color="auto" w:fill="auto"/>
          </w:tcPr>
          <w:p w14:paraId="1EA4632D" w14:textId="77777777" w:rsidR="008E60B9" w:rsidRDefault="00B63B4B">
            <w:pPr>
              <w:jc w:val="center"/>
              <w:rPr>
                <w:b/>
                <w:bCs/>
                <w:lang w:eastAsia="zh-CN"/>
              </w:rPr>
            </w:pPr>
            <w:r>
              <w:rPr>
                <w:rFonts w:hint="eastAsia"/>
                <w:b/>
                <w:bCs/>
                <w:iCs/>
              </w:rPr>
              <w:t>------------------------------   TP#1: TS 38.21</w:t>
            </w:r>
            <w:r>
              <w:rPr>
                <w:rFonts w:ascii="宋体" w:hAnsi="宋体" w:hint="eastAsia"/>
                <w:b/>
                <w:bCs/>
                <w:iCs/>
                <w:lang w:eastAsia="zh-CN"/>
              </w:rPr>
              <w:t>3</w:t>
            </w:r>
            <w:r>
              <w:rPr>
                <w:rFonts w:hint="eastAsia"/>
                <w:b/>
                <w:bCs/>
                <w:iCs/>
              </w:rPr>
              <w:t xml:space="preserve"> -----------------------------------</w:t>
            </w:r>
          </w:p>
          <w:p w14:paraId="1EA4632E" w14:textId="77777777" w:rsidR="008E60B9" w:rsidRDefault="008E60B9">
            <w:pPr>
              <w:pStyle w:val="2"/>
              <w:numPr>
                <w:ilvl w:val="0"/>
                <w:numId w:val="0"/>
              </w:numPr>
            </w:pPr>
          </w:p>
          <w:p w14:paraId="1EA4632F" w14:textId="77777777" w:rsidR="008E60B9" w:rsidRDefault="00B63B4B">
            <w:pPr>
              <w:keepNext/>
              <w:keepLines/>
              <w:spacing w:before="180"/>
              <w:outlineLvl w:val="1"/>
              <w:rPr>
                <w:rFonts w:ascii="Arial" w:hAnsi="Arial"/>
                <w:sz w:val="32"/>
                <w:lang w:val="en-GB"/>
              </w:rPr>
            </w:pPr>
            <w:r>
              <w:rPr>
                <w:rFonts w:ascii="Arial" w:hAnsi="Arial" w:hint="eastAsia"/>
                <w:sz w:val="32"/>
                <w:lang w:val="en-GB"/>
              </w:rPr>
              <w:t>10.4</w:t>
            </w:r>
            <w:r>
              <w:rPr>
                <w:rFonts w:ascii="Arial" w:hAnsi="Arial" w:hint="eastAsia"/>
                <w:sz w:val="32"/>
                <w:lang w:val="en-GB"/>
              </w:rPr>
              <w:tab/>
              <w:t>Search space set group switching and skipping of PDCCH monitoring</w:t>
            </w:r>
          </w:p>
          <w:p w14:paraId="1EA46330" w14:textId="77777777" w:rsidR="008E60B9" w:rsidRDefault="00B63B4B">
            <w:pPr>
              <w:spacing w:after="0"/>
              <w:jc w:val="center"/>
              <w:rPr>
                <w:b/>
                <w:bCs/>
              </w:rPr>
            </w:pPr>
            <w:r>
              <w:rPr>
                <w:rFonts w:hint="eastAsia"/>
                <w:color w:val="FF0000"/>
                <w:lang w:eastAsia="zh-CN"/>
              </w:rPr>
              <w:t>*** Unchanged text is omitted ***</w:t>
            </w:r>
          </w:p>
          <w:p w14:paraId="1EA46331" w14:textId="77777777" w:rsidR="008E60B9" w:rsidRDefault="00B63B4B">
            <w:r>
              <w:rPr>
                <w:rFonts w:hint="eastAsia"/>
              </w:rPr>
              <w:t xml:space="preserve">When the </w:t>
            </w:r>
            <w:r>
              <w:rPr>
                <w:rFonts w:hint="eastAsia"/>
                <w:lang w:eastAsia="zh-CN"/>
              </w:rPr>
              <w:t>PDCCH monitoring adaptation field indicates to a</w:t>
            </w:r>
            <w:r>
              <w:rPr>
                <w:rFonts w:hint="eastAsia"/>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hint="eastAsia"/>
                <w:lang w:eastAsia="zh-CN"/>
              </w:rPr>
              <w:t xml:space="preserve">PDCCH monitoring adaptation </w:t>
            </w:r>
            <w:r>
              <w:rPr>
                <w:rFonts w:hint="eastAsia"/>
              </w:rPr>
              <w:t>field.</w:t>
            </w:r>
          </w:p>
          <w:p w14:paraId="1EA46332" w14:textId="77777777" w:rsidR="008E60B9" w:rsidRDefault="00B63B4B">
            <w:pPr>
              <w:rPr>
                <w:color w:val="FF0000"/>
                <w:lang w:val="en-GB"/>
              </w:rPr>
            </w:pPr>
            <w:r>
              <w:rPr>
                <w:rFonts w:hint="eastAsia"/>
                <w:color w:val="FF0000"/>
                <w:lang w:val="en-GB"/>
              </w:rPr>
              <w:t xml:space="preserve">A skipping duration for PDCCH monitoring is a time based on the SCS configured in the BWP indicating the PDCCH monitoring adaptation. </w:t>
            </w:r>
          </w:p>
          <w:p w14:paraId="1EA46333" w14:textId="77777777" w:rsidR="008E60B9" w:rsidRDefault="00B63B4B">
            <w:pPr>
              <w:rPr>
                <w:color w:val="FF0000"/>
                <w:lang w:val="en-GB"/>
              </w:rPr>
            </w:pPr>
            <w:r>
              <w:rPr>
                <w:rFonts w:hint="eastAsia"/>
                <w:color w:val="FF0000"/>
                <w:lang w:val="en-GB"/>
              </w:rPr>
              <w:t>For an activated BWPs, UE will start of PDCCH monitoring according to search space sets with group index 0, if configured, before receiving a DCI indicating adaptation of PDCCH monitoring.</w:t>
            </w:r>
          </w:p>
          <w:p w14:paraId="1EA46334" w14:textId="77777777" w:rsidR="008E60B9" w:rsidRDefault="00B63B4B">
            <w:pPr>
              <w:spacing w:after="0"/>
              <w:jc w:val="center"/>
              <w:rPr>
                <w:b/>
                <w:bCs/>
              </w:rPr>
            </w:pPr>
            <w:r>
              <w:rPr>
                <w:rFonts w:hint="eastAsia"/>
                <w:color w:val="FF0000"/>
                <w:lang w:eastAsia="zh-CN"/>
              </w:rPr>
              <w:t>*** Unchanged text is omitted ***</w:t>
            </w:r>
          </w:p>
        </w:tc>
      </w:tr>
    </w:tbl>
    <w:p w14:paraId="1EA46336" w14:textId="77777777" w:rsidR="008E60B9" w:rsidRDefault="008E60B9">
      <w:pPr>
        <w:rPr>
          <w:b/>
          <w:sz w:val="21"/>
          <w:szCs w:val="24"/>
          <w:lang w:eastAsia="zh-CN"/>
        </w:rPr>
      </w:pPr>
    </w:p>
    <w:p w14:paraId="1EA46337" w14:textId="77777777" w:rsidR="008E60B9" w:rsidRDefault="00B63B4B">
      <w:pPr>
        <w:rPr>
          <w:lang w:eastAsia="zh-CN"/>
        </w:rPr>
      </w:pPr>
      <w:r>
        <w:rPr>
          <w:lang w:eastAsia="zh-CN"/>
        </w:rPr>
        <w:t xml:space="preserve">In those regards, we prefer to treat RACH procedures and SR procedures differently. For SR, it will terminate both skipping duration and SSSG timer. </w:t>
      </w:r>
    </w:p>
    <w:p w14:paraId="1EA46338" w14:textId="77777777" w:rsidR="008E60B9" w:rsidRDefault="00B63B4B">
      <w:pPr>
        <w:rPr>
          <w:lang w:eastAsia="zh-CN"/>
        </w:rPr>
      </w:pPr>
      <w:r>
        <w:rPr>
          <w:lang w:eastAsia="zh-CN"/>
        </w:rPr>
        <w:t>The text proposals can be captured as: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8E60B9" w14:paraId="1EA46341" w14:textId="77777777">
        <w:tc>
          <w:tcPr>
            <w:tcW w:w="9631" w:type="dxa"/>
            <w:shd w:val="clear" w:color="auto" w:fill="auto"/>
          </w:tcPr>
          <w:p w14:paraId="1EA46339" w14:textId="77777777" w:rsidR="008E60B9" w:rsidRDefault="00B63B4B">
            <w:pPr>
              <w:jc w:val="center"/>
              <w:rPr>
                <w:b/>
                <w:bCs/>
                <w:lang w:eastAsia="zh-CN"/>
              </w:rPr>
            </w:pPr>
            <w:r>
              <w:rPr>
                <w:rFonts w:hint="eastAsia"/>
                <w:b/>
                <w:bCs/>
                <w:iCs/>
              </w:rPr>
              <w:t>------------------------------   TP#2: TS 38.21</w:t>
            </w:r>
            <w:r>
              <w:rPr>
                <w:rFonts w:ascii="宋体" w:hAnsi="宋体" w:hint="eastAsia"/>
                <w:b/>
                <w:bCs/>
                <w:iCs/>
                <w:lang w:eastAsia="zh-CN"/>
              </w:rPr>
              <w:t>3</w:t>
            </w:r>
            <w:r>
              <w:rPr>
                <w:rFonts w:hint="eastAsia"/>
                <w:b/>
                <w:bCs/>
                <w:iCs/>
              </w:rPr>
              <w:t xml:space="preserve"> -----------------------------------</w:t>
            </w:r>
          </w:p>
          <w:p w14:paraId="1EA4633A" w14:textId="77777777" w:rsidR="008E60B9" w:rsidRDefault="008E60B9">
            <w:pPr>
              <w:pStyle w:val="2"/>
              <w:numPr>
                <w:ilvl w:val="0"/>
                <w:numId w:val="0"/>
              </w:numPr>
            </w:pPr>
          </w:p>
          <w:p w14:paraId="1EA4633B" w14:textId="77777777" w:rsidR="008E60B9" w:rsidRDefault="00B63B4B">
            <w:pPr>
              <w:keepNext/>
              <w:keepLines/>
              <w:spacing w:before="180"/>
              <w:outlineLvl w:val="1"/>
              <w:rPr>
                <w:rFonts w:ascii="Arial" w:hAnsi="Arial"/>
                <w:sz w:val="32"/>
                <w:lang w:val="en-GB"/>
              </w:rPr>
            </w:pPr>
            <w:bookmarkStart w:id="30" w:name="_Toc36498189"/>
            <w:bookmarkStart w:id="31" w:name="_Toc29917315"/>
            <w:bookmarkStart w:id="32" w:name="_Toc29894869"/>
            <w:bookmarkStart w:id="33" w:name="_Toc29899168"/>
            <w:bookmarkStart w:id="34" w:name="_Toc29899586"/>
            <w:bookmarkStart w:id="35" w:name="_Toc45699217"/>
            <w:bookmarkStart w:id="36" w:name="_Toc99993839"/>
            <w:r>
              <w:rPr>
                <w:rFonts w:ascii="Arial" w:hAnsi="Arial" w:hint="eastAsia"/>
                <w:sz w:val="32"/>
                <w:lang w:val="en-GB"/>
              </w:rPr>
              <w:t>10.4</w:t>
            </w:r>
            <w:r>
              <w:rPr>
                <w:rFonts w:ascii="Arial" w:hAnsi="Arial" w:hint="eastAsia"/>
                <w:sz w:val="32"/>
                <w:lang w:val="en-GB"/>
              </w:rPr>
              <w:tab/>
              <w:t>Search space set group switching</w:t>
            </w:r>
            <w:bookmarkEnd w:id="30"/>
            <w:bookmarkEnd w:id="31"/>
            <w:bookmarkEnd w:id="32"/>
            <w:bookmarkEnd w:id="33"/>
            <w:bookmarkEnd w:id="34"/>
            <w:bookmarkEnd w:id="35"/>
            <w:r>
              <w:rPr>
                <w:rFonts w:ascii="Arial" w:hAnsi="Arial" w:hint="eastAsia"/>
                <w:sz w:val="32"/>
                <w:lang w:val="en-GB"/>
              </w:rPr>
              <w:t xml:space="preserve"> and skipping of PDCCH monitoring</w:t>
            </w:r>
            <w:bookmarkEnd w:id="36"/>
          </w:p>
          <w:p w14:paraId="1EA4633C" w14:textId="77777777" w:rsidR="008E60B9" w:rsidRDefault="00B63B4B">
            <w:pPr>
              <w:spacing w:after="0"/>
              <w:jc w:val="center"/>
              <w:rPr>
                <w:b/>
                <w:bCs/>
              </w:rPr>
            </w:pPr>
            <w:r>
              <w:rPr>
                <w:rFonts w:hint="eastAsia"/>
                <w:color w:val="FF0000"/>
                <w:lang w:eastAsia="zh-CN"/>
              </w:rPr>
              <w:t>*** Unchanged text is omitted ***</w:t>
            </w:r>
          </w:p>
          <w:p w14:paraId="1EA4633D" w14:textId="77777777" w:rsidR="008E60B9" w:rsidRDefault="00B63B4B">
            <w:r>
              <w:rPr>
                <w:rFonts w:hint="eastAsia"/>
                <w:lang w:eastAsia="zh-CN"/>
              </w:rPr>
              <w:t>A UE does not expect to receive in a second slot a PDCCH on an active DL BWP that provides a DCI format indicating</w:t>
            </w:r>
            <w:r>
              <w:rPr>
                <w:rFonts w:hint="eastAsia"/>
              </w:rPr>
              <w:t xml:space="preserve"> skipping PDCCH monitoring, or start of PDCCH monitoring according to search space sets with group index 1 or 2 for the active DL BWP, if the second slot is not </w:t>
            </w:r>
            <w:r>
              <w:rPr>
                <w:rFonts w:hint="eastAsia"/>
                <w:lang w:eastAsia="ko-KR"/>
              </w:rPr>
              <w:t xml:space="preserve">at least </w:t>
            </w:r>
            <m:oMath>
              <m:sSub>
                <m:sSubPr>
                  <m:ctrlPr>
                    <w:rPr>
                      <w:rFonts w:ascii="Cambria Math" w:hAnsi="Cambria Math" w:hint="eastAsia"/>
                      <w:i/>
                    </w:rPr>
                  </m:ctrlPr>
                </m:sSubPr>
                <m:e>
                  <m:r>
                    <w:rPr>
                      <w:rFonts w:ascii="Cambria Math" w:hAnsi="Cambria Math" w:hint="eastAsia"/>
                    </w:rPr>
                    <m:t>P</m:t>
                  </m:r>
                </m:e>
                <m:sub>
                  <m:r>
                    <w:rPr>
                      <w:rFonts w:ascii="Cambria Math" w:hAnsi="Cambria Math" w:hint="eastAsia"/>
                    </w:rPr>
                    <m:t>switc</m:t>
                  </m:r>
                  <m:r>
                    <w:rPr>
                      <w:rFonts w:ascii="MS Mincho" w:eastAsia="MS Mincho" w:hAnsi="MS Mincho" w:cs="MS Mincho" w:hint="eastAsia"/>
                    </w:rPr>
                    <m:t>h</m:t>
                  </m:r>
                </m:sub>
              </m:sSub>
            </m:oMath>
            <w:r>
              <w:rPr>
                <w:rFonts w:hint="eastAsia"/>
              </w:rPr>
              <w:t xml:space="preserve"> symbols after a first slot where the timer expires.</w:t>
            </w:r>
          </w:p>
          <w:p w14:paraId="1EA4633E" w14:textId="77777777" w:rsidR="008E60B9" w:rsidRDefault="00B63B4B">
            <w:pPr>
              <w:rPr>
                <w:color w:val="FF0000"/>
                <w:lang w:val="en-GB"/>
              </w:rPr>
            </w:pPr>
            <w:r>
              <w:rPr>
                <w:rFonts w:hint="eastAsia"/>
                <w:color w:val="FF0000"/>
                <w:lang w:val="en-GB"/>
              </w:rPr>
              <w:t>UE</w:t>
            </w:r>
            <w:r>
              <w:rPr>
                <w:rFonts w:hint="eastAsia"/>
                <w:color w:val="FF0000"/>
                <w:lang w:val="en-GB"/>
              </w:rPr>
              <w:t>’</w:t>
            </w:r>
            <w:r>
              <w:rPr>
                <w:rFonts w:hint="eastAsia"/>
                <w:color w:val="FF0000"/>
                <w:lang w:val="en-GB"/>
              </w:rPr>
              <w:t xml:space="preserve">s skipping PDCCH monitoring does not apply for the PDCCH monitoring during RAR window, during </w:t>
            </w:r>
            <w:proofErr w:type="spellStart"/>
            <w:r>
              <w:rPr>
                <w:rFonts w:hint="eastAsia"/>
                <w:color w:val="FF0000"/>
                <w:lang w:val="en-GB"/>
              </w:rPr>
              <w:t>MsgB</w:t>
            </w:r>
            <w:proofErr w:type="spellEnd"/>
            <w:r>
              <w:rPr>
                <w:rFonts w:hint="eastAsia"/>
                <w:color w:val="FF0000"/>
                <w:lang w:val="en-GB"/>
              </w:rPr>
              <w:t xml:space="preserve"> window, or when the contention resolution timer is running</w:t>
            </w:r>
            <w:r>
              <w:rPr>
                <w:rFonts w:hint="eastAsia"/>
                <w:color w:val="FF0000"/>
                <w:lang w:val="en-GB" w:eastAsia="zh-CN"/>
              </w:rPr>
              <w:t>.</w:t>
            </w:r>
          </w:p>
          <w:p w14:paraId="1EA4633F" w14:textId="77777777" w:rsidR="008E60B9" w:rsidRDefault="00B63B4B">
            <w:pPr>
              <w:rPr>
                <w:color w:val="FF0000"/>
                <w:lang w:val="en-GB"/>
              </w:rPr>
            </w:pPr>
            <w:r>
              <w:rPr>
                <w:rFonts w:hint="eastAsia"/>
                <w:color w:val="FF0000"/>
                <w:lang w:val="en-GB"/>
              </w:rPr>
              <w:t>At the first slot after the last OFDM symbol of a positive SR transmission in PUCCH, the UE terminate the ongoing PDCCH skipping and any running timer triggered by searchSpaceSwitchTimer-r17.</w:t>
            </w:r>
          </w:p>
          <w:p w14:paraId="1EA46340" w14:textId="77777777" w:rsidR="008E60B9" w:rsidRDefault="00B63B4B">
            <w:pPr>
              <w:spacing w:after="0"/>
              <w:jc w:val="center"/>
              <w:rPr>
                <w:b/>
                <w:bCs/>
              </w:rPr>
            </w:pPr>
            <w:r>
              <w:rPr>
                <w:rFonts w:hint="eastAsia"/>
                <w:color w:val="FF0000"/>
                <w:lang w:eastAsia="zh-CN"/>
              </w:rPr>
              <w:t>*** Unchanged text is omitted ***</w:t>
            </w:r>
          </w:p>
        </w:tc>
      </w:tr>
    </w:tbl>
    <w:p w14:paraId="1EA46342" w14:textId="77777777" w:rsidR="008E60B9" w:rsidRDefault="008E60B9">
      <w:pPr>
        <w:rPr>
          <w:b/>
          <w:sz w:val="21"/>
          <w:szCs w:val="24"/>
          <w:lang w:eastAsia="zh-CN"/>
        </w:rPr>
      </w:pPr>
    </w:p>
    <w:p w14:paraId="1EA46343" w14:textId="77777777" w:rsidR="008E60B9" w:rsidRDefault="00B63B4B">
      <w:pPr>
        <w:pStyle w:val="2"/>
        <w:numPr>
          <w:ilvl w:val="0"/>
          <w:numId w:val="33"/>
        </w:numPr>
        <w:spacing w:line="240" w:lineRule="auto"/>
        <w:rPr>
          <w:szCs w:val="22"/>
          <w:lang w:val="en-US" w:eastAsia="zh-CN"/>
        </w:rPr>
      </w:pPr>
      <w:r>
        <w:rPr>
          <w:rFonts w:hint="eastAsia"/>
          <w:szCs w:val="22"/>
          <w:lang w:val="en-US" w:eastAsia="zh-CN"/>
        </w:rPr>
        <w:t>Panasonic</w:t>
      </w:r>
    </w:p>
    <w:p w14:paraId="1EA46344"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R1-2204072</w:t>
      </w:r>
      <w:r>
        <w:rPr>
          <w:rFonts w:ascii="Times New Roman" w:hAnsi="Times New Roman" w:hint="eastAsia"/>
          <w:b/>
          <w:sz w:val="21"/>
          <w:lang w:eastAsia="zh-CN"/>
        </w:rPr>
        <w:tab/>
        <w:t>Remaining issues for extensions to Rel-16 DCI-based power saving adaptation during DRX Active Time</w:t>
      </w:r>
      <w:r>
        <w:rPr>
          <w:rFonts w:ascii="Times New Roman" w:hAnsi="Times New Roman" w:hint="eastAsia"/>
          <w:b/>
          <w:sz w:val="21"/>
          <w:lang w:eastAsia="zh-CN"/>
        </w:rPr>
        <w:tab/>
        <w:t>Panasonic</w:t>
      </w:r>
    </w:p>
    <w:p w14:paraId="1EA46345" w14:textId="77777777" w:rsidR="008E60B9" w:rsidRDefault="00B63B4B">
      <w:pPr>
        <w:spacing w:before="120" w:after="120" w:line="240" w:lineRule="auto"/>
        <w:rPr>
          <w:rFonts w:eastAsia="Microsoft YaHei UI"/>
          <w:b/>
          <w:bCs/>
          <w:color w:val="000000"/>
        </w:rPr>
      </w:pPr>
      <w:r>
        <w:rPr>
          <w:rFonts w:eastAsia="Microsoft YaHei UI"/>
          <w:b/>
          <w:bCs/>
          <w:color w:val="000000"/>
        </w:rPr>
        <w:t>Proposal 1: PDCCH skipping is not applied to Type 0/0A/1/2 CSS.</w:t>
      </w:r>
    </w:p>
    <w:p w14:paraId="1EA46346" w14:textId="77777777" w:rsidR="008E60B9" w:rsidRDefault="00B63B4B">
      <w:pPr>
        <w:pStyle w:val="ab"/>
        <w:rPr>
          <w:rFonts w:ascii="Times New Roman" w:eastAsia="Microsoft YaHei UI" w:hAnsi="Times New Roman"/>
          <w:b/>
          <w:bCs/>
          <w:color w:val="000000"/>
          <w:szCs w:val="20"/>
        </w:rPr>
      </w:pPr>
      <w:r>
        <w:rPr>
          <w:rFonts w:ascii="Times New Roman" w:eastAsia="Microsoft YaHei UI" w:hAnsi="Times New Roman"/>
          <w:b/>
          <w:bCs/>
          <w:color w:val="000000"/>
          <w:szCs w:val="20"/>
        </w:rPr>
        <w:lastRenderedPageBreak/>
        <w:t>Proposal 2: PDCCH skipping applies to C-RNTI, MCS-C-RNTI and CS-RNTI in Type 3 CSS and USS.</w:t>
      </w:r>
    </w:p>
    <w:p w14:paraId="1EA46347" w14:textId="77777777" w:rsidR="008E60B9" w:rsidRDefault="00B63B4B">
      <w:pPr>
        <w:spacing w:before="120" w:after="120" w:line="240" w:lineRule="auto"/>
        <w:rPr>
          <w:rFonts w:eastAsia="Microsoft YaHei UI"/>
          <w:b/>
          <w:bCs/>
          <w:color w:val="000000"/>
        </w:rPr>
      </w:pPr>
      <w:r>
        <w:rPr>
          <w:rFonts w:eastAsia="等线"/>
          <w:b/>
          <w:bCs/>
          <w:color w:val="000000"/>
        </w:rPr>
        <w:t>Proposal 3: It needs to be clarified when PDCCH skipping is applied, whether SPS/CG is affected. For simpler UE behavior, active SPS/CG is not affected.</w:t>
      </w:r>
    </w:p>
    <w:p w14:paraId="1EA46348" w14:textId="77777777" w:rsidR="008E60B9" w:rsidRDefault="00B63B4B">
      <w:pPr>
        <w:spacing w:before="120" w:after="120" w:line="240" w:lineRule="auto"/>
        <w:rPr>
          <w:rFonts w:ascii="Times" w:eastAsia="Batang" w:hAnsi="Times"/>
          <w:b/>
          <w:bCs/>
          <w:lang w:eastAsia="zh-CN"/>
        </w:rPr>
      </w:pPr>
      <w:r>
        <w:rPr>
          <w:rFonts w:ascii="Times" w:eastAsia="Batang" w:hAnsi="Times"/>
          <w:b/>
          <w:bCs/>
          <w:lang w:eastAsia="zh-CN"/>
        </w:rPr>
        <w:t xml:space="preserve">Proposal 4: </w:t>
      </w:r>
      <w:r>
        <w:rPr>
          <w:rFonts w:ascii="Times" w:eastAsia="Batang" w:hAnsi="Times" w:hint="eastAsia"/>
          <w:b/>
          <w:bCs/>
          <w:lang w:eastAsia="zh-CN"/>
        </w:rPr>
        <w:t xml:space="preserve">If the UE is skipping PDCCH monitoring for a duration and at the first slot after the last OFDM symbol of a positive SR transmission in PUCCH, the UE stops PDCCH </w:t>
      </w:r>
      <w:proofErr w:type="gramStart"/>
      <w:r>
        <w:rPr>
          <w:rFonts w:ascii="Times" w:eastAsia="Batang" w:hAnsi="Times" w:hint="eastAsia"/>
          <w:b/>
          <w:bCs/>
          <w:lang w:eastAsia="zh-CN"/>
        </w:rPr>
        <w:t>skipping  (</w:t>
      </w:r>
      <w:proofErr w:type="gramEnd"/>
      <w:r>
        <w:rPr>
          <w:rFonts w:ascii="Times" w:eastAsia="Batang" w:hAnsi="Times" w:hint="eastAsia"/>
          <w:b/>
          <w:bCs/>
          <w:lang w:eastAsia="zh-CN"/>
        </w:rPr>
        <w:t xml:space="preserve">i.e., PDCCH skipping is </w:t>
      </w:r>
      <w:r>
        <w:rPr>
          <w:rFonts w:ascii="Times" w:eastAsia="Batang" w:hAnsi="Times" w:hint="eastAsia"/>
          <w:b/>
          <w:bCs/>
          <w:strike/>
          <w:lang w:eastAsia="zh-CN"/>
        </w:rPr>
        <w:t>not activated</w:t>
      </w:r>
      <w:r>
        <w:rPr>
          <w:rFonts w:ascii="Times" w:eastAsia="Batang" w:hAnsi="Times" w:hint="eastAsia"/>
          <w:b/>
          <w:bCs/>
          <w:lang w:eastAsia="zh-CN"/>
        </w:rPr>
        <w:t xml:space="preserve"> </w:t>
      </w:r>
      <w:r>
        <w:rPr>
          <w:rFonts w:ascii="Times" w:eastAsia="Batang" w:hAnsi="Times"/>
          <w:b/>
          <w:bCs/>
          <w:lang w:eastAsia="zh-CN"/>
        </w:rPr>
        <w:t>deactivated</w:t>
      </w:r>
      <w:r>
        <w:rPr>
          <w:rFonts w:ascii="Times" w:eastAsia="Batang" w:hAnsi="Times" w:hint="eastAsia"/>
          <w:b/>
          <w:bCs/>
          <w:lang w:eastAsia="zh-CN"/>
        </w:rPr>
        <w:t>).</w:t>
      </w:r>
    </w:p>
    <w:p w14:paraId="1EA46349" w14:textId="77777777" w:rsidR="008E60B9" w:rsidRDefault="008E60B9">
      <w:pPr>
        <w:rPr>
          <w:lang w:eastAsia="zh-CN"/>
        </w:rPr>
      </w:pPr>
    </w:p>
    <w:p w14:paraId="1EA4634A" w14:textId="77777777" w:rsidR="008E60B9" w:rsidRDefault="00B63B4B">
      <w:pPr>
        <w:pStyle w:val="2"/>
        <w:numPr>
          <w:ilvl w:val="0"/>
          <w:numId w:val="33"/>
        </w:numPr>
        <w:spacing w:line="240" w:lineRule="auto"/>
        <w:rPr>
          <w:szCs w:val="22"/>
          <w:lang w:val="en-US" w:eastAsia="zh-CN"/>
        </w:rPr>
      </w:pPr>
      <w:r>
        <w:rPr>
          <w:rFonts w:hint="eastAsia"/>
          <w:szCs w:val="22"/>
          <w:lang w:val="en-US" w:eastAsia="zh-CN"/>
        </w:rPr>
        <w:t>Apple</w:t>
      </w:r>
    </w:p>
    <w:p w14:paraId="1EA4634B"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R1-2204211</w:t>
      </w:r>
      <w:r>
        <w:rPr>
          <w:rFonts w:ascii="Times New Roman" w:hAnsi="Times New Roman" w:hint="eastAsia"/>
          <w:b/>
          <w:sz w:val="21"/>
          <w:lang w:eastAsia="zh-CN"/>
        </w:rPr>
        <w:tab/>
        <w:t>Remaining details on enhanced DCI-based power saving adaptation</w:t>
      </w:r>
      <w:r>
        <w:rPr>
          <w:rFonts w:ascii="Times New Roman" w:hAnsi="Times New Roman" w:hint="eastAsia"/>
          <w:b/>
          <w:sz w:val="21"/>
          <w:lang w:eastAsia="zh-CN"/>
        </w:rPr>
        <w:tab/>
        <w:t>Apple</w:t>
      </w:r>
    </w:p>
    <w:p w14:paraId="1EA4634C" w14:textId="77777777" w:rsidR="008E60B9" w:rsidRDefault="00B63B4B">
      <w:pPr>
        <w:pStyle w:val="0Maintext"/>
        <w:ind w:firstLine="0"/>
        <w:rPr>
          <w:b/>
          <w:i/>
        </w:rPr>
      </w:pPr>
      <w:r>
        <w:rPr>
          <w:b/>
          <w:i/>
        </w:rPr>
        <w:t xml:space="preserve">Proposal 1: HARQ retransmission should be taken into consideration for PDCCH. </w:t>
      </w:r>
    </w:p>
    <w:p w14:paraId="1EA4634D" w14:textId="77777777" w:rsidR="008E60B9" w:rsidRDefault="00B63B4B">
      <w:pPr>
        <w:pStyle w:val="0Maintext"/>
        <w:ind w:firstLine="0"/>
        <w:rPr>
          <w:b/>
          <w:i/>
        </w:rPr>
      </w:pPr>
      <w:r>
        <w:rPr>
          <w:b/>
          <w:i/>
        </w:rPr>
        <w:t xml:space="preserve">Proposal 2: </w:t>
      </w:r>
      <w:r>
        <w:rPr>
          <w:b/>
          <w:i/>
          <w:lang w:val="en-US"/>
        </w:rPr>
        <w:t xml:space="preserve">UE is expected to perform PDCCH monitoring when </w:t>
      </w:r>
      <w:proofErr w:type="spellStart"/>
      <w:r>
        <w:rPr>
          <w:b/>
          <w:i/>
          <w:lang w:val="en-US"/>
        </w:rPr>
        <w:t>drx_RetransmissionTimerDL</w:t>
      </w:r>
      <w:proofErr w:type="spellEnd"/>
      <w:r>
        <w:rPr>
          <w:b/>
          <w:i/>
          <w:lang w:val="en-US"/>
        </w:rPr>
        <w:t xml:space="preserve"> is running. </w:t>
      </w:r>
    </w:p>
    <w:p w14:paraId="1EA4634E" w14:textId="77777777" w:rsidR="008E60B9" w:rsidRDefault="00B63B4B">
      <w:pPr>
        <w:pStyle w:val="0Maintext"/>
        <w:ind w:firstLine="0"/>
        <w:rPr>
          <w:b/>
          <w:i/>
          <w:lang w:val="en-US"/>
        </w:rPr>
      </w:pPr>
      <w:r>
        <w:rPr>
          <w:b/>
          <w:i/>
        </w:rPr>
        <w:t xml:space="preserve">Proposal 3: PDCCH skipping duration can apply to outside active time. No need to cancel the PDCCH skipping when DRX inactive timer expires. </w:t>
      </w:r>
      <w:r>
        <w:rPr>
          <w:b/>
          <w:i/>
          <w:lang w:val="en-US"/>
        </w:rPr>
        <w:t xml:space="preserve"> </w:t>
      </w:r>
    </w:p>
    <w:p w14:paraId="1EA4634F" w14:textId="77777777" w:rsidR="008E60B9" w:rsidRDefault="00B63B4B">
      <w:pPr>
        <w:pStyle w:val="0Maintext"/>
        <w:ind w:firstLine="0"/>
        <w:rPr>
          <w:b/>
          <w:i/>
          <w:lang w:val="en-US"/>
        </w:rPr>
      </w:pPr>
      <w:r>
        <w:rPr>
          <w:b/>
          <w:i/>
        </w:rPr>
        <w:t xml:space="preserve">Proposal 4: Confirm the working assumptions.   </w:t>
      </w:r>
      <w:r>
        <w:rPr>
          <w:b/>
          <w:i/>
          <w:lang w:val="en-US"/>
        </w:rPr>
        <w:t xml:space="preserve"> </w:t>
      </w:r>
    </w:p>
    <w:p w14:paraId="1EA46350" w14:textId="77777777" w:rsidR="008E60B9" w:rsidRDefault="008E60B9">
      <w:pPr>
        <w:rPr>
          <w:lang w:eastAsia="zh-CN"/>
        </w:rPr>
      </w:pPr>
    </w:p>
    <w:p w14:paraId="1EA46351" w14:textId="77777777" w:rsidR="008E60B9" w:rsidRDefault="00B63B4B">
      <w:pPr>
        <w:pStyle w:val="2"/>
        <w:numPr>
          <w:ilvl w:val="0"/>
          <w:numId w:val="33"/>
        </w:numPr>
        <w:spacing w:line="240" w:lineRule="auto"/>
        <w:rPr>
          <w:szCs w:val="22"/>
          <w:lang w:val="en-US" w:eastAsia="zh-CN"/>
        </w:rPr>
      </w:pPr>
      <w:r>
        <w:rPr>
          <w:rFonts w:hint="eastAsia"/>
          <w:szCs w:val="22"/>
          <w:lang w:val="en-US" w:eastAsia="zh-CN"/>
        </w:rPr>
        <w:t>NTT DOCOMO, INC.</w:t>
      </w:r>
    </w:p>
    <w:p w14:paraId="1EA46352"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R1-2204348</w:t>
      </w:r>
      <w:r>
        <w:rPr>
          <w:rFonts w:ascii="Times New Roman" w:hAnsi="Times New Roman" w:hint="eastAsia"/>
          <w:b/>
          <w:sz w:val="21"/>
          <w:lang w:eastAsia="zh-CN"/>
        </w:rPr>
        <w:tab/>
        <w:t>Discussion on extension to DCI-based power saving adaptation</w:t>
      </w:r>
      <w:r>
        <w:rPr>
          <w:rFonts w:ascii="Times New Roman" w:hAnsi="Times New Roman" w:hint="eastAsia"/>
          <w:b/>
          <w:sz w:val="21"/>
          <w:lang w:eastAsia="zh-CN"/>
        </w:rPr>
        <w:tab/>
        <w:t>NTT DOCOMO, INC.</w:t>
      </w:r>
    </w:p>
    <w:p w14:paraId="1EA46353" w14:textId="77777777" w:rsidR="008E60B9" w:rsidRDefault="00B63B4B">
      <w:pPr>
        <w:spacing w:afterLines="50" w:after="120"/>
        <w:jc w:val="both"/>
        <w:rPr>
          <w:b/>
          <w:sz w:val="22"/>
          <w:szCs w:val="22"/>
        </w:rPr>
      </w:pPr>
      <w:r>
        <w:rPr>
          <w:rFonts w:eastAsia="Yu Mincho" w:hint="eastAsia"/>
          <w:b/>
          <w:sz w:val="22"/>
          <w:szCs w:val="22"/>
          <w:u w:val="single"/>
        </w:rPr>
        <w:t>P</w:t>
      </w:r>
      <w:r>
        <w:rPr>
          <w:rFonts w:eastAsia="Yu Mincho"/>
          <w:b/>
          <w:sz w:val="22"/>
          <w:szCs w:val="22"/>
          <w:u w:val="single"/>
        </w:rPr>
        <w:t>roposal 1</w:t>
      </w:r>
      <w:r>
        <w:rPr>
          <w:rFonts w:eastAsia="Yu Mincho"/>
          <w:b/>
          <w:sz w:val="22"/>
          <w:szCs w:val="22"/>
        </w:rPr>
        <w:t xml:space="preserve">:  </w:t>
      </w:r>
      <w:r>
        <w:rPr>
          <w:b/>
          <w:sz w:val="22"/>
          <w:szCs w:val="22"/>
        </w:rPr>
        <w:t xml:space="preserve">For how to reset SSSG switching timer, </w:t>
      </w:r>
      <w:proofErr w:type="gramStart"/>
      <w:r>
        <w:rPr>
          <w:b/>
          <w:sz w:val="22"/>
          <w:szCs w:val="22"/>
        </w:rPr>
        <w:t>Working</w:t>
      </w:r>
      <w:proofErr w:type="gramEnd"/>
      <w:r>
        <w:rPr>
          <w:b/>
          <w:sz w:val="22"/>
          <w:szCs w:val="22"/>
        </w:rPr>
        <w:t xml:space="preserve"> assumption should be </w:t>
      </w:r>
      <w:proofErr w:type="spellStart"/>
      <w:r>
        <w:rPr>
          <w:b/>
          <w:sz w:val="22"/>
          <w:szCs w:val="22"/>
        </w:rPr>
        <w:t>comfirmed</w:t>
      </w:r>
      <w:proofErr w:type="spellEnd"/>
      <w:r>
        <w:rPr>
          <w:b/>
          <w:sz w:val="22"/>
          <w:szCs w:val="22"/>
        </w:rPr>
        <w:t>.</w:t>
      </w:r>
    </w:p>
    <w:p w14:paraId="1EA46354" w14:textId="77777777" w:rsidR="008E60B9" w:rsidRDefault="00B63B4B">
      <w:pPr>
        <w:spacing w:afterLines="50" w:after="120"/>
        <w:jc w:val="both"/>
        <w:rPr>
          <w:b/>
          <w:sz w:val="22"/>
          <w:szCs w:val="22"/>
        </w:rPr>
      </w:pPr>
      <w:r>
        <w:rPr>
          <w:rFonts w:eastAsia="Yu Mincho" w:hint="eastAsia"/>
          <w:b/>
          <w:sz w:val="22"/>
          <w:szCs w:val="22"/>
          <w:u w:val="single"/>
        </w:rPr>
        <w:t>P</w:t>
      </w:r>
      <w:r>
        <w:rPr>
          <w:rFonts w:eastAsia="Yu Mincho"/>
          <w:b/>
          <w:sz w:val="22"/>
          <w:szCs w:val="22"/>
          <w:u w:val="single"/>
        </w:rPr>
        <w:t>roposal 2</w:t>
      </w:r>
      <w:r>
        <w:rPr>
          <w:rFonts w:eastAsia="Yu Mincho"/>
          <w:b/>
          <w:sz w:val="22"/>
          <w:szCs w:val="22"/>
        </w:rPr>
        <w:t xml:space="preserve">:  </w:t>
      </w:r>
      <w:r>
        <w:rPr>
          <w:b/>
          <w:sz w:val="22"/>
          <w:szCs w:val="22"/>
        </w:rPr>
        <w:t>UE should monitor PDCCH when DRX Retransmission timer is running.</w:t>
      </w:r>
    </w:p>
    <w:p w14:paraId="1EA46355" w14:textId="77777777" w:rsidR="008E60B9" w:rsidRDefault="008E60B9">
      <w:pPr>
        <w:spacing w:afterLines="50" w:after="120"/>
        <w:jc w:val="both"/>
        <w:rPr>
          <w:rFonts w:eastAsia="MS Mincho"/>
          <w:sz w:val="22"/>
          <w:szCs w:val="22"/>
        </w:rPr>
      </w:pPr>
    </w:p>
    <w:p w14:paraId="1EA46356" w14:textId="77777777" w:rsidR="008E60B9" w:rsidRDefault="008E60B9">
      <w:pPr>
        <w:rPr>
          <w:lang w:eastAsia="zh-CN"/>
        </w:rPr>
      </w:pPr>
    </w:p>
    <w:p w14:paraId="1EA46357" w14:textId="77777777" w:rsidR="008E60B9" w:rsidRDefault="008E60B9">
      <w:pPr>
        <w:rPr>
          <w:lang w:eastAsia="zh-CN"/>
        </w:rPr>
      </w:pPr>
    </w:p>
    <w:p w14:paraId="1EA46358" w14:textId="77777777" w:rsidR="008E60B9" w:rsidRDefault="00B63B4B">
      <w:pPr>
        <w:pStyle w:val="2"/>
        <w:numPr>
          <w:ilvl w:val="0"/>
          <w:numId w:val="33"/>
        </w:numPr>
        <w:spacing w:line="240" w:lineRule="auto"/>
        <w:rPr>
          <w:szCs w:val="22"/>
          <w:lang w:val="en-US" w:eastAsia="zh-CN"/>
        </w:rPr>
      </w:pPr>
      <w:r>
        <w:rPr>
          <w:rFonts w:hint="eastAsia"/>
          <w:szCs w:val="22"/>
          <w:lang w:val="en-US" w:eastAsia="zh-CN"/>
        </w:rPr>
        <w:t>Nokia, Nokia Shanghai Bell</w:t>
      </w:r>
    </w:p>
    <w:p w14:paraId="1EA46359"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R1-2204605</w:t>
      </w:r>
      <w:r>
        <w:rPr>
          <w:rFonts w:ascii="Times New Roman" w:hAnsi="Times New Roman" w:hint="eastAsia"/>
          <w:b/>
          <w:sz w:val="21"/>
          <w:lang w:eastAsia="zh-CN"/>
        </w:rPr>
        <w:tab/>
        <w:t>Open issues on PDCCH monitoring adaptation for UE power saving</w:t>
      </w:r>
      <w:r>
        <w:rPr>
          <w:rFonts w:ascii="Times New Roman" w:hAnsi="Times New Roman" w:hint="eastAsia"/>
          <w:b/>
          <w:sz w:val="21"/>
          <w:lang w:eastAsia="zh-CN"/>
        </w:rPr>
        <w:tab/>
        <w:t>Nokia, Nokia Shanghai Bell</w:t>
      </w:r>
    </w:p>
    <w:p w14:paraId="1EA4635A" w14:textId="77777777" w:rsidR="008E60B9" w:rsidRDefault="00B63B4B">
      <w:pPr>
        <w:jc w:val="both"/>
      </w:pPr>
      <w:r>
        <w:t xml:space="preserve">In Section 2 we discuss the looked the timer related </w:t>
      </w:r>
      <w:proofErr w:type="spellStart"/>
      <w:r>
        <w:t>behaviour</w:t>
      </w:r>
      <w:proofErr w:type="spellEnd"/>
      <w:r>
        <w:t xml:space="preserve"> and concluded as follows:</w:t>
      </w:r>
    </w:p>
    <w:p w14:paraId="1EA4635B" w14:textId="77777777" w:rsidR="008E60B9" w:rsidRDefault="00B63B4B">
      <w:pPr>
        <w:jc w:val="both"/>
        <w:rPr>
          <w:b/>
        </w:rPr>
      </w:pPr>
      <w:r>
        <w:rPr>
          <w:b/>
        </w:rPr>
        <w:t>Proposal: Confirm the working assumption in agreement:</w:t>
      </w:r>
    </w:p>
    <w:tbl>
      <w:tblPr>
        <w:tblW w:w="878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3"/>
      </w:tblGrid>
      <w:tr w:rsidR="008E60B9" w14:paraId="1EA46362" w14:textId="77777777">
        <w:tc>
          <w:tcPr>
            <w:tcW w:w="8783" w:type="dxa"/>
            <w:shd w:val="clear" w:color="auto" w:fill="auto"/>
          </w:tcPr>
          <w:p w14:paraId="1EA4635C" w14:textId="77777777" w:rsidR="008E60B9" w:rsidRDefault="00B63B4B">
            <w:pPr>
              <w:shd w:val="clear" w:color="auto" w:fill="FFFFFF"/>
              <w:spacing w:before="120" w:after="0" w:line="240" w:lineRule="atLeast"/>
              <w:jc w:val="both"/>
              <w:rPr>
                <w:rFonts w:ascii="等线" w:eastAsia="等线" w:hAnsi="等线" w:cs="宋体"/>
                <w:color w:val="000000"/>
                <w:sz w:val="21"/>
                <w:szCs w:val="21"/>
                <w:highlight w:val="green"/>
              </w:rPr>
            </w:pPr>
            <w:r>
              <w:rPr>
                <w:rFonts w:ascii="New York" w:eastAsia="等线" w:hAnsi="New York" w:hint="eastAsia"/>
                <w:color w:val="000000"/>
                <w:highlight w:val="green"/>
                <w:shd w:val="clear" w:color="auto" w:fill="FFFF00"/>
              </w:rPr>
              <w:t>Agreement</w:t>
            </w:r>
          </w:p>
          <w:p w14:paraId="1EA4635D" w14:textId="77777777" w:rsidR="008E60B9" w:rsidRDefault="00B63B4B">
            <w:pPr>
              <w:shd w:val="clear" w:color="auto" w:fill="FFFFFF"/>
              <w:spacing w:before="120" w:after="0" w:line="280" w:lineRule="atLeast"/>
              <w:jc w:val="both"/>
              <w:rPr>
                <w:rFonts w:ascii="等线" w:eastAsia="等线" w:hAnsi="等线" w:cs="宋体"/>
                <w:color w:val="000000"/>
                <w:sz w:val="21"/>
                <w:szCs w:val="21"/>
              </w:rPr>
            </w:pPr>
            <w:r>
              <w:rPr>
                <w:rFonts w:ascii="New York" w:eastAsia="等线" w:hAnsi="New York" w:hint="eastAsia"/>
                <w:color w:val="000000"/>
              </w:rPr>
              <w:t>If a UE is provided group indexes for a Type3-PDCCH CSS set or a USS set by </w:t>
            </w:r>
            <w:r>
              <w:rPr>
                <w:rFonts w:ascii="New York" w:eastAsia="等线" w:hAnsi="New York" w:hint="eastAsia"/>
                <w:i/>
                <w:iCs/>
                <w:color w:val="000000"/>
              </w:rPr>
              <w:t>searchSpaceGroupIdList-r17</w:t>
            </w:r>
            <w:r>
              <w:rPr>
                <w:rFonts w:ascii="New York" w:eastAsia="等线" w:hAnsi="New York" w:hint="eastAsia"/>
                <w:color w:val="000000"/>
              </w:rPr>
              <w:t> and a timer value by </w:t>
            </w:r>
            <w:r>
              <w:rPr>
                <w:rFonts w:ascii="New York" w:eastAsia="等线" w:hAnsi="New York" w:hint="eastAsia"/>
                <w:i/>
                <w:iCs/>
                <w:color w:val="000000"/>
              </w:rPr>
              <w:t>searchSpaceSwitchTimer-r17</w:t>
            </w:r>
            <w:r>
              <w:rPr>
                <w:rFonts w:ascii="New York" w:eastAsia="等线" w:hAnsi="New York" w:hint="eastAsia"/>
                <w:color w:val="000000"/>
              </w:rPr>
              <w:t> for PDCCH monitoring on a serving cell and the timer is running, the UE</w:t>
            </w:r>
          </w:p>
          <w:p w14:paraId="1EA4635E" w14:textId="77777777" w:rsidR="008E60B9" w:rsidRDefault="00B63B4B">
            <w:pPr>
              <w:numPr>
                <w:ilvl w:val="0"/>
                <w:numId w:val="40"/>
              </w:numPr>
              <w:shd w:val="clear" w:color="auto" w:fill="FFFFFF"/>
              <w:spacing w:before="120" w:after="0" w:line="221" w:lineRule="atLeast"/>
              <w:ind w:left="709" w:hanging="283"/>
              <w:jc w:val="both"/>
              <w:rPr>
                <w:rFonts w:ascii="等线" w:eastAsia="等线" w:hAnsi="等线" w:cs="宋体"/>
                <w:color w:val="000000"/>
                <w:sz w:val="21"/>
                <w:szCs w:val="21"/>
              </w:rPr>
            </w:pPr>
            <w:r>
              <w:rPr>
                <w:rFonts w:ascii="New York" w:eastAsia="等线" w:hAnsi="New York" w:hint="eastAsia"/>
                <w:color w:val="000000"/>
              </w:rPr>
              <w:t>Resets the timer after a slot of the active DL BWP of the serving cell when the UE detects a DCI format in a PDCCH reception in the slot with CRC scrambled by</w:t>
            </w:r>
          </w:p>
          <w:p w14:paraId="1EA4635F" w14:textId="77777777" w:rsidR="008E60B9" w:rsidRDefault="00B63B4B">
            <w:pPr>
              <w:numPr>
                <w:ilvl w:val="0"/>
                <w:numId w:val="41"/>
              </w:numPr>
              <w:shd w:val="clear" w:color="auto" w:fill="FFFFFF"/>
              <w:spacing w:before="120" w:after="0" w:line="221" w:lineRule="atLeast"/>
              <w:jc w:val="both"/>
              <w:rPr>
                <w:rFonts w:ascii="等线" w:eastAsia="等线" w:hAnsi="等线" w:cs="宋体"/>
                <w:color w:val="000000"/>
                <w:sz w:val="21"/>
                <w:szCs w:val="21"/>
              </w:rPr>
            </w:pPr>
            <w:r>
              <w:rPr>
                <w:rFonts w:ascii="New York" w:eastAsia="等线" w:hAnsi="New York" w:hint="eastAsia"/>
                <w:color w:val="000000"/>
                <w:highlight w:val="darkYellow"/>
                <w:shd w:val="clear" w:color="auto" w:fill="FFFF00"/>
              </w:rPr>
              <w:lastRenderedPageBreak/>
              <w:t xml:space="preserve">Working Assumption: </w:t>
            </w:r>
            <w:r>
              <w:rPr>
                <w:rFonts w:ascii="New York" w:eastAsia="等线" w:hAnsi="New York" w:hint="eastAsia"/>
                <w:color w:val="000000"/>
              </w:rPr>
              <w:t>C-RNTI/CS-RNTI/MCS-C-RNTI</w:t>
            </w:r>
          </w:p>
          <w:p w14:paraId="1EA46360" w14:textId="77777777" w:rsidR="008E60B9" w:rsidRDefault="00B63B4B">
            <w:pPr>
              <w:numPr>
                <w:ilvl w:val="0"/>
                <w:numId w:val="40"/>
              </w:numPr>
              <w:shd w:val="clear" w:color="auto" w:fill="FFFFFF"/>
              <w:spacing w:before="120" w:after="0" w:line="221" w:lineRule="atLeast"/>
              <w:ind w:left="709" w:hanging="283"/>
              <w:jc w:val="both"/>
              <w:rPr>
                <w:rFonts w:ascii="New York" w:eastAsia="等线" w:hAnsi="New York"/>
                <w:color w:val="000000"/>
              </w:rPr>
            </w:pPr>
            <w:r>
              <w:rPr>
                <w:rFonts w:ascii="New York" w:eastAsia="等线" w:hAnsi="New York" w:hint="eastAsia"/>
                <w:color w:val="000000"/>
              </w:rPr>
              <w:t>Otherwise, decrease the timer value by one after each slot.</w:t>
            </w:r>
          </w:p>
          <w:p w14:paraId="1EA46361" w14:textId="77777777" w:rsidR="008E60B9" w:rsidRDefault="00B63B4B">
            <w:pPr>
              <w:numPr>
                <w:ilvl w:val="0"/>
                <w:numId w:val="40"/>
              </w:numPr>
              <w:shd w:val="clear" w:color="auto" w:fill="FFFFFF"/>
              <w:spacing w:before="120" w:after="0" w:line="221" w:lineRule="atLeast"/>
              <w:ind w:left="709" w:hanging="283"/>
              <w:jc w:val="both"/>
              <w:rPr>
                <w:rFonts w:ascii="New York" w:eastAsia="等线" w:hAnsi="New York"/>
                <w:color w:val="000000"/>
              </w:rPr>
            </w:pPr>
            <w:r>
              <w:rPr>
                <w:rFonts w:ascii="New York" w:eastAsia="等线" w:hAnsi="New York" w:hint="eastAsia"/>
                <w:color w:val="000000"/>
              </w:rPr>
              <w:t>Note: There is no timer for SSSG switching is running for UE in SSSG#0</w:t>
            </w:r>
          </w:p>
        </w:tc>
      </w:tr>
    </w:tbl>
    <w:p w14:paraId="1EA46363" w14:textId="77777777" w:rsidR="008E60B9" w:rsidRDefault="008E60B9">
      <w:pPr>
        <w:jc w:val="both"/>
        <w:rPr>
          <w:b/>
        </w:rPr>
      </w:pPr>
    </w:p>
    <w:p w14:paraId="1EA46364" w14:textId="77777777" w:rsidR="008E60B9" w:rsidRDefault="00B63B4B">
      <w:pPr>
        <w:jc w:val="both"/>
      </w:pPr>
      <w:r>
        <w:t xml:space="preserve">In Section 3 we considered other open aspects related to the PDCCH monitoring adaptation for certain MO originated </w:t>
      </w:r>
      <w:proofErr w:type="spellStart"/>
      <w:r>
        <w:t>behaviours</w:t>
      </w:r>
      <w:proofErr w:type="spellEnd"/>
      <w:r>
        <w:t xml:space="preserve">, in light of the RAN2 LS </w:t>
      </w:r>
      <w:r>
        <w:fldChar w:fldCharType="begin"/>
      </w:r>
      <w:r>
        <w:instrText xml:space="preserve"> REF _Ref95406142 \r \h </w:instrText>
      </w:r>
      <w:r>
        <w:fldChar w:fldCharType="separate"/>
      </w:r>
      <w:r>
        <w:t>[2]</w:t>
      </w:r>
      <w:r>
        <w:fldChar w:fldCharType="end"/>
      </w:r>
      <w:r>
        <w:t>, we observe and propose in Section 2.2:</w:t>
      </w:r>
    </w:p>
    <w:p w14:paraId="1EA46365" w14:textId="77777777" w:rsidR="008E60B9" w:rsidRDefault="00B63B4B">
      <w:pPr>
        <w:spacing w:after="0" w:line="240" w:lineRule="auto"/>
        <w:rPr>
          <w:b/>
          <w:bCs/>
        </w:rPr>
      </w:pPr>
      <w:r>
        <w:rPr>
          <w:b/>
          <w:bCs/>
        </w:rPr>
        <w:t>Proposal: Capture following text to TS38.213 Section 10.4:</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60B9" w14:paraId="1EA46367" w14:textId="77777777">
        <w:tc>
          <w:tcPr>
            <w:tcW w:w="9629" w:type="dxa"/>
            <w:shd w:val="clear" w:color="auto" w:fill="auto"/>
          </w:tcPr>
          <w:p w14:paraId="1EA46366" w14:textId="77777777" w:rsidR="008E60B9" w:rsidRDefault="00B63B4B">
            <w:pPr>
              <w:spacing w:before="120"/>
              <w:ind w:left="284"/>
              <w:jc w:val="both"/>
              <w:rPr>
                <w:rFonts w:ascii="New York" w:hAnsi="New York"/>
                <w:u w:val="single"/>
              </w:rPr>
            </w:pPr>
            <w:r>
              <w:rPr>
                <w:rFonts w:ascii="New York" w:hAnsi="New York" w:hint="eastAsia"/>
                <w:color w:val="FF0000"/>
                <w:u w:val="single"/>
              </w:rPr>
              <w:t>If UE has pending SR(s) in a serving cell [14, TS38.321], the UE is not allowed apply PDCCH monitoring skipping in cells belonging to the cell group of the serving cell.</w:t>
            </w:r>
          </w:p>
        </w:tc>
      </w:tr>
    </w:tbl>
    <w:p w14:paraId="1EA46368" w14:textId="77777777" w:rsidR="008E60B9" w:rsidRDefault="008E60B9">
      <w:pPr>
        <w:jc w:val="both"/>
        <w:rPr>
          <w:b/>
        </w:rPr>
      </w:pPr>
    </w:p>
    <w:p w14:paraId="1EA46369" w14:textId="77777777" w:rsidR="008E60B9" w:rsidRDefault="00B63B4B">
      <w:pPr>
        <w:jc w:val="both"/>
      </w:pPr>
      <w:r>
        <w:rPr>
          <w:b/>
          <w:bCs/>
        </w:rPr>
        <w:t xml:space="preserve">Observation: </w:t>
      </w:r>
      <w:r>
        <w:rPr>
          <w:i/>
          <w:iCs/>
        </w:rPr>
        <w:t>It could be considered, for simplicity and system robustness that PDCCH skipping is cancelled when RACH procedure is triggered and PDCCH monitoring adaptation field indicating skipping is ignored when ra-</w:t>
      </w:r>
      <w:proofErr w:type="spellStart"/>
      <w:r>
        <w:rPr>
          <w:i/>
          <w:iCs/>
        </w:rPr>
        <w:t>ResponseWindow</w:t>
      </w:r>
      <w:proofErr w:type="spellEnd"/>
      <w:r>
        <w:rPr>
          <w:i/>
          <w:iCs/>
        </w:rPr>
        <w:t xml:space="preserve">, </w:t>
      </w:r>
      <w:proofErr w:type="spellStart"/>
      <w:r>
        <w:rPr>
          <w:i/>
          <w:iCs/>
        </w:rPr>
        <w:t>msgB-ResponseWindow</w:t>
      </w:r>
      <w:proofErr w:type="spellEnd"/>
      <w:r>
        <w:rPr>
          <w:i/>
          <w:iCs/>
        </w:rPr>
        <w:t xml:space="preserve"> or ra-</w:t>
      </w:r>
      <w:proofErr w:type="spellStart"/>
      <w:r>
        <w:rPr>
          <w:i/>
          <w:iCs/>
        </w:rPr>
        <w:t>ContentionResolutionTimer</w:t>
      </w:r>
      <w:proofErr w:type="spellEnd"/>
      <w:r>
        <w:rPr>
          <w:i/>
          <w:iCs/>
        </w:rPr>
        <w:t xml:space="preserve"> is running.</w:t>
      </w:r>
    </w:p>
    <w:p w14:paraId="1EA4636A" w14:textId="77777777" w:rsidR="008E60B9" w:rsidRDefault="00B63B4B">
      <w:pPr>
        <w:spacing w:after="0" w:line="240" w:lineRule="auto"/>
        <w:jc w:val="both"/>
      </w:pPr>
      <w:r>
        <w:rPr>
          <w:b/>
          <w:bCs/>
        </w:rPr>
        <w:t xml:space="preserve">Observation: </w:t>
      </w:r>
      <w:r>
        <w:rPr>
          <w:i/>
          <w:iCs/>
        </w:rPr>
        <w:t>In case of BFR via CFRA, PDCCH skipping should not affect the PDCCH monitoring in recovery search space to enable completion of procedure. Also, to enable further beam management actions, UE should resume normal monitoring after BFR.</w:t>
      </w:r>
    </w:p>
    <w:p w14:paraId="1EA4636B" w14:textId="77777777" w:rsidR="008E60B9" w:rsidRDefault="008E60B9">
      <w:pPr>
        <w:jc w:val="both"/>
        <w:rPr>
          <w:b/>
        </w:rPr>
      </w:pPr>
    </w:p>
    <w:p w14:paraId="1EA4636C" w14:textId="77777777" w:rsidR="008E60B9" w:rsidRDefault="00B63B4B">
      <w:pPr>
        <w:spacing w:after="0" w:line="240" w:lineRule="auto"/>
        <w:jc w:val="both"/>
        <w:rPr>
          <w:b/>
          <w:bCs/>
        </w:rPr>
      </w:pPr>
      <w:r>
        <w:rPr>
          <w:b/>
          <w:bCs/>
        </w:rPr>
        <w:t>Proposal: Agree that when RACH procedure is triggered or running, UE should to stop the PDCCH skipping and not apply the skipping if indication is received while RACH procedure is running and adopt following TP to TS38.213 Section 10.4:</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60B9" w14:paraId="1EA46370" w14:textId="77777777">
        <w:tc>
          <w:tcPr>
            <w:tcW w:w="9629" w:type="dxa"/>
            <w:shd w:val="clear" w:color="auto" w:fill="auto"/>
          </w:tcPr>
          <w:p w14:paraId="1EA4636D" w14:textId="77777777" w:rsidR="008E60B9" w:rsidRDefault="00B63B4B">
            <w:pPr>
              <w:keepNext/>
              <w:keepLines/>
              <w:spacing w:before="180" w:line="240" w:lineRule="auto"/>
              <w:jc w:val="both"/>
              <w:outlineLvl w:val="1"/>
              <w:rPr>
                <w:rFonts w:ascii="Arial" w:hAnsi="Arial"/>
                <w:sz w:val="32"/>
              </w:rPr>
            </w:pPr>
            <w:r>
              <w:rPr>
                <w:rFonts w:ascii="Arial" w:hAnsi="Arial" w:hint="eastAsia"/>
                <w:sz w:val="32"/>
              </w:rPr>
              <w:t>10.4</w:t>
            </w:r>
            <w:r>
              <w:rPr>
                <w:rFonts w:ascii="Arial" w:hAnsi="Arial" w:hint="eastAsia"/>
                <w:sz w:val="32"/>
              </w:rPr>
              <w:tab/>
              <w:t>Search space set group switching and skipping of PDCCH monitoring</w:t>
            </w:r>
          </w:p>
          <w:p w14:paraId="1EA4636E" w14:textId="77777777" w:rsidR="008E60B9" w:rsidRDefault="00B63B4B">
            <w:pPr>
              <w:spacing w:before="120"/>
              <w:ind w:left="284"/>
              <w:jc w:val="both"/>
              <w:rPr>
                <w:rFonts w:ascii="New York" w:hAnsi="New York"/>
                <w:color w:val="FF0000"/>
                <w:u w:val="single"/>
              </w:rPr>
            </w:pPr>
            <w:r>
              <w:rPr>
                <w:rFonts w:ascii="New York" w:hAnsi="New York" w:hint="eastAsia"/>
                <w:color w:val="FF0000"/>
                <w:u w:val="single"/>
              </w:rPr>
              <w:t>[text omitted].</w:t>
            </w:r>
          </w:p>
          <w:p w14:paraId="1EA4636F" w14:textId="77777777" w:rsidR="008E60B9" w:rsidRDefault="00B63B4B">
            <w:pPr>
              <w:spacing w:before="120"/>
              <w:ind w:left="284"/>
              <w:jc w:val="both"/>
              <w:rPr>
                <w:rFonts w:ascii="New York" w:hAnsi="New York"/>
                <w:u w:val="single"/>
              </w:rPr>
            </w:pPr>
            <w:r>
              <w:rPr>
                <w:rFonts w:ascii="New York" w:hAnsi="New York" w:hint="eastAsia"/>
                <w:color w:val="FF0000"/>
                <w:u w:val="single"/>
              </w:rPr>
              <w:t xml:space="preserve">If random access procedure is initiated as described in Section 8, and UE is skipping the PDCCH monitoring for a duration, the UE shall stop the skipping of PDCCH monitoring. </w:t>
            </w:r>
            <w:proofErr w:type="spellStart"/>
            <w:r>
              <w:rPr>
                <w:rFonts w:ascii="New York" w:hAnsi="New York" w:hint="eastAsia"/>
                <w:color w:val="FF0000"/>
                <w:u w:val="single"/>
              </w:rPr>
              <w:t>iWhen</w:t>
            </w:r>
            <w:proofErr w:type="spellEnd"/>
            <w:r>
              <w:rPr>
                <w:rFonts w:ascii="New York" w:hAnsi="New York" w:hint="eastAsia"/>
                <w:color w:val="FF0000"/>
                <w:u w:val="single"/>
              </w:rPr>
              <w:t xml:space="preserve"> </w:t>
            </w:r>
            <w:r>
              <w:rPr>
                <w:rFonts w:ascii="New York" w:hAnsi="New York" w:hint="eastAsia"/>
                <w:i/>
                <w:iCs/>
                <w:color w:val="FF0000"/>
                <w:u w:val="single"/>
              </w:rPr>
              <w:t>ra-</w:t>
            </w:r>
            <w:proofErr w:type="spellStart"/>
            <w:r>
              <w:rPr>
                <w:rFonts w:ascii="New York" w:hAnsi="New York" w:hint="eastAsia"/>
                <w:i/>
                <w:iCs/>
                <w:color w:val="FF0000"/>
                <w:u w:val="single"/>
              </w:rPr>
              <w:t>ResponseWindow</w:t>
            </w:r>
            <w:proofErr w:type="spellEnd"/>
            <w:r>
              <w:rPr>
                <w:rFonts w:ascii="New York" w:hAnsi="New York" w:hint="eastAsia"/>
                <w:color w:val="FF0000"/>
                <w:u w:val="single"/>
              </w:rPr>
              <w:t xml:space="preserve">, </w:t>
            </w:r>
            <w:proofErr w:type="spellStart"/>
            <w:r>
              <w:rPr>
                <w:rFonts w:ascii="New York" w:hAnsi="New York" w:hint="eastAsia"/>
                <w:i/>
                <w:iCs/>
                <w:color w:val="FF0000"/>
                <w:u w:val="single"/>
              </w:rPr>
              <w:t>msgB-ResponseWindow</w:t>
            </w:r>
            <w:proofErr w:type="spellEnd"/>
            <w:r>
              <w:rPr>
                <w:rFonts w:ascii="New York" w:hAnsi="New York" w:hint="eastAsia"/>
                <w:color w:val="FF0000"/>
                <w:u w:val="single"/>
              </w:rPr>
              <w:t xml:space="preserve"> or </w:t>
            </w:r>
            <w:r>
              <w:rPr>
                <w:rFonts w:ascii="New York" w:hAnsi="New York" w:hint="eastAsia"/>
                <w:i/>
                <w:iCs/>
                <w:color w:val="FF0000"/>
                <w:u w:val="single"/>
              </w:rPr>
              <w:t>ra-</w:t>
            </w:r>
            <w:proofErr w:type="spellStart"/>
            <w:r>
              <w:rPr>
                <w:rFonts w:ascii="New York" w:hAnsi="New York" w:hint="eastAsia"/>
                <w:i/>
                <w:iCs/>
                <w:color w:val="FF0000"/>
                <w:u w:val="single"/>
              </w:rPr>
              <w:t>ContentionResolutionTimer</w:t>
            </w:r>
            <w:proofErr w:type="spellEnd"/>
            <w:r>
              <w:rPr>
                <w:rFonts w:ascii="New York" w:hAnsi="New York" w:hint="eastAsia"/>
                <w:color w:val="FF0000"/>
                <w:u w:val="single"/>
              </w:rPr>
              <w:t xml:space="preserve"> is running [14, TS38.321], UE shall ignore the PDCCH monitoring adaptation field in DCI indicating PDCCH monitoring skipping for a duration.</w:t>
            </w:r>
          </w:p>
        </w:tc>
      </w:tr>
    </w:tbl>
    <w:p w14:paraId="1EA46371" w14:textId="77777777" w:rsidR="008E60B9" w:rsidRDefault="008E60B9">
      <w:pPr>
        <w:jc w:val="both"/>
      </w:pPr>
    </w:p>
    <w:p w14:paraId="1EA46372" w14:textId="77777777" w:rsidR="008E60B9" w:rsidRDefault="00B63B4B">
      <w:pPr>
        <w:spacing w:after="0" w:line="240" w:lineRule="auto"/>
        <w:jc w:val="both"/>
      </w:pPr>
      <w:r>
        <w:rPr>
          <w:b/>
          <w:bCs/>
        </w:rPr>
        <w:t>Observation:</w:t>
      </w:r>
      <w:r>
        <w:t xml:space="preserve"> </w:t>
      </w:r>
      <w:r>
        <w:rPr>
          <w:i/>
          <w:iCs/>
        </w:rPr>
        <w:t>If it is not acceptable to cancel skipping or ignore skipping indications upon/during RACH procedure, stopping the skipping for the duration of the timers can be considered as per following TP to TS38.213 Section 10.4:</w:t>
      </w:r>
      <w:r>
        <w:t xml:space="preserve"> </w:t>
      </w:r>
    </w:p>
    <w:p w14:paraId="1EA46373" w14:textId="77777777" w:rsidR="008E60B9" w:rsidRDefault="008E60B9">
      <w:pPr>
        <w:jc w:val="both"/>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60B9" w14:paraId="1EA46377" w14:textId="77777777">
        <w:tc>
          <w:tcPr>
            <w:tcW w:w="9629" w:type="dxa"/>
            <w:shd w:val="clear" w:color="auto" w:fill="auto"/>
          </w:tcPr>
          <w:p w14:paraId="1EA46374" w14:textId="77777777" w:rsidR="008E60B9" w:rsidRDefault="00B63B4B">
            <w:pPr>
              <w:keepNext/>
              <w:keepLines/>
              <w:spacing w:before="180" w:line="240" w:lineRule="auto"/>
              <w:jc w:val="both"/>
              <w:outlineLvl w:val="1"/>
              <w:rPr>
                <w:rFonts w:ascii="Arial" w:hAnsi="Arial"/>
                <w:sz w:val="32"/>
              </w:rPr>
            </w:pPr>
            <w:r>
              <w:rPr>
                <w:rFonts w:ascii="Arial" w:hAnsi="Arial" w:hint="eastAsia"/>
                <w:sz w:val="32"/>
              </w:rPr>
              <w:t>10.4</w:t>
            </w:r>
            <w:r>
              <w:rPr>
                <w:rFonts w:ascii="Arial" w:hAnsi="Arial" w:hint="eastAsia"/>
                <w:sz w:val="32"/>
              </w:rPr>
              <w:tab/>
              <w:t>Search space set group switching and skipping of PDCCH monitoring</w:t>
            </w:r>
          </w:p>
          <w:p w14:paraId="1EA46375" w14:textId="77777777" w:rsidR="008E60B9" w:rsidRDefault="00B63B4B">
            <w:pPr>
              <w:spacing w:before="120"/>
              <w:ind w:left="284"/>
              <w:jc w:val="both"/>
              <w:rPr>
                <w:rFonts w:ascii="New York" w:hAnsi="New York"/>
                <w:color w:val="FF0000"/>
                <w:u w:val="single"/>
              </w:rPr>
            </w:pPr>
            <w:r>
              <w:rPr>
                <w:rFonts w:ascii="New York" w:hAnsi="New York" w:hint="eastAsia"/>
                <w:color w:val="FF0000"/>
                <w:u w:val="single"/>
              </w:rPr>
              <w:t>[text omitted].</w:t>
            </w:r>
          </w:p>
          <w:p w14:paraId="1EA46376" w14:textId="77777777" w:rsidR="008E60B9" w:rsidRDefault="00B63B4B">
            <w:pPr>
              <w:spacing w:before="120"/>
              <w:ind w:left="284"/>
              <w:jc w:val="both"/>
              <w:rPr>
                <w:rFonts w:ascii="New York" w:hAnsi="New York"/>
                <w:u w:val="single"/>
              </w:rPr>
            </w:pPr>
            <w:r>
              <w:rPr>
                <w:rFonts w:ascii="New York" w:hAnsi="New York" w:hint="eastAsia"/>
                <w:color w:val="FF0000"/>
                <w:u w:val="single"/>
              </w:rPr>
              <w:t xml:space="preserve">If </w:t>
            </w:r>
            <w:r>
              <w:rPr>
                <w:rFonts w:ascii="New York" w:hAnsi="New York" w:hint="eastAsia"/>
                <w:i/>
                <w:iCs/>
                <w:color w:val="FF0000"/>
                <w:u w:val="single"/>
              </w:rPr>
              <w:t>ra-</w:t>
            </w:r>
            <w:proofErr w:type="spellStart"/>
            <w:r>
              <w:rPr>
                <w:rFonts w:ascii="New York" w:hAnsi="New York" w:hint="eastAsia"/>
                <w:i/>
                <w:iCs/>
                <w:color w:val="FF0000"/>
                <w:u w:val="single"/>
              </w:rPr>
              <w:t>ResponseWindow</w:t>
            </w:r>
            <w:proofErr w:type="spellEnd"/>
            <w:r>
              <w:rPr>
                <w:rFonts w:ascii="New York" w:hAnsi="New York" w:hint="eastAsia"/>
                <w:color w:val="FF0000"/>
                <w:u w:val="single"/>
              </w:rPr>
              <w:t xml:space="preserve">, </w:t>
            </w:r>
            <w:proofErr w:type="spellStart"/>
            <w:r>
              <w:rPr>
                <w:rFonts w:ascii="New York" w:hAnsi="New York" w:hint="eastAsia"/>
                <w:i/>
                <w:iCs/>
                <w:color w:val="FF0000"/>
                <w:u w:val="single"/>
              </w:rPr>
              <w:t>msgB-ResponseWindow</w:t>
            </w:r>
            <w:proofErr w:type="spellEnd"/>
            <w:r>
              <w:rPr>
                <w:rFonts w:ascii="New York" w:hAnsi="New York" w:hint="eastAsia"/>
                <w:color w:val="FF0000"/>
                <w:u w:val="single"/>
              </w:rPr>
              <w:t xml:space="preserve"> or </w:t>
            </w:r>
            <w:r>
              <w:rPr>
                <w:rFonts w:ascii="New York" w:hAnsi="New York" w:hint="eastAsia"/>
                <w:i/>
                <w:iCs/>
                <w:color w:val="FF0000"/>
                <w:u w:val="single"/>
              </w:rPr>
              <w:t>ra-</w:t>
            </w:r>
            <w:proofErr w:type="spellStart"/>
            <w:r>
              <w:rPr>
                <w:rFonts w:ascii="New York" w:hAnsi="New York" w:hint="eastAsia"/>
                <w:i/>
                <w:iCs/>
                <w:color w:val="FF0000"/>
                <w:u w:val="single"/>
              </w:rPr>
              <w:t>ContentionResolutionTimer</w:t>
            </w:r>
            <w:proofErr w:type="spellEnd"/>
            <w:r>
              <w:rPr>
                <w:rFonts w:ascii="New York" w:hAnsi="New York" w:hint="eastAsia"/>
                <w:color w:val="FF0000"/>
                <w:u w:val="single"/>
              </w:rPr>
              <w:t xml:space="preserve"> is running [14, TS38.321], the UE shall not apply skipping in PDCCH monitoring.</w:t>
            </w:r>
          </w:p>
        </w:tc>
      </w:tr>
    </w:tbl>
    <w:p w14:paraId="1EA46378" w14:textId="77777777" w:rsidR="008E60B9" w:rsidRDefault="008E60B9">
      <w:pPr>
        <w:jc w:val="both"/>
        <w:rPr>
          <w:b/>
        </w:rPr>
      </w:pPr>
    </w:p>
    <w:p w14:paraId="1EA46379" w14:textId="77777777" w:rsidR="008E60B9" w:rsidRDefault="00B63B4B">
      <w:pPr>
        <w:jc w:val="both"/>
        <w:rPr>
          <w:bCs/>
        </w:rPr>
      </w:pPr>
      <w:r>
        <w:rPr>
          <w:bCs/>
        </w:rPr>
        <w:lastRenderedPageBreak/>
        <w:t xml:space="preserve">In Section 4, for the application delay we make following </w:t>
      </w:r>
      <w:proofErr w:type="gramStart"/>
      <w:r>
        <w:rPr>
          <w:bCs/>
        </w:rPr>
        <w:t>proposal:-</w:t>
      </w:r>
      <w:proofErr w:type="gramEnd"/>
    </w:p>
    <w:p w14:paraId="1EA4637A" w14:textId="77777777" w:rsidR="008E60B9" w:rsidRDefault="00B63B4B">
      <w:pPr>
        <w:jc w:val="both"/>
        <w:rPr>
          <w:b/>
          <w:bCs/>
        </w:rPr>
      </w:pPr>
      <w:r>
        <w:rPr>
          <w:b/>
          <w:bCs/>
        </w:rPr>
        <w:t>Proposal: The SSSG switching delay is not affected by minimum scheduling slot offset restriction.</w:t>
      </w:r>
    </w:p>
    <w:p w14:paraId="1EA4637B" w14:textId="77777777" w:rsidR="008E60B9" w:rsidRDefault="00B63B4B">
      <w:pPr>
        <w:spacing w:after="0"/>
        <w:jc w:val="both"/>
        <w:rPr>
          <w:b/>
          <w:bCs/>
        </w:rPr>
      </w:pPr>
      <w:r>
        <w:rPr>
          <w:b/>
          <w:bCs/>
        </w:rPr>
        <w:t xml:space="preserve">Proposal: Agree that the supported values for SSSG switching delay, </w:t>
      </w:r>
      <w:proofErr w:type="spellStart"/>
      <w:r>
        <w:rPr>
          <w:b/>
          <w:bCs/>
          <w:i/>
          <w:iCs/>
        </w:rPr>
        <w:t>searchSpaceSwitchDelay</w:t>
      </w:r>
      <w:proofErr w:type="spellEnd"/>
      <w:r>
        <w:rPr>
          <w:b/>
          <w:bCs/>
        </w:rPr>
        <w:t>, for 480kHz and 960kHz, are scaled by factor the supported values for 120kHz. The scaling factor is selected among {[4x and 8x]} or by {[8x and 16x]} for 480kHz and 960kHz respectively.</w:t>
      </w:r>
    </w:p>
    <w:p w14:paraId="1EA4637C" w14:textId="77777777" w:rsidR="008E60B9" w:rsidRDefault="008E60B9">
      <w:pPr>
        <w:rPr>
          <w:b/>
          <w:bCs/>
        </w:rPr>
      </w:pPr>
    </w:p>
    <w:p w14:paraId="1EA4637D" w14:textId="77777777" w:rsidR="008E60B9" w:rsidRDefault="00B63B4B">
      <w:r>
        <w:rPr>
          <w:b/>
          <w:bCs/>
        </w:rPr>
        <w:t xml:space="preserve">Observation: </w:t>
      </w:r>
      <w:r>
        <w:rPr>
          <w:i/>
          <w:iCs/>
        </w:rPr>
        <w:t>New parameter may be needed for Rel-17 SSSG switching delay to differentiate the configuration from Rel-16 SSSG switching delay.</w:t>
      </w:r>
    </w:p>
    <w:p w14:paraId="1EA4637E" w14:textId="77777777" w:rsidR="008E60B9" w:rsidRDefault="008E60B9">
      <w:pPr>
        <w:jc w:val="both"/>
        <w:rPr>
          <w:b/>
        </w:rPr>
      </w:pPr>
    </w:p>
    <w:p w14:paraId="1EA4637F" w14:textId="77777777" w:rsidR="008E60B9" w:rsidRDefault="00B63B4B">
      <w:pPr>
        <w:jc w:val="both"/>
        <w:rPr>
          <w:bCs/>
        </w:rPr>
      </w:pPr>
      <w:r>
        <w:rPr>
          <w:bCs/>
        </w:rPr>
        <w:t xml:space="preserve">The operation in relation to HARQ feedback and pending UL transmissions is discussed in Section 5 and we observe and propose as </w:t>
      </w:r>
      <w:proofErr w:type="gramStart"/>
      <w:r>
        <w:rPr>
          <w:bCs/>
        </w:rPr>
        <w:t>follows:-</w:t>
      </w:r>
      <w:proofErr w:type="gramEnd"/>
    </w:p>
    <w:p w14:paraId="1EA46380" w14:textId="77777777" w:rsidR="008E60B9" w:rsidRDefault="00B63B4B">
      <w:pPr>
        <w:jc w:val="both"/>
        <w:rPr>
          <w:bCs/>
        </w:rPr>
      </w:pPr>
      <w:r>
        <w:rPr>
          <w:b/>
        </w:rPr>
        <w:t>Proposal:</w:t>
      </w:r>
      <w:r>
        <w:t xml:space="preserve"> </w:t>
      </w:r>
      <w:r>
        <w:rPr>
          <w:b/>
        </w:rPr>
        <w:t xml:space="preserve">If PDCCH skipping duration overlaps with </w:t>
      </w:r>
      <w:proofErr w:type="spellStart"/>
      <w:r>
        <w:rPr>
          <w:bCs/>
          <w:i/>
          <w:iCs/>
        </w:rPr>
        <w:t>drx-RetransmissionTimerDL</w:t>
      </w:r>
      <w:proofErr w:type="spellEnd"/>
      <w:r>
        <w:rPr>
          <w:bCs/>
          <w:i/>
          <w:iCs/>
        </w:rPr>
        <w:t>/UL</w:t>
      </w:r>
      <w:r>
        <w:rPr>
          <w:b/>
        </w:rPr>
        <w:t xml:space="preserve">, UE should stop skipping and resume normal PDCCH monitoring for the duration of </w:t>
      </w:r>
      <w:proofErr w:type="spellStart"/>
      <w:r>
        <w:rPr>
          <w:bCs/>
          <w:i/>
          <w:iCs/>
        </w:rPr>
        <w:t>drx-RetransmissionTimerDL</w:t>
      </w:r>
      <w:proofErr w:type="spellEnd"/>
      <w:r>
        <w:rPr>
          <w:bCs/>
          <w:i/>
          <w:iCs/>
        </w:rPr>
        <w:t>/UL</w:t>
      </w:r>
      <w:r>
        <w:rPr>
          <w:b/>
        </w:rPr>
        <w:t>.</w:t>
      </w:r>
    </w:p>
    <w:p w14:paraId="1EA46381" w14:textId="77777777" w:rsidR="008E60B9" w:rsidRDefault="00B63B4B">
      <w:pPr>
        <w:jc w:val="both"/>
        <w:rPr>
          <w:b/>
        </w:rPr>
      </w:pPr>
      <w:r>
        <w:rPr>
          <w:b/>
          <w:bCs/>
        </w:rPr>
        <w:t xml:space="preserve">Proposal: Clarify the UE </w:t>
      </w:r>
      <w:proofErr w:type="spellStart"/>
      <w:r>
        <w:rPr>
          <w:b/>
          <w:bCs/>
        </w:rPr>
        <w:t>behaviour</w:t>
      </w:r>
      <w:proofErr w:type="spellEnd"/>
      <w:r>
        <w:rPr>
          <w:b/>
          <w:bCs/>
        </w:rPr>
        <w:t xml:space="preserve">, in case of PDCCH monitoring during the </w:t>
      </w:r>
      <w:proofErr w:type="spellStart"/>
      <w:r>
        <w:rPr>
          <w:bCs/>
          <w:i/>
          <w:iCs/>
        </w:rPr>
        <w:t>drx-RetransmissionTimerDL</w:t>
      </w:r>
      <w:proofErr w:type="spellEnd"/>
      <w:r>
        <w:rPr>
          <w:bCs/>
          <w:i/>
          <w:iCs/>
        </w:rPr>
        <w:t>/UL</w:t>
      </w:r>
      <w:r>
        <w:rPr>
          <w:b/>
          <w:bCs/>
        </w:rPr>
        <w:t xml:space="preserve"> during PDCCH skipping duration, is determined by the PDCCH monitoring adaptation indication received in DCI during the re-transmission timer</w:t>
      </w:r>
      <w:r>
        <w:rPr>
          <w:b/>
          <w:bCs/>
          <w:i/>
        </w:rPr>
        <w:t>.</w:t>
      </w:r>
    </w:p>
    <w:p w14:paraId="1EA46382" w14:textId="77777777" w:rsidR="008E60B9" w:rsidRDefault="00B63B4B">
      <w:pPr>
        <w:jc w:val="both"/>
      </w:pPr>
      <w:r>
        <w:t xml:space="preserve">To conclude the interaction with C-DRX operation in Section 6 we make following observations and </w:t>
      </w:r>
      <w:proofErr w:type="gramStart"/>
      <w:r>
        <w:t>proposals:-</w:t>
      </w:r>
      <w:proofErr w:type="gramEnd"/>
    </w:p>
    <w:p w14:paraId="1EA46383" w14:textId="77777777" w:rsidR="008E60B9" w:rsidRDefault="00B63B4B">
      <w:pPr>
        <w:jc w:val="both"/>
        <w:rPr>
          <w:b/>
        </w:rPr>
      </w:pPr>
      <w:r>
        <w:rPr>
          <w:b/>
        </w:rPr>
        <w:t>Proposal: As the work item determines the scope to be DRX Active Time, it should be confirmed that Rel-17 PDCCH monitoring adaptation is configured only together with C-DRX.</w:t>
      </w:r>
    </w:p>
    <w:p w14:paraId="1EA46384" w14:textId="77777777" w:rsidR="008E60B9" w:rsidRDefault="00B63B4B">
      <w:pPr>
        <w:jc w:val="both"/>
        <w:rPr>
          <w:b/>
        </w:rPr>
      </w:pPr>
      <w:r>
        <w:rPr>
          <w:b/>
        </w:rPr>
        <w:t>Proposal: Adopt following TP to Section 10.4 of TS38.213 to reflect the agreement on PDCCH monitoring skipping outside Active Time: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60B9" w14:paraId="1EA46389" w14:textId="77777777">
        <w:tc>
          <w:tcPr>
            <w:tcW w:w="9629" w:type="dxa"/>
            <w:shd w:val="clear" w:color="auto" w:fill="auto"/>
          </w:tcPr>
          <w:p w14:paraId="1EA46385" w14:textId="77777777" w:rsidR="008E60B9" w:rsidRDefault="00B63B4B">
            <w:pPr>
              <w:keepNext/>
              <w:keepLines/>
              <w:spacing w:before="180" w:line="240" w:lineRule="auto"/>
              <w:jc w:val="both"/>
              <w:outlineLvl w:val="1"/>
              <w:rPr>
                <w:rFonts w:ascii="Arial" w:hAnsi="Arial"/>
                <w:sz w:val="32"/>
              </w:rPr>
            </w:pPr>
            <w:r>
              <w:rPr>
                <w:rFonts w:ascii="Arial" w:hAnsi="Arial" w:hint="eastAsia"/>
                <w:sz w:val="32"/>
              </w:rPr>
              <w:t>10.4</w:t>
            </w:r>
            <w:r>
              <w:rPr>
                <w:rFonts w:ascii="Arial" w:hAnsi="Arial" w:hint="eastAsia"/>
                <w:sz w:val="32"/>
              </w:rPr>
              <w:tab/>
              <w:t>Search space set group switching and skipping of PDCCH monitoring</w:t>
            </w:r>
          </w:p>
          <w:p w14:paraId="1EA46386" w14:textId="77777777" w:rsidR="008E60B9" w:rsidRDefault="00B63B4B">
            <w:pPr>
              <w:spacing w:before="120" w:line="240" w:lineRule="auto"/>
              <w:jc w:val="both"/>
              <w:rPr>
                <w:rFonts w:ascii="New York" w:hAnsi="New York"/>
                <w:color w:val="FF0000"/>
              </w:rPr>
            </w:pPr>
            <w:r>
              <w:rPr>
                <w:rFonts w:ascii="New York" w:hAnsi="New York" w:hint="eastAsia"/>
                <w:color w:val="FF0000"/>
              </w:rPr>
              <w:t>[text omitted]</w:t>
            </w:r>
          </w:p>
          <w:p w14:paraId="1EA46387" w14:textId="77777777" w:rsidR="008E60B9" w:rsidRDefault="00B63B4B">
            <w:pPr>
              <w:spacing w:before="120" w:line="240" w:lineRule="auto"/>
              <w:jc w:val="both"/>
              <w:rPr>
                <w:rFonts w:ascii="New York" w:hAnsi="New York"/>
              </w:rPr>
            </w:pPr>
            <w:r>
              <w:rPr>
                <w:rFonts w:ascii="New York" w:hAnsi="New York" w:hint="eastAsia"/>
              </w:rP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w:t>
            </w:r>
          </w:p>
          <w:p w14:paraId="1EA46388" w14:textId="77777777" w:rsidR="008E60B9" w:rsidRDefault="00B63B4B">
            <w:pPr>
              <w:spacing w:before="120" w:line="240" w:lineRule="auto"/>
              <w:jc w:val="both"/>
              <w:rPr>
                <w:rFonts w:ascii="New York" w:hAnsi="New York"/>
                <w:u w:val="single"/>
              </w:rPr>
            </w:pPr>
            <w:r>
              <w:rPr>
                <w:rFonts w:ascii="New York" w:hAnsi="New York" w:hint="eastAsia"/>
                <w:color w:val="FF0000"/>
                <w:u w:val="single"/>
              </w:rPr>
              <w:t>The PDCCH monitoring skipping can be applied only during Active Time [11, TS 38.321].</w:t>
            </w:r>
          </w:p>
        </w:tc>
      </w:tr>
    </w:tbl>
    <w:p w14:paraId="1EA4638A" w14:textId="77777777" w:rsidR="008E60B9" w:rsidRDefault="008E60B9">
      <w:pPr>
        <w:jc w:val="both"/>
        <w:rPr>
          <w:b/>
        </w:rPr>
      </w:pPr>
    </w:p>
    <w:p w14:paraId="1EA4638B" w14:textId="77777777" w:rsidR="008E60B9" w:rsidRDefault="00B63B4B">
      <w:pPr>
        <w:jc w:val="both"/>
        <w:rPr>
          <w:b/>
          <w:bCs/>
        </w:rPr>
      </w:pPr>
      <w:r>
        <w:rPr>
          <w:b/>
          <w:bCs/>
        </w:rPr>
        <w:t xml:space="preserve">Proposal: Agree either that </w:t>
      </w:r>
      <w:r>
        <w:rPr>
          <w:b/>
        </w:rPr>
        <w:t>PDCCH skipping duration expires upon expiry of inactivity timer (</w:t>
      </w:r>
      <w:proofErr w:type="spellStart"/>
      <w:r>
        <w:rPr>
          <w:b/>
          <w:bCs/>
          <w:i/>
          <w:iCs/>
        </w:rPr>
        <w:t>drx-InactivityTimer</w:t>
      </w:r>
      <w:proofErr w:type="spellEnd"/>
      <w:r>
        <w:rPr>
          <w:b/>
        </w:rPr>
        <w:t xml:space="preserve">) or that </w:t>
      </w:r>
      <w:r>
        <w:rPr>
          <w:b/>
          <w:bCs/>
        </w:rPr>
        <w:t>PDCCH skipping duration timer is decremented independently of C-DRX Active time.</w:t>
      </w:r>
    </w:p>
    <w:p w14:paraId="1EA4638C" w14:textId="77777777" w:rsidR="008E60B9" w:rsidRDefault="00B63B4B">
      <w:pPr>
        <w:jc w:val="both"/>
        <w:rPr>
          <w:b/>
        </w:rPr>
      </w:pPr>
      <w:r>
        <w:rPr>
          <w:b/>
          <w:bCs/>
        </w:rPr>
        <w:t xml:space="preserve">Proposal: If it is agreed that </w:t>
      </w:r>
      <w:r>
        <w:rPr>
          <w:b/>
        </w:rPr>
        <w:t>PDCCH skipping duration expires upon expiry of inactivity timer (</w:t>
      </w:r>
      <w:proofErr w:type="spellStart"/>
      <w:r>
        <w:rPr>
          <w:b/>
          <w:bCs/>
          <w:i/>
          <w:iCs/>
        </w:rPr>
        <w:t>drx-InactivityTimer</w:t>
      </w:r>
      <w:proofErr w:type="spellEnd"/>
      <w:r>
        <w:rPr>
          <w:b/>
        </w:rPr>
        <w:t>), adopt following TP to Section 10.4 of TS38.213:</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60B9" w14:paraId="1EA46391" w14:textId="77777777">
        <w:tc>
          <w:tcPr>
            <w:tcW w:w="9629" w:type="dxa"/>
            <w:shd w:val="clear" w:color="auto" w:fill="auto"/>
          </w:tcPr>
          <w:p w14:paraId="1EA4638D" w14:textId="77777777" w:rsidR="008E60B9" w:rsidRDefault="00B63B4B">
            <w:pPr>
              <w:keepNext/>
              <w:keepLines/>
              <w:spacing w:before="180" w:line="240" w:lineRule="auto"/>
              <w:jc w:val="both"/>
              <w:outlineLvl w:val="1"/>
              <w:rPr>
                <w:rFonts w:ascii="Arial" w:hAnsi="Arial"/>
                <w:sz w:val="32"/>
              </w:rPr>
            </w:pPr>
            <w:r>
              <w:rPr>
                <w:rFonts w:ascii="Arial" w:hAnsi="Arial" w:hint="eastAsia"/>
                <w:sz w:val="32"/>
              </w:rPr>
              <w:lastRenderedPageBreak/>
              <w:t>10.4</w:t>
            </w:r>
            <w:r>
              <w:rPr>
                <w:rFonts w:ascii="Arial" w:hAnsi="Arial" w:hint="eastAsia"/>
                <w:sz w:val="32"/>
              </w:rPr>
              <w:tab/>
              <w:t>Search space set group switching and skipping of PDCCH monitoring</w:t>
            </w:r>
          </w:p>
          <w:p w14:paraId="1EA4638E" w14:textId="77777777" w:rsidR="008E60B9" w:rsidRDefault="00B63B4B">
            <w:pPr>
              <w:spacing w:before="120" w:line="240" w:lineRule="auto"/>
              <w:jc w:val="both"/>
              <w:rPr>
                <w:rFonts w:ascii="New York" w:hAnsi="New York"/>
                <w:color w:val="FF0000"/>
              </w:rPr>
            </w:pPr>
            <w:r>
              <w:rPr>
                <w:rFonts w:ascii="New York" w:hAnsi="New York" w:hint="eastAsia"/>
                <w:color w:val="FF0000"/>
              </w:rPr>
              <w:t>[text omitted]</w:t>
            </w:r>
          </w:p>
          <w:p w14:paraId="1EA4638F" w14:textId="77777777" w:rsidR="008E60B9" w:rsidRDefault="00B63B4B">
            <w:pPr>
              <w:spacing w:before="120" w:line="240" w:lineRule="auto"/>
              <w:jc w:val="both"/>
              <w:rPr>
                <w:rFonts w:ascii="New York" w:hAnsi="New York"/>
              </w:rPr>
            </w:pPr>
            <w:r>
              <w:rPr>
                <w:rFonts w:ascii="New York" w:hAnsi="New York" w:hint="eastAsia"/>
              </w:rP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w:t>
            </w:r>
          </w:p>
          <w:p w14:paraId="1EA46390" w14:textId="77777777" w:rsidR="008E60B9" w:rsidRDefault="00B63B4B">
            <w:pPr>
              <w:spacing w:before="120" w:line="240" w:lineRule="auto"/>
              <w:jc w:val="both"/>
              <w:rPr>
                <w:rFonts w:ascii="New York" w:hAnsi="New York"/>
                <w:color w:val="FF0000"/>
                <w:u w:val="single"/>
              </w:rPr>
            </w:pPr>
            <w:r>
              <w:rPr>
                <w:rFonts w:ascii="New York" w:hAnsi="New York" w:hint="eastAsia"/>
                <w:color w:val="FF0000"/>
                <w:u w:val="single"/>
              </w:rPr>
              <w:t xml:space="preserve">The duration for PDCCH monitoring skipping expires when </w:t>
            </w:r>
            <w:proofErr w:type="spellStart"/>
            <w:r>
              <w:rPr>
                <w:rFonts w:ascii="New York" w:hAnsi="New York" w:hint="eastAsia"/>
                <w:i/>
                <w:iCs/>
                <w:color w:val="FF0000"/>
                <w:u w:val="single"/>
              </w:rPr>
              <w:t>drx-InactivityTimer</w:t>
            </w:r>
            <w:proofErr w:type="spellEnd"/>
            <w:r>
              <w:rPr>
                <w:rFonts w:ascii="New York" w:hAnsi="New York" w:hint="eastAsia"/>
                <w:color w:val="FF0000"/>
                <w:u w:val="single"/>
              </w:rPr>
              <w:t xml:space="preserve"> expires [11, TS 38.321].</w:t>
            </w:r>
          </w:p>
        </w:tc>
      </w:tr>
    </w:tbl>
    <w:p w14:paraId="1EA46392" w14:textId="77777777" w:rsidR="008E60B9" w:rsidRDefault="008E60B9">
      <w:pPr>
        <w:jc w:val="both"/>
        <w:rPr>
          <w:b/>
        </w:rPr>
      </w:pPr>
    </w:p>
    <w:p w14:paraId="1EA46393" w14:textId="77777777" w:rsidR="008E60B9" w:rsidRDefault="008E60B9">
      <w:pPr>
        <w:rPr>
          <w:lang w:eastAsia="zh-CN"/>
        </w:rPr>
      </w:pPr>
    </w:p>
    <w:p w14:paraId="1EA46394" w14:textId="77777777" w:rsidR="008E60B9" w:rsidRDefault="00B63B4B">
      <w:pPr>
        <w:pStyle w:val="2"/>
        <w:numPr>
          <w:ilvl w:val="0"/>
          <w:numId w:val="33"/>
        </w:numPr>
        <w:spacing w:line="240" w:lineRule="auto"/>
        <w:rPr>
          <w:szCs w:val="22"/>
          <w:lang w:val="en-US" w:eastAsia="zh-CN"/>
        </w:rPr>
      </w:pPr>
      <w:r>
        <w:rPr>
          <w:rFonts w:hint="eastAsia"/>
          <w:szCs w:val="22"/>
          <w:lang w:val="en-US" w:eastAsia="zh-CN"/>
        </w:rPr>
        <w:t>LG Electronics</w:t>
      </w:r>
    </w:p>
    <w:p w14:paraId="1EA46395"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R1-2204621</w:t>
      </w:r>
      <w:r>
        <w:rPr>
          <w:rFonts w:ascii="Times New Roman" w:hAnsi="Times New Roman" w:hint="eastAsia"/>
          <w:b/>
          <w:sz w:val="21"/>
          <w:lang w:eastAsia="zh-CN"/>
        </w:rPr>
        <w:tab/>
        <w:t xml:space="preserve">Remaining issues on DCI-based power saving adaptation during DRX </w:t>
      </w:r>
      <w:proofErr w:type="spellStart"/>
      <w:r>
        <w:rPr>
          <w:rFonts w:ascii="Times New Roman" w:hAnsi="Times New Roman" w:hint="eastAsia"/>
          <w:b/>
          <w:sz w:val="21"/>
          <w:lang w:eastAsia="zh-CN"/>
        </w:rPr>
        <w:t>ActiveTime</w:t>
      </w:r>
      <w:proofErr w:type="spellEnd"/>
      <w:r>
        <w:rPr>
          <w:rFonts w:ascii="Times New Roman" w:hAnsi="Times New Roman" w:hint="eastAsia"/>
          <w:b/>
          <w:sz w:val="21"/>
          <w:lang w:eastAsia="zh-CN"/>
        </w:rPr>
        <w:tab/>
        <w:t>LG Electronics</w:t>
      </w:r>
    </w:p>
    <w:p w14:paraId="1EA46396" w14:textId="77777777" w:rsidR="008E60B9" w:rsidRDefault="00B63B4B">
      <w:pPr>
        <w:rPr>
          <w:b/>
          <w:i/>
          <w:sz w:val="22"/>
          <w:lang w:eastAsia="ko-KR"/>
        </w:rPr>
      </w:pPr>
      <w:r>
        <w:rPr>
          <w:b/>
          <w:i/>
          <w:sz w:val="22"/>
          <w:lang w:eastAsia="ko-KR"/>
        </w:rPr>
        <w:t>Observation 1: Based on TS38.213 and TS38.321, legacy UE monitors PDCCH candidates for a DCI with CRC scrambled by C-RNTI in a Type0/0A/1/2-PDCCH CSS set for a duration.</w:t>
      </w:r>
    </w:p>
    <w:p w14:paraId="1EA46397" w14:textId="77777777" w:rsidR="008E60B9" w:rsidRDefault="00B63B4B">
      <w:pPr>
        <w:rPr>
          <w:b/>
          <w:i/>
          <w:sz w:val="22"/>
          <w:lang w:eastAsia="ko-KR"/>
        </w:rPr>
      </w:pPr>
      <w:r>
        <w:rPr>
          <w:b/>
          <w:i/>
          <w:sz w:val="22"/>
          <w:lang w:eastAsia="ko-KR"/>
        </w:rPr>
        <w:t>Observation 2: If monitoring behavior of Observation 1 is applied without modification to a UE indicated to skip for a duration, it will decrease power saving efficiency of monitoring adaptation.</w:t>
      </w:r>
    </w:p>
    <w:p w14:paraId="1EA46398" w14:textId="77777777" w:rsidR="008E60B9" w:rsidRDefault="00B63B4B">
      <w:pPr>
        <w:rPr>
          <w:b/>
          <w:i/>
          <w:sz w:val="22"/>
        </w:rPr>
      </w:pPr>
      <w:r>
        <w:rPr>
          <w:b/>
          <w:i/>
          <w:sz w:val="22"/>
        </w:rPr>
        <w:t>Observation 3: If a UE does not monitor Type0/0A/1/2-PDCCH CSS set, a UE has the opportunities for turning off RF chains which gives benefits of power saving.</w:t>
      </w:r>
    </w:p>
    <w:p w14:paraId="1EA46399" w14:textId="77777777" w:rsidR="008E60B9" w:rsidRDefault="00B63B4B">
      <w:pPr>
        <w:rPr>
          <w:b/>
          <w:i/>
          <w:sz w:val="22"/>
        </w:rPr>
      </w:pPr>
      <w:r>
        <w:rPr>
          <w:b/>
          <w:i/>
          <w:sz w:val="22"/>
          <w:lang w:eastAsia="ko-KR"/>
        </w:rPr>
        <w:t xml:space="preserve">Proposal 1: </w:t>
      </w:r>
      <w:r>
        <w:rPr>
          <w:b/>
          <w:i/>
          <w:sz w:val="22"/>
        </w:rPr>
        <w:t>Support that a UE skips monitoring of PDCCH candidates for DCI format 0_0 and DCI format 1_0 with CRC scrambled by C-RNTI, MCS-C-RNTI, or CS-RNTI in any CSS and USS when UE is indicated skipping PDCCH monitoring for a duration.</w:t>
      </w:r>
    </w:p>
    <w:p w14:paraId="1EA4639A" w14:textId="77777777" w:rsidR="008E60B9" w:rsidRDefault="00B63B4B">
      <w:pPr>
        <w:rPr>
          <w:b/>
          <w:i/>
          <w:sz w:val="22"/>
        </w:rPr>
      </w:pPr>
      <w:r>
        <w:rPr>
          <w:b/>
          <w:i/>
          <w:sz w:val="22"/>
          <w:lang w:eastAsia="ko-KR"/>
        </w:rPr>
        <w:t xml:space="preserve">Proposal 2: </w:t>
      </w:r>
      <w:r>
        <w:rPr>
          <w:b/>
          <w:i/>
          <w:sz w:val="22"/>
        </w:rPr>
        <w:t>Support that a UE monitor PDCCH for retransmission scheduling while DRX Retransmission timer is running even if a UE is in skipping duration.</w:t>
      </w:r>
    </w:p>
    <w:p w14:paraId="1EA4639B" w14:textId="77777777" w:rsidR="008E60B9" w:rsidRDefault="00B63B4B">
      <w:pPr>
        <w:rPr>
          <w:b/>
          <w:i/>
          <w:sz w:val="22"/>
          <w:lang w:eastAsia="ko-KR"/>
        </w:rPr>
      </w:pPr>
      <w:r>
        <w:rPr>
          <w:b/>
          <w:i/>
          <w:sz w:val="22"/>
          <w:lang w:eastAsia="ko-KR"/>
        </w:rPr>
        <w:t xml:space="preserve">Proposal 3: PDCCH monitoring adaptation should be terminated upon expiry of </w:t>
      </w:r>
      <w:proofErr w:type="spellStart"/>
      <w:r>
        <w:rPr>
          <w:b/>
          <w:i/>
          <w:sz w:val="22"/>
          <w:lang w:eastAsia="ko-KR"/>
        </w:rPr>
        <w:t>drx-InactivityTimer</w:t>
      </w:r>
      <w:proofErr w:type="spellEnd"/>
      <w:r>
        <w:rPr>
          <w:b/>
          <w:i/>
          <w:sz w:val="22"/>
          <w:lang w:eastAsia="ko-KR"/>
        </w:rPr>
        <w:t xml:space="preserve"> (or when UE enters outside DRX Active Time).</w:t>
      </w:r>
    </w:p>
    <w:p w14:paraId="1EA4639C" w14:textId="77777777" w:rsidR="008E60B9" w:rsidRDefault="008E60B9">
      <w:pPr>
        <w:rPr>
          <w:lang w:eastAsia="zh-CN"/>
        </w:rPr>
      </w:pPr>
    </w:p>
    <w:p w14:paraId="1EA4639D" w14:textId="77777777" w:rsidR="008E60B9" w:rsidRDefault="00B63B4B">
      <w:pPr>
        <w:pStyle w:val="2"/>
        <w:numPr>
          <w:ilvl w:val="0"/>
          <w:numId w:val="33"/>
        </w:numPr>
        <w:spacing w:line="240" w:lineRule="auto"/>
        <w:rPr>
          <w:szCs w:val="22"/>
          <w:lang w:val="en-US" w:eastAsia="zh-CN"/>
        </w:rPr>
      </w:pPr>
      <w:r>
        <w:rPr>
          <w:rFonts w:hint="eastAsia"/>
          <w:szCs w:val="22"/>
          <w:lang w:val="en-US" w:eastAsia="zh-CN"/>
        </w:rPr>
        <w:t>MediaTek Inc.</w:t>
      </w:r>
    </w:p>
    <w:p w14:paraId="1EA4639E"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R1-2204705</w:t>
      </w:r>
      <w:r>
        <w:rPr>
          <w:rFonts w:ascii="Times New Roman" w:hAnsi="Times New Roman" w:hint="eastAsia"/>
          <w:b/>
          <w:sz w:val="21"/>
          <w:lang w:eastAsia="zh-CN"/>
        </w:rPr>
        <w:tab/>
        <w:t>Maintenance on DCI-based PDCCH Monitoring Adaptation</w:t>
      </w:r>
      <w:r>
        <w:rPr>
          <w:rFonts w:ascii="Times New Roman" w:hAnsi="Times New Roman" w:hint="eastAsia"/>
          <w:b/>
          <w:sz w:val="21"/>
          <w:lang w:eastAsia="zh-CN"/>
        </w:rPr>
        <w:tab/>
        <w:t>MediaTek Inc.</w:t>
      </w:r>
    </w:p>
    <w:p w14:paraId="1EA4639F" w14:textId="77777777" w:rsidR="008E60B9" w:rsidRDefault="00B63B4B">
      <w:pPr>
        <w:rPr>
          <w:b/>
          <w:bCs/>
          <w:lang w:val="en-GB"/>
        </w:rPr>
      </w:pPr>
      <w:r>
        <w:rPr>
          <w:b/>
          <w:bCs/>
          <w:lang w:val="en-GB"/>
        </w:rPr>
        <w:fldChar w:fldCharType="begin"/>
      </w:r>
      <w:r>
        <w:rPr>
          <w:b/>
          <w:bCs/>
          <w:lang w:val="en-GB"/>
        </w:rPr>
        <w:instrText xml:space="preserve"> REF _Ref101813349 \h  \* MERGEFORMAT </w:instrText>
      </w:r>
      <w:r>
        <w:rPr>
          <w:b/>
          <w:bCs/>
          <w:lang w:val="en-GB"/>
        </w:rPr>
      </w:r>
      <w:r>
        <w:rPr>
          <w:b/>
          <w:bCs/>
          <w:lang w:val="en-GB"/>
        </w:rPr>
        <w:fldChar w:fldCharType="separate"/>
      </w:r>
      <w:r>
        <w:rPr>
          <w:b/>
          <w:bCs/>
          <w:sz w:val="22"/>
          <w:szCs w:val="22"/>
        </w:rPr>
        <w:t>Observation 1: UE power saving gain with non-zero minK0/minK2 is from 1) allowing data processing unit(s) to stay in power saving mode and 2) saving RF reception of PDSCH by knowing no data scheduled earlier, and neither is related to PDCCH monitoring or processing.</w:t>
      </w:r>
      <w:r>
        <w:rPr>
          <w:b/>
          <w:bCs/>
          <w:lang w:val="en-GB"/>
        </w:rPr>
        <w:fldChar w:fldCharType="end"/>
      </w:r>
    </w:p>
    <w:p w14:paraId="1EA463A0" w14:textId="77777777" w:rsidR="008E60B9" w:rsidRDefault="008E60B9">
      <w:pPr>
        <w:rPr>
          <w:b/>
          <w:bCs/>
          <w:lang w:val="en-GB"/>
        </w:rPr>
      </w:pPr>
    </w:p>
    <w:p w14:paraId="1EA463A1" w14:textId="77777777" w:rsidR="008E60B9" w:rsidRDefault="00B63B4B">
      <w:pPr>
        <w:rPr>
          <w:b/>
          <w:bCs/>
          <w:lang w:val="en-GB"/>
        </w:rPr>
      </w:pPr>
      <w:r>
        <w:rPr>
          <w:b/>
          <w:bCs/>
          <w:lang w:val="en-GB"/>
        </w:rPr>
        <w:lastRenderedPageBreak/>
        <w:fldChar w:fldCharType="begin"/>
      </w:r>
      <w:r>
        <w:rPr>
          <w:b/>
          <w:bCs/>
          <w:lang w:val="en-GB"/>
        </w:rPr>
        <w:instrText xml:space="preserve"> REF _Ref101813384 \h  \* MERGEFORMAT </w:instrText>
      </w:r>
      <w:r>
        <w:rPr>
          <w:b/>
          <w:bCs/>
          <w:lang w:val="en-GB"/>
        </w:rPr>
      </w:r>
      <w:r>
        <w:rPr>
          <w:b/>
          <w:bCs/>
          <w:lang w:val="en-GB"/>
        </w:rPr>
        <w:fldChar w:fldCharType="separate"/>
      </w:r>
      <w:r>
        <w:rPr>
          <w:b/>
          <w:bCs/>
          <w:sz w:val="22"/>
          <w:szCs w:val="22"/>
        </w:rPr>
        <w:t>Proposal 1: Application delay of R17 PDCCH monitoring adaptation scheme, i.e., SSSG switching or PDCCH skipping triggered by scheduling DCI(s), doesn’t depend on any minimum applicable scheduling offset.</w:t>
      </w:r>
      <w:r>
        <w:rPr>
          <w:b/>
          <w:bCs/>
          <w:lang w:val="en-GB"/>
        </w:rPr>
        <w:fldChar w:fldCharType="end"/>
      </w:r>
    </w:p>
    <w:p w14:paraId="1EA463A2" w14:textId="77777777" w:rsidR="008E60B9" w:rsidRDefault="008E60B9">
      <w:pPr>
        <w:rPr>
          <w:b/>
          <w:bCs/>
          <w:lang w:val="en-GB"/>
        </w:rPr>
      </w:pPr>
    </w:p>
    <w:p w14:paraId="1EA463A3" w14:textId="77777777" w:rsidR="008E60B9" w:rsidRDefault="00B63B4B">
      <w:pPr>
        <w:rPr>
          <w:b/>
          <w:bCs/>
          <w:lang w:val="en-GB"/>
        </w:rPr>
      </w:pPr>
      <w:r>
        <w:rPr>
          <w:b/>
          <w:bCs/>
          <w:lang w:val="en-GB"/>
        </w:rPr>
        <w:fldChar w:fldCharType="begin"/>
      </w:r>
      <w:r>
        <w:rPr>
          <w:b/>
          <w:bCs/>
          <w:lang w:val="en-GB"/>
        </w:rPr>
        <w:instrText xml:space="preserve"> REF _Ref95741966 \h  \* MERGEFORMAT </w:instrText>
      </w:r>
      <w:r>
        <w:rPr>
          <w:b/>
          <w:bCs/>
          <w:lang w:val="en-GB"/>
        </w:rPr>
      </w:r>
      <w:r>
        <w:rPr>
          <w:b/>
          <w:bCs/>
          <w:lang w:val="en-GB"/>
        </w:rPr>
        <w:fldChar w:fldCharType="separate"/>
      </w:r>
      <w:r>
        <w:rPr>
          <w:b/>
          <w:bCs/>
          <w:sz w:val="22"/>
          <w:szCs w:val="22"/>
        </w:rPr>
        <w:t xml:space="preserve">Observation 2: </w:t>
      </w:r>
      <w:r>
        <w:rPr>
          <w:b/>
          <w:bCs/>
          <w:sz w:val="22"/>
          <w:szCs w:val="22"/>
          <w:lang w:eastAsia="zh-TW"/>
        </w:rPr>
        <w:t>Retransmission handling issue can be avoided by network implementation, e.g., applying lower MCS for the last TB or triggering skipping by a (dummy) UL scheduling after confirming all DL TBs are correctly received by UE. Although either of the above network solutions can be further optimized for reduced system overhead, such optimization can be left to Rel-18.</w:t>
      </w:r>
      <w:r>
        <w:rPr>
          <w:b/>
          <w:bCs/>
          <w:lang w:val="en-GB"/>
        </w:rPr>
        <w:fldChar w:fldCharType="end"/>
      </w:r>
    </w:p>
    <w:p w14:paraId="1EA463A4" w14:textId="77777777" w:rsidR="008E60B9" w:rsidRDefault="008E60B9">
      <w:pPr>
        <w:rPr>
          <w:b/>
          <w:bCs/>
          <w:lang w:val="en-GB"/>
        </w:rPr>
      </w:pPr>
    </w:p>
    <w:p w14:paraId="1EA463A5" w14:textId="77777777" w:rsidR="008E60B9" w:rsidRDefault="00B63B4B">
      <w:pPr>
        <w:rPr>
          <w:b/>
          <w:bCs/>
          <w:lang w:val="en-GB"/>
        </w:rPr>
      </w:pPr>
      <w:r>
        <w:rPr>
          <w:b/>
          <w:bCs/>
          <w:lang w:val="en-GB"/>
        </w:rPr>
        <w:fldChar w:fldCharType="begin"/>
      </w:r>
      <w:r>
        <w:rPr>
          <w:b/>
          <w:bCs/>
          <w:lang w:val="en-GB"/>
        </w:rPr>
        <w:instrText xml:space="preserve"> REF _Ref101548981 \h  \* MERGEFORMAT </w:instrText>
      </w:r>
      <w:r>
        <w:rPr>
          <w:b/>
          <w:bCs/>
          <w:lang w:val="en-GB"/>
        </w:rPr>
      </w:r>
      <w:r>
        <w:rPr>
          <w:b/>
          <w:bCs/>
          <w:lang w:val="en-GB"/>
        </w:rPr>
        <w:fldChar w:fldCharType="separate"/>
      </w:r>
      <w:r>
        <w:rPr>
          <w:b/>
          <w:bCs/>
          <w:sz w:val="22"/>
          <w:szCs w:val="22"/>
        </w:rPr>
        <w:t>Proposal 2: No additional UE behavior for retransmission handling is included in Rel-17.</w:t>
      </w:r>
      <w:r>
        <w:rPr>
          <w:b/>
          <w:bCs/>
          <w:lang w:val="en-GB"/>
        </w:rPr>
        <w:fldChar w:fldCharType="end"/>
      </w:r>
    </w:p>
    <w:p w14:paraId="1EA463A6" w14:textId="77777777" w:rsidR="008E60B9" w:rsidRDefault="008E60B9">
      <w:pPr>
        <w:rPr>
          <w:b/>
          <w:bCs/>
          <w:lang w:val="en-GB"/>
        </w:rPr>
      </w:pPr>
    </w:p>
    <w:p w14:paraId="1EA463A7" w14:textId="77777777" w:rsidR="008E60B9" w:rsidRDefault="00B63B4B">
      <w:pPr>
        <w:rPr>
          <w:b/>
          <w:bCs/>
          <w:lang w:val="en-GB"/>
        </w:rPr>
      </w:pPr>
      <w:r>
        <w:rPr>
          <w:b/>
          <w:bCs/>
          <w:lang w:val="en-GB"/>
        </w:rPr>
        <w:fldChar w:fldCharType="begin"/>
      </w:r>
      <w:r>
        <w:rPr>
          <w:b/>
          <w:bCs/>
          <w:lang w:val="en-GB"/>
        </w:rPr>
        <w:instrText xml:space="preserve"> REF _Ref101813448 \h  \* MERGEFORMAT </w:instrText>
      </w:r>
      <w:r>
        <w:rPr>
          <w:b/>
          <w:bCs/>
          <w:lang w:val="en-GB"/>
        </w:rPr>
      </w:r>
      <w:r>
        <w:rPr>
          <w:b/>
          <w:bCs/>
          <w:lang w:val="en-GB"/>
        </w:rPr>
        <w:fldChar w:fldCharType="separate"/>
      </w:r>
      <w:r>
        <w:rPr>
          <w:b/>
          <w:bCs/>
          <w:sz w:val="22"/>
          <w:szCs w:val="22"/>
        </w:rPr>
        <w:t>Proposal 3: PDCCH skipping is terminated when the RAR window/</w:t>
      </w:r>
      <w:proofErr w:type="spellStart"/>
      <w:r>
        <w:rPr>
          <w:b/>
          <w:bCs/>
          <w:sz w:val="22"/>
          <w:szCs w:val="22"/>
        </w:rPr>
        <w:t>MsgB</w:t>
      </w:r>
      <w:proofErr w:type="spellEnd"/>
      <w:r>
        <w:rPr>
          <w:b/>
          <w:bCs/>
          <w:sz w:val="22"/>
          <w:szCs w:val="22"/>
        </w:rPr>
        <w:t xml:space="preserve"> window/contention resolution timer is started or when SR is pending.</w:t>
      </w:r>
      <w:r>
        <w:rPr>
          <w:b/>
          <w:bCs/>
          <w:lang w:val="en-GB"/>
        </w:rPr>
        <w:fldChar w:fldCharType="end"/>
      </w:r>
    </w:p>
    <w:p w14:paraId="1EA463A8" w14:textId="77777777" w:rsidR="008E60B9" w:rsidRDefault="00B63B4B">
      <w:pPr>
        <w:pStyle w:val="aff2"/>
        <w:numPr>
          <w:ilvl w:val="0"/>
          <w:numId w:val="20"/>
        </w:numPr>
        <w:rPr>
          <w:b/>
          <w:sz w:val="22"/>
        </w:rPr>
      </w:pPr>
      <w:r>
        <w:rPr>
          <w:b/>
          <w:sz w:val="22"/>
        </w:rPr>
        <w:t>Note: UE can be indicated to perform PDCCH skipping after RACH or SR is handled by network.</w:t>
      </w:r>
    </w:p>
    <w:p w14:paraId="1EA463A9" w14:textId="77777777" w:rsidR="008E60B9" w:rsidRDefault="008E60B9">
      <w:pPr>
        <w:rPr>
          <w:b/>
          <w:bCs/>
        </w:rPr>
      </w:pPr>
    </w:p>
    <w:p w14:paraId="1EA463AA" w14:textId="77777777" w:rsidR="008E60B9" w:rsidRDefault="00B63B4B">
      <w:pPr>
        <w:rPr>
          <w:b/>
          <w:bCs/>
          <w:lang w:val="en-GB"/>
        </w:rPr>
      </w:pPr>
      <w:r>
        <w:rPr>
          <w:b/>
          <w:bCs/>
          <w:lang w:val="en-GB"/>
        </w:rPr>
        <w:fldChar w:fldCharType="begin"/>
      </w:r>
      <w:r>
        <w:rPr>
          <w:b/>
          <w:bCs/>
          <w:lang w:val="en-GB"/>
        </w:rPr>
        <w:instrText xml:space="preserve"> REF _Ref101813485 \h  \* MERGEFORMAT </w:instrText>
      </w:r>
      <w:r>
        <w:rPr>
          <w:b/>
          <w:bCs/>
          <w:lang w:val="en-GB"/>
        </w:rPr>
      </w:r>
      <w:r>
        <w:rPr>
          <w:b/>
          <w:bCs/>
          <w:lang w:val="en-GB"/>
        </w:rPr>
        <w:fldChar w:fldCharType="separate"/>
      </w:r>
      <w:r>
        <w:rPr>
          <w:b/>
          <w:bCs/>
          <w:sz w:val="22"/>
          <w:szCs w:val="22"/>
        </w:rPr>
        <w:t>Proposal 4: PDCCH skipping is terminated when UE enters outside active time (i.e., Option 1b is supported)</w:t>
      </w:r>
      <w:r>
        <w:rPr>
          <w:b/>
          <w:bCs/>
          <w:lang w:val="en-GB"/>
        </w:rPr>
        <w:fldChar w:fldCharType="end"/>
      </w:r>
    </w:p>
    <w:p w14:paraId="1EA463AB" w14:textId="77777777" w:rsidR="008E60B9" w:rsidRDefault="00B63B4B">
      <w:pPr>
        <w:pStyle w:val="aff2"/>
        <w:numPr>
          <w:ilvl w:val="0"/>
          <w:numId w:val="20"/>
        </w:numPr>
        <w:rPr>
          <w:rFonts w:eastAsia="宋体"/>
          <w:b/>
          <w:bCs/>
          <w:sz w:val="22"/>
        </w:rPr>
      </w:pPr>
      <w:r>
        <w:rPr>
          <w:rFonts w:eastAsia="宋体"/>
          <w:b/>
          <w:bCs/>
          <w:sz w:val="22"/>
        </w:rPr>
        <w:t>Note: skipping PDCCH monitoring of DRX on-duration is already achieved by Rel-16 DCI format 2_6</w:t>
      </w:r>
    </w:p>
    <w:p w14:paraId="1EA463AC" w14:textId="77777777" w:rsidR="008E60B9" w:rsidRDefault="008E60B9">
      <w:pPr>
        <w:rPr>
          <w:b/>
          <w:bCs/>
          <w:lang w:val="en-GB"/>
        </w:rPr>
      </w:pPr>
    </w:p>
    <w:p w14:paraId="1EA463AD" w14:textId="77777777" w:rsidR="008E60B9" w:rsidRDefault="00B63B4B">
      <w:pPr>
        <w:rPr>
          <w:b/>
          <w:bCs/>
          <w:lang w:val="en-GB"/>
        </w:rPr>
      </w:pPr>
      <w:r>
        <w:rPr>
          <w:b/>
          <w:bCs/>
          <w:lang w:val="en-GB"/>
        </w:rPr>
        <w:fldChar w:fldCharType="begin"/>
      </w:r>
      <w:r>
        <w:rPr>
          <w:b/>
          <w:bCs/>
          <w:lang w:val="en-GB"/>
        </w:rPr>
        <w:instrText xml:space="preserve"> REF _Ref101814058 \h  \* MERGEFORMAT </w:instrText>
      </w:r>
      <w:r>
        <w:rPr>
          <w:b/>
          <w:bCs/>
          <w:lang w:val="en-GB"/>
        </w:rPr>
      </w:r>
      <w:r>
        <w:rPr>
          <w:b/>
          <w:bCs/>
          <w:lang w:val="en-GB"/>
        </w:rPr>
        <w:fldChar w:fldCharType="separate"/>
      </w:r>
      <w:r>
        <w:rPr>
          <w:b/>
          <w:bCs/>
          <w:sz w:val="22"/>
          <w:szCs w:val="22"/>
        </w:rPr>
        <w:t>Proposal 5: Adopt the following TP to Section 10.4 of TS 38.213</w:t>
      </w:r>
      <w:r>
        <w:rPr>
          <w:b/>
          <w:bCs/>
          <w:lang w:val="en-GB"/>
        </w:rPr>
        <w:fldChar w:fldCharType="end"/>
      </w:r>
      <w:r>
        <w:rPr>
          <w:b/>
          <w:bCs/>
          <w:lang w:val="en-GB"/>
        </w:rPr>
        <w: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8E60B9" w14:paraId="1EA463B8" w14:textId="77777777">
        <w:tc>
          <w:tcPr>
            <w:tcW w:w="10457" w:type="dxa"/>
            <w:shd w:val="clear" w:color="auto" w:fill="auto"/>
          </w:tcPr>
          <w:p w14:paraId="1EA463AE" w14:textId="77777777" w:rsidR="008E60B9" w:rsidRDefault="00B63B4B">
            <w:pPr>
              <w:spacing w:before="120"/>
              <w:jc w:val="center"/>
              <w:rPr>
                <w:rFonts w:ascii="New York" w:hAnsi="New York"/>
                <w:color w:val="FF0000"/>
                <w:sz w:val="22"/>
                <w:szCs w:val="22"/>
              </w:rPr>
            </w:pPr>
            <w:r>
              <w:rPr>
                <w:rFonts w:ascii="New York" w:hAnsi="New York" w:hint="eastAsia"/>
                <w:color w:val="FF0000"/>
                <w:sz w:val="22"/>
                <w:szCs w:val="22"/>
              </w:rPr>
              <w:t>&lt;Unchanged parts are omitted&gt;</w:t>
            </w:r>
          </w:p>
          <w:p w14:paraId="1EA463AF" w14:textId="77777777" w:rsidR="008E60B9" w:rsidRDefault="008E60B9">
            <w:pPr>
              <w:spacing w:before="120"/>
              <w:jc w:val="both"/>
              <w:rPr>
                <w:rFonts w:ascii="New York" w:hAnsi="New York"/>
                <w:sz w:val="22"/>
                <w:szCs w:val="22"/>
                <w:lang w:eastAsia="zh-TW"/>
              </w:rPr>
            </w:pPr>
          </w:p>
          <w:p w14:paraId="1EA463B0" w14:textId="77777777" w:rsidR="008E60B9" w:rsidRDefault="00B63B4B">
            <w:pPr>
              <w:spacing w:before="120"/>
              <w:jc w:val="both"/>
              <w:rPr>
                <w:rFonts w:ascii="New York" w:hAnsi="New York"/>
                <w:color w:val="FF0000"/>
                <w:sz w:val="22"/>
                <w:szCs w:val="22"/>
              </w:rPr>
            </w:pPr>
            <w:r>
              <w:rPr>
                <w:rFonts w:ascii="New York" w:hAnsi="New York" w:hint="eastAsia"/>
                <w:sz w:val="22"/>
                <w:szCs w:val="22"/>
              </w:rPr>
              <w:t xml:space="preserve">When the </w:t>
            </w:r>
            <w:r>
              <w:rPr>
                <w:rFonts w:ascii="New York" w:hAnsi="New York" w:hint="eastAsia"/>
                <w:sz w:val="22"/>
                <w:szCs w:val="22"/>
                <w:lang w:eastAsia="zh-CN"/>
              </w:rPr>
              <w:t>PDCCH monitoring adaptation field indicates to a</w:t>
            </w:r>
            <w:r>
              <w:rPr>
                <w:rFonts w:ascii="New York" w:hAnsi="New York" w:hint="eastAsia"/>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sz w:val="22"/>
                <w:szCs w:val="22"/>
                <w:lang w:eastAsia="zh-CN"/>
              </w:rPr>
              <w:t xml:space="preserve">PDCCH monitoring adaptation </w:t>
            </w:r>
            <w:r>
              <w:rPr>
                <w:rFonts w:ascii="New York" w:hAnsi="New York" w:hint="eastAsia"/>
                <w:sz w:val="22"/>
                <w:szCs w:val="22"/>
              </w:rPr>
              <w:t xml:space="preserve">field. </w:t>
            </w:r>
            <w:r>
              <w:rPr>
                <w:rFonts w:ascii="New York" w:hAnsi="New York" w:hint="eastAsia"/>
                <w:color w:val="FF0000"/>
                <w:sz w:val="22"/>
                <w:szCs w:val="22"/>
              </w:rPr>
              <w:t>The UE terminates skipping of PDCCH monitoring whenever any of the following condition holds [11, TS 38.321]:</w:t>
            </w:r>
          </w:p>
          <w:p w14:paraId="1EA463B1" w14:textId="77777777" w:rsidR="008E60B9" w:rsidRDefault="00B63B4B">
            <w:pPr>
              <w:pStyle w:val="aff2"/>
              <w:numPr>
                <w:ilvl w:val="0"/>
                <w:numId w:val="20"/>
              </w:numPr>
              <w:spacing w:before="120"/>
              <w:jc w:val="both"/>
              <w:rPr>
                <w:rFonts w:ascii="New York" w:hAnsi="New York"/>
                <w:color w:val="FF0000"/>
                <w:sz w:val="22"/>
              </w:rPr>
            </w:pPr>
            <w:r>
              <w:rPr>
                <w:rFonts w:ascii="New York" w:hAnsi="New York" w:hint="eastAsia"/>
                <w:color w:val="FF0000"/>
                <w:sz w:val="22"/>
              </w:rPr>
              <w:t>RAR window/</w:t>
            </w:r>
            <w:proofErr w:type="spellStart"/>
            <w:r>
              <w:rPr>
                <w:rFonts w:ascii="New York" w:hAnsi="New York" w:hint="eastAsia"/>
                <w:color w:val="FF0000"/>
                <w:sz w:val="22"/>
              </w:rPr>
              <w:t>MsgB</w:t>
            </w:r>
            <w:proofErr w:type="spellEnd"/>
            <w:r>
              <w:rPr>
                <w:rFonts w:ascii="New York" w:hAnsi="New York" w:hint="eastAsia"/>
                <w:color w:val="FF0000"/>
                <w:sz w:val="22"/>
              </w:rPr>
              <w:t xml:space="preserve"> window/contention resolution timer is started</w:t>
            </w:r>
          </w:p>
          <w:p w14:paraId="1EA463B2" w14:textId="77777777" w:rsidR="008E60B9" w:rsidRDefault="00B63B4B">
            <w:pPr>
              <w:pStyle w:val="aff2"/>
              <w:numPr>
                <w:ilvl w:val="0"/>
                <w:numId w:val="20"/>
              </w:numPr>
              <w:spacing w:before="120"/>
              <w:jc w:val="both"/>
              <w:rPr>
                <w:rFonts w:ascii="New York" w:hAnsi="New York"/>
                <w:color w:val="FF0000"/>
                <w:sz w:val="22"/>
              </w:rPr>
            </w:pPr>
            <w:r>
              <w:rPr>
                <w:rFonts w:ascii="New York" w:hAnsi="New York" w:hint="eastAsia"/>
                <w:color w:val="FF0000"/>
                <w:sz w:val="22"/>
              </w:rPr>
              <w:t>SR is pending</w:t>
            </w:r>
          </w:p>
          <w:p w14:paraId="1EA463B3" w14:textId="77777777" w:rsidR="008E60B9" w:rsidRDefault="00B63B4B">
            <w:pPr>
              <w:pStyle w:val="aff2"/>
              <w:numPr>
                <w:ilvl w:val="0"/>
                <w:numId w:val="20"/>
              </w:numPr>
              <w:spacing w:before="120"/>
              <w:jc w:val="both"/>
              <w:rPr>
                <w:rFonts w:ascii="New York" w:hAnsi="New York"/>
                <w:color w:val="FF0000"/>
                <w:sz w:val="22"/>
              </w:rPr>
            </w:pPr>
            <w:r>
              <w:rPr>
                <w:rFonts w:ascii="New York" w:hAnsi="New York" w:hint="eastAsia"/>
                <w:color w:val="FF0000"/>
                <w:sz w:val="22"/>
              </w:rPr>
              <w:t>Outside Active Time of a DRX group configured for the serving cell</w:t>
            </w:r>
          </w:p>
          <w:p w14:paraId="1EA463B4" w14:textId="77777777" w:rsidR="008E60B9" w:rsidRDefault="008E60B9">
            <w:pPr>
              <w:spacing w:before="120"/>
              <w:jc w:val="both"/>
              <w:rPr>
                <w:rFonts w:ascii="New York" w:hAnsi="New York"/>
                <w:sz w:val="22"/>
                <w:szCs w:val="22"/>
              </w:rPr>
            </w:pPr>
          </w:p>
          <w:p w14:paraId="1EA463B5" w14:textId="77777777" w:rsidR="008E60B9" w:rsidRDefault="00B63B4B">
            <w:pPr>
              <w:spacing w:before="120"/>
              <w:jc w:val="both"/>
              <w:rPr>
                <w:rFonts w:ascii="New York" w:hAnsi="New York"/>
                <w:sz w:val="22"/>
                <w:szCs w:val="22"/>
                <w:lang w:eastAsia="ko-KR"/>
              </w:rPr>
            </w:pPr>
            <w:r>
              <w:rPr>
                <w:rFonts w:ascii="New York" w:hAnsi="New York" w:hint="eastAsia"/>
                <w:sz w:val="22"/>
                <w:szCs w:val="22"/>
                <w:lang w:eastAsia="zh-CN"/>
              </w:rPr>
              <w:t xml:space="preserve">If a UE is provided group indexes for a Type3-PDCCH CSS set or a USS set by </w:t>
            </w:r>
            <w:r>
              <w:rPr>
                <w:rFonts w:ascii="New York" w:hAnsi="New York" w:hint="eastAsia"/>
                <w:i/>
                <w:sz w:val="22"/>
                <w:szCs w:val="22"/>
                <w:lang w:eastAsia="zh-CN"/>
              </w:rPr>
              <w:t>searchSpaceGroupIdList-r17</w:t>
            </w:r>
            <w:r>
              <w:rPr>
                <w:rFonts w:ascii="New York" w:hAnsi="New York" w:hint="eastAsia"/>
                <w:sz w:val="22"/>
                <w:szCs w:val="22"/>
                <w:lang w:eastAsia="zh-CN"/>
              </w:rPr>
              <w:t xml:space="preserve"> and a timer value by </w:t>
            </w:r>
            <w:r>
              <w:rPr>
                <w:rFonts w:ascii="New York" w:hAnsi="New York" w:hint="eastAsia"/>
                <w:i/>
                <w:sz w:val="22"/>
                <w:szCs w:val="22"/>
                <w:lang w:eastAsia="zh-CN"/>
              </w:rPr>
              <w:t>searchSpaceSwitchTimer-r17</w:t>
            </w:r>
            <w:r>
              <w:rPr>
                <w:rFonts w:ascii="New York" w:hAnsi="New York" w:hint="eastAsia"/>
                <w:sz w:val="22"/>
                <w:szCs w:val="22"/>
              </w:rPr>
              <w:t xml:space="preserve"> for PDCCH monitoring on an active DL BWP of a serving cell and the timer is running, t</w:t>
            </w:r>
            <w:r>
              <w:rPr>
                <w:rFonts w:ascii="New York" w:hAnsi="New York" w:hint="eastAsia"/>
                <w:sz w:val="22"/>
                <w:szCs w:val="22"/>
                <w:lang w:eastAsia="ko-KR"/>
              </w:rPr>
              <w:t>he UE</w:t>
            </w:r>
          </w:p>
          <w:p w14:paraId="1EA463B6" w14:textId="77777777" w:rsidR="008E60B9" w:rsidRDefault="008E60B9">
            <w:pPr>
              <w:spacing w:before="120"/>
              <w:jc w:val="both"/>
              <w:rPr>
                <w:rFonts w:ascii="New York" w:hAnsi="New York"/>
                <w:sz w:val="22"/>
                <w:szCs w:val="22"/>
              </w:rPr>
            </w:pPr>
          </w:p>
          <w:p w14:paraId="1EA463B7" w14:textId="77777777" w:rsidR="008E60B9" w:rsidRDefault="00B63B4B">
            <w:pPr>
              <w:spacing w:before="120"/>
              <w:jc w:val="center"/>
              <w:rPr>
                <w:rFonts w:ascii="New York" w:hAnsi="New York"/>
                <w:sz w:val="22"/>
                <w:szCs w:val="22"/>
                <w:lang w:eastAsia="zh-TW"/>
              </w:rPr>
            </w:pPr>
            <w:r>
              <w:rPr>
                <w:rFonts w:ascii="New York" w:hAnsi="New York" w:hint="eastAsia"/>
                <w:color w:val="FF0000"/>
                <w:sz w:val="22"/>
                <w:szCs w:val="22"/>
              </w:rPr>
              <w:t>&lt;Unchanged parts are omitted&gt;</w:t>
            </w:r>
          </w:p>
        </w:tc>
      </w:tr>
    </w:tbl>
    <w:p w14:paraId="1EA463B9" w14:textId="77777777" w:rsidR="008E60B9" w:rsidRDefault="008E60B9">
      <w:pPr>
        <w:jc w:val="both"/>
        <w:rPr>
          <w:sz w:val="22"/>
          <w:szCs w:val="22"/>
          <w:lang w:eastAsia="zh-TW"/>
        </w:rPr>
      </w:pPr>
    </w:p>
    <w:p w14:paraId="1EA463BA" w14:textId="77777777" w:rsidR="008E60B9" w:rsidRDefault="00B63B4B">
      <w:pPr>
        <w:rPr>
          <w:b/>
          <w:bCs/>
          <w:lang w:val="en-GB"/>
        </w:rPr>
      </w:pPr>
      <w:r>
        <w:rPr>
          <w:b/>
          <w:bCs/>
          <w:lang w:val="en-GB"/>
        </w:rPr>
        <w:fldChar w:fldCharType="begin"/>
      </w:r>
      <w:r>
        <w:rPr>
          <w:b/>
          <w:bCs/>
          <w:lang w:val="en-GB"/>
        </w:rPr>
        <w:instrText xml:space="preserve"> REF _Ref101813535 \h  \* MERGEFORMAT </w:instrText>
      </w:r>
      <w:r>
        <w:rPr>
          <w:b/>
          <w:bCs/>
          <w:lang w:val="en-GB"/>
        </w:rPr>
      </w:r>
      <w:r>
        <w:rPr>
          <w:b/>
          <w:bCs/>
          <w:lang w:val="en-GB"/>
        </w:rPr>
        <w:fldChar w:fldCharType="separate"/>
      </w:r>
      <w:r>
        <w:rPr>
          <w:b/>
          <w:bCs/>
          <w:sz w:val="22"/>
          <w:szCs w:val="22"/>
        </w:rPr>
        <w:t>Proposal 6: After active BWP change triggered by BWP timer expiration, UE applies the default PDCCH monitoring behavior and resets every SSSG timer according to the related configuration in the target BWP, if available</w:t>
      </w:r>
      <w:r>
        <w:rPr>
          <w:b/>
          <w:bCs/>
          <w:lang w:val="en-GB"/>
        </w:rPr>
        <w:fldChar w:fldCharType="end"/>
      </w:r>
    </w:p>
    <w:p w14:paraId="1EA463BB" w14:textId="77777777" w:rsidR="008E60B9" w:rsidRDefault="008E60B9">
      <w:pPr>
        <w:rPr>
          <w:b/>
          <w:bCs/>
          <w:lang w:val="en-GB"/>
        </w:rPr>
      </w:pPr>
    </w:p>
    <w:p w14:paraId="1EA463BC" w14:textId="77777777" w:rsidR="008E60B9" w:rsidRDefault="00B63B4B">
      <w:pPr>
        <w:rPr>
          <w:b/>
          <w:bCs/>
          <w:lang w:val="en-GB"/>
        </w:rPr>
      </w:pPr>
      <w:r>
        <w:rPr>
          <w:b/>
          <w:bCs/>
          <w:lang w:val="en-GB"/>
        </w:rPr>
        <w:fldChar w:fldCharType="begin"/>
      </w:r>
      <w:r>
        <w:rPr>
          <w:b/>
          <w:bCs/>
          <w:lang w:val="en-GB"/>
        </w:rPr>
        <w:instrText xml:space="preserve"> REF _Ref101813550 \h  \* MERGEFORMAT </w:instrText>
      </w:r>
      <w:r>
        <w:rPr>
          <w:b/>
          <w:bCs/>
          <w:lang w:val="en-GB"/>
        </w:rPr>
      </w:r>
      <w:r>
        <w:rPr>
          <w:b/>
          <w:bCs/>
          <w:lang w:val="en-GB"/>
        </w:rPr>
        <w:fldChar w:fldCharType="separate"/>
      </w:r>
      <w:r>
        <w:rPr>
          <w:b/>
          <w:bCs/>
          <w:sz w:val="22"/>
          <w:szCs w:val="22"/>
        </w:rPr>
        <w:t>Proposal 7: If UE is indicated to change active BWP and PDCCH monitoring behavior at the same time,</w:t>
      </w:r>
      <w:r>
        <w:rPr>
          <w:b/>
          <w:bCs/>
          <w:lang w:val="en-GB"/>
        </w:rPr>
        <w:fldChar w:fldCharType="end"/>
      </w:r>
    </w:p>
    <w:p w14:paraId="1EA463BD" w14:textId="77777777" w:rsidR="008E60B9" w:rsidRDefault="00B63B4B">
      <w:pPr>
        <w:pStyle w:val="a6"/>
        <w:numPr>
          <w:ilvl w:val="0"/>
          <w:numId w:val="20"/>
        </w:numPr>
        <w:spacing w:before="0" w:after="0"/>
        <w:jc w:val="both"/>
        <w:rPr>
          <w:sz w:val="22"/>
          <w:szCs w:val="22"/>
        </w:rPr>
      </w:pPr>
      <w:r>
        <w:rPr>
          <w:sz w:val="22"/>
          <w:szCs w:val="22"/>
        </w:rPr>
        <w:t>UE applies the indicated PDCCH monitoring behavior according to the configuration in the target BWP after the active BWP change</w:t>
      </w:r>
    </w:p>
    <w:p w14:paraId="1EA463BE" w14:textId="77777777" w:rsidR="008E60B9" w:rsidRDefault="00B63B4B">
      <w:pPr>
        <w:pStyle w:val="aff2"/>
        <w:numPr>
          <w:ilvl w:val="0"/>
          <w:numId w:val="20"/>
        </w:numPr>
        <w:rPr>
          <w:b/>
          <w:bCs/>
          <w:sz w:val="22"/>
        </w:rPr>
      </w:pPr>
      <w:r>
        <w:rPr>
          <w:b/>
          <w:bCs/>
          <w:sz w:val="22"/>
        </w:rPr>
        <w:t>UE counts the SSSG timer or PDCCH skipping duration after the active BWP change</w:t>
      </w:r>
    </w:p>
    <w:p w14:paraId="1EA463BF" w14:textId="77777777" w:rsidR="008E60B9" w:rsidRDefault="008E60B9">
      <w:pPr>
        <w:rPr>
          <w:b/>
          <w:bCs/>
        </w:rPr>
      </w:pPr>
    </w:p>
    <w:p w14:paraId="1EA463C0" w14:textId="77777777" w:rsidR="008E60B9" w:rsidRDefault="00B63B4B">
      <w:pPr>
        <w:rPr>
          <w:b/>
          <w:bCs/>
          <w:lang w:val="en-GB"/>
        </w:rPr>
      </w:pPr>
      <w:r>
        <w:rPr>
          <w:b/>
          <w:bCs/>
          <w:lang w:val="en-GB"/>
        </w:rPr>
        <w:fldChar w:fldCharType="begin"/>
      </w:r>
      <w:r>
        <w:rPr>
          <w:b/>
          <w:bCs/>
          <w:lang w:val="en-GB"/>
        </w:rPr>
        <w:instrText xml:space="preserve"> REF _Ref92744301 \h  \* MERGEFORMAT </w:instrText>
      </w:r>
      <w:r>
        <w:rPr>
          <w:b/>
          <w:bCs/>
          <w:lang w:val="en-GB"/>
        </w:rPr>
      </w:r>
      <w:r>
        <w:rPr>
          <w:b/>
          <w:bCs/>
          <w:lang w:val="en-GB"/>
        </w:rPr>
        <w:fldChar w:fldCharType="separate"/>
      </w:r>
      <w:r>
        <w:rPr>
          <w:b/>
          <w:bCs/>
          <w:sz w:val="22"/>
          <w:szCs w:val="22"/>
        </w:rPr>
        <w:t>Proposal 8: Adopt the following text proposal as a new paragraph in the end of Section 10.4 of TS 38.213</w:t>
      </w:r>
      <w:r>
        <w:rPr>
          <w:b/>
          <w:bCs/>
          <w:lang w:val="en-GB"/>
        </w:rPr>
        <w:fldChar w:fldCharType="end"/>
      </w:r>
      <w:r>
        <w:rPr>
          <w:b/>
          <w:bCs/>
          <w:lang w:val="en-GB"/>
        </w:rPr>
        <w: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8E60B9" w14:paraId="1EA463CA" w14:textId="77777777">
        <w:tc>
          <w:tcPr>
            <w:tcW w:w="10457" w:type="dxa"/>
            <w:shd w:val="clear" w:color="auto" w:fill="auto"/>
          </w:tcPr>
          <w:p w14:paraId="1EA463C1" w14:textId="77777777" w:rsidR="008E60B9" w:rsidRDefault="00B63B4B">
            <w:pPr>
              <w:spacing w:before="120"/>
              <w:jc w:val="center"/>
              <w:rPr>
                <w:rFonts w:ascii="New York" w:hAnsi="New York"/>
                <w:color w:val="FF0000"/>
                <w:sz w:val="22"/>
                <w:szCs w:val="22"/>
              </w:rPr>
            </w:pPr>
            <w:r>
              <w:rPr>
                <w:rFonts w:ascii="New York" w:hAnsi="New York" w:hint="eastAsia"/>
                <w:color w:val="FF0000"/>
                <w:sz w:val="22"/>
                <w:szCs w:val="22"/>
              </w:rPr>
              <w:t>&lt;Unchanged parts are omitted&gt;</w:t>
            </w:r>
          </w:p>
          <w:p w14:paraId="1EA463C2" w14:textId="77777777" w:rsidR="008E60B9" w:rsidRDefault="008E60B9">
            <w:pPr>
              <w:spacing w:before="120"/>
              <w:jc w:val="both"/>
              <w:rPr>
                <w:rFonts w:ascii="New York" w:hAnsi="New York"/>
                <w:color w:val="FF0000"/>
                <w:sz w:val="22"/>
                <w:szCs w:val="22"/>
              </w:rPr>
            </w:pPr>
          </w:p>
          <w:p w14:paraId="1EA463C3" w14:textId="77777777" w:rsidR="008E60B9" w:rsidRDefault="00B63B4B">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After active BWP change triggered by BWP timer expiration, UE applies the default PDCCH monitoring behavior and resets every SSSG timer according to the related configuration in the target BWP, if available. If UE is indicated to change active BWP and PDCCH monitoring behavior at the same time, the UE</w:t>
            </w:r>
          </w:p>
          <w:p w14:paraId="1EA463C4" w14:textId="77777777" w:rsidR="008E60B9" w:rsidRDefault="00B63B4B">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w:t>
            </w:r>
            <w:r>
              <w:rPr>
                <w:rFonts w:ascii="New York" w:hAnsi="New York" w:hint="eastAsia"/>
                <w:color w:val="FF0000"/>
                <w:sz w:val="22"/>
                <w:szCs w:val="22"/>
                <w:lang w:eastAsia="zh-TW"/>
              </w:rPr>
              <w:tab/>
              <w:t>applies the indicated PDCCH monitoring behavior according to the configuration in the target BWP after the active BWP change</w:t>
            </w:r>
          </w:p>
          <w:p w14:paraId="1EA463C5" w14:textId="77777777" w:rsidR="008E60B9" w:rsidRDefault="00B63B4B">
            <w:pPr>
              <w:spacing w:before="120"/>
              <w:jc w:val="both"/>
              <w:rPr>
                <w:rFonts w:ascii="New York" w:hAnsi="New York"/>
                <w:color w:val="FF0000"/>
                <w:sz w:val="22"/>
                <w:szCs w:val="22"/>
                <w:lang w:eastAsia="zh-TW"/>
              </w:rPr>
            </w:pPr>
            <w:r>
              <w:rPr>
                <w:rFonts w:ascii="New York" w:hAnsi="New York" w:hint="eastAsia"/>
                <w:color w:val="FF0000"/>
                <w:sz w:val="22"/>
                <w:szCs w:val="22"/>
                <w:lang w:eastAsia="zh-TW"/>
              </w:rPr>
              <w:t>•</w:t>
            </w:r>
            <w:r>
              <w:rPr>
                <w:rFonts w:ascii="New York" w:hAnsi="New York" w:hint="eastAsia"/>
                <w:color w:val="FF0000"/>
                <w:sz w:val="22"/>
                <w:szCs w:val="22"/>
                <w:lang w:eastAsia="zh-TW"/>
              </w:rPr>
              <w:tab/>
              <w:t>counts the SSSG timer or PDCCH skipping duration after the active BWP change</w:t>
            </w:r>
          </w:p>
          <w:p w14:paraId="1EA463C6" w14:textId="77777777" w:rsidR="008E60B9" w:rsidRDefault="008E60B9">
            <w:pPr>
              <w:spacing w:before="120"/>
              <w:jc w:val="both"/>
              <w:rPr>
                <w:rFonts w:ascii="New York" w:hAnsi="New York"/>
                <w:color w:val="FF0000"/>
                <w:sz w:val="22"/>
                <w:szCs w:val="22"/>
                <w:lang w:eastAsia="zh-TW"/>
              </w:rPr>
            </w:pPr>
          </w:p>
          <w:p w14:paraId="1EA463C7" w14:textId="77777777" w:rsidR="008E60B9" w:rsidRDefault="00B63B4B">
            <w:pPr>
              <w:spacing w:before="120"/>
              <w:jc w:val="both"/>
              <w:rPr>
                <w:rFonts w:ascii="New York" w:hAnsi="New York"/>
                <w:sz w:val="22"/>
                <w:szCs w:val="22"/>
              </w:rPr>
            </w:pPr>
            <w:r>
              <w:rPr>
                <w:rFonts w:ascii="New York" w:hAnsi="New York" w:hint="eastAsia"/>
                <w:sz w:val="22"/>
                <w:szCs w:val="22"/>
              </w:rPr>
              <w:t xml:space="preserve">When the </w:t>
            </w:r>
            <w:r>
              <w:rPr>
                <w:rFonts w:ascii="New York" w:hAnsi="New York" w:hint="eastAsia"/>
                <w:sz w:val="22"/>
                <w:szCs w:val="22"/>
                <w:lang w:eastAsia="zh-CN"/>
              </w:rPr>
              <w:t>PDCCH monitoring adaptation field indicates to a</w:t>
            </w:r>
            <w:r>
              <w:rPr>
                <w:rFonts w:ascii="New York" w:hAnsi="New York" w:hint="eastAsia"/>
                <w:sz w:val="22"/>
                <w:szCs w:val="22"/>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sz w:val="22"/>
                <w:szCs w:val="22"/>
                <w:lang w:eastAsia="zh-CN"/>
              </w:rPr>
              <w:t xml:space="preserve">PDCCH monitoring adaptation </w:t>
            </w:r>
            <w:r>
              <w:rPr>
                <w:rFonts w:ascii="New York" w:hAnsi="New York" w:hint="eastAsia"/>
                <w:sz w:val="22"/>
                <w:szCs w:val="22"/>
              </w:rPr>
              <w:t>field.</w:t>
            </w:r>
          </w:p>
          <w:p w14:paraId="1EA463C8" w14:textId="77777777" w:rsidR="008E60B9" w:rsidRDefault="008E60B9">
            <w:pPr>
              <w:spacing w:before="120"/>
              <w:jc w:val="both"/>
              <w:rPr>
                <w:rFonts w:ascii="New York" w:hAnsi="New York"/>
                <w:color w:val="FF0000"/>
                <w:sz w:val="22"/>
                <w:szCs w:val="22"/>
                <w:lang w:eastAsia="zh-TW"/>
              </w:rPr>
            </w:pPr>
          </w:p>
          <w:p w14:paraId="1EA463C9" w14:textId="77777777" w:rsidR="008E60B9" w:rsidRDefault="00B63B4B">
            <w:pPr>
              <w:spacing w:before="120"/>
              <w:jc w:val="center"/>
              <w:rPr>
                <w:rFonts w:ascii="New York" w:hAnsi="New York"/>
                <w:sz w:val="22"/>
                <w:szCs w:val="22"/>
              </w:rPr>
            </w:pPr>
            <w:r>
              <w:rPr>
                <w:rFonts w:ascii="New York" w:hAnsi="New York" w:hint="eastAsia"/>
                <w:color w:val="FF0000"/>
                <w:sz w:val="22"/>
                <w:szCs w:val="22"/>
              </w:rPr>
              <w:t>&lt;Unchanged parts are omitted&gt;</w:t>
            </w:r>
          </w:p>
        </w:tc>
      </w:tr>
    </w:tbl>
    <w:p w14:paraId="1EA463CB" w14:textId="77777777" w:rsidR="008E60B9" w:rsidRDefault="008E60B9">
      <w:pPr>
        <w:pStyle w:val="a6"/>
        <w:spacing w:before="0" w:after="0"/>
        <w:jc w:val="both"/>
        <w:rPr>
          <w:b w:val="0"/>
          <w:sz w:val="22"/>
          <w:szCs w:val="22"/>
          <w:lang w:eastAsia="zh-TW"/>
        </w:rPr>
      </w:pPr>
    </w:p>
    <w:p w14:paraId="1EA463CC" w14:textId="77777777" w:rsidR="008E60B9" w:rsidRDefault="00B63B4B">
      <w:pPr>
        <w:rPr>
          <w:b/>
          <w:bCs/>
          <w:lang w:val="en-GB"/>
        </w:rPr>
      </w:pPr>
      <w:r>
        <w:rPr>
          <w:b/>
          <w:bCs/>
          <w:lang w:val="en-GB"/>
        </w:rPr>
        <w:fldChar w:fldCharType="begin"/>
      </w:r>
      <w:r>
        <w:rPr>
          <w:b/>
          <w:bCs/>
          <w:lang w:val="en-GB"/>
        </w:rPr>
        <w:instrText xml:space="preserve"> REF _Ref101814191 \h  \* MERGEFORMAT </w:instrText>
      </w:r>
      <w:r>
        <w:rPr>
          <w:b/>
          <w:bCs/>
          <w:lang w:val="en-GB"/>
        </w:rPr>
      </w:r>
      <w:r>
        <w:rPr>
          <w:b/>
          <w:bCs/>
          <w:lang w:val="en-GB"/>
        </w:rPr>
        <w:fldChar w:fldCharType="separate"/>
      </w:r>
      <w:r>
        <w:rPr>
          <w:b/>
          <w:bCs/>
          <w:sz w:val="22"/>
          <w:szCs w:val="22"/>
        </w:rPr>
        <w:t>Proposal 9: Confirm the following working assumption:</w:t>
      </w:r>
      <w:r>
        <w:rPr>
          <w:b/>
          <w:bCs/>
          <w:lang w:val="en-GB"/>
        </w:rPr>
        <w:fldChar w:fldCharType="end"/>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8E60B9" w14:paraId="1EA463D4" w14:textId="77777777">
        <w:tc>
          <w:tcPr>
            <w:tcW w:w="10457" w:type="dxa"/>
            <w:shd w:val="clear" w:color="auto" w:fill="auto"/>
          </w:tcPr>
          <w:p w14:paraId="1EA463CD" w14:textId="77777777" w:rsidR="008E60B9" w:rsidRDefault="00B63B4B">
            <w:pPr>
              <w:shd w:val="clear" w:color="auto" w:fill="FFFFFF"/>
              <w:spacing w:before="120" w:line="240" w:lineRule="atLeast"/>
              <w:jc w:val="both"/>
              <w:rPr>
                <w:rFonts w:ascii="等线" w:eastAsia="等线" w:hAnsi="等线" w:cs="宋体"/>
                <w:color w:val="000000"/>
                <w:sz w:val="22"/>
                <w:szCs w:val="22"/>
                <w:highlight w:val="green"/>
                <w:lang w:eastAsia="zh-CN"/>
              </w:rPr>
            </w:pPr>
            <w:r>
              <w:rPr>
                <w:rFonts w:ascii="New York" w:eastAsia="等线" w:hAnsi="New York" w:hint="eastAsia"/>
                <w:color w:val="000000"/>
                <w:sz w:val="22"/>
                <w:szCs w:val="22"/>
                <w:highlight w:val="green"/>
                <w:shd w:val="clear" w:color="auto" w:fill="FFFF00"/>
                <w:lang w:eastAsia="zh-CN"/>
              </w:rPr>
              <w:t>Agreement</w:t>
            </w:r>
          </w:p>
          <w:p w14:paraId="1EA463CE" w14:textId="77777777" w:rsidR="008E60B9" w:rsidRDefault="00B63B4B">
            <w:pPr>
              <w:shd w:val="clear" w:color="auto" w:fill="FFFFFF"/>
              <w:spacing w:before="120" w:line="280" w:lineRule="atLeast"/>
              <w:jc w:val="both"/>
              <w:rPr>
                <w:rFonts w:ascii="等线" w:eastAsia="等线" w:hAnsi="等线" w:cs="宋体"/>
                <w:color w:val="000000"/>
                <w:sz w:val="22"/>
                <w:szCs w:val="22"/>
                <w:lang w:eastAsia="zh-CN"/>
              </w:rPr>
            </w:pPr>
            <w:r>
              <w:rPr>
                <w:rFonts w:ascii="New York" w:eastAsia="等线" w:hAnsi="New York" w:hint="eastAsia"/>
                <w:color w:val="000000"/>
                <w:sz w:val="22"/>
                <w:szCs w:val="22"/>
                <w:lang w:eastAsia="zh-CN"/>
              </w:rPr>
              <w:lastRenderedPageBreak/>
              <w:t>If a UE is provided group indexes for a Type3-PDCCH CSS set or a USS set by </w:t>
            </w:r>
            <w:r>
              <w:rPr>
                <w:rFonts w:ascii="New York" w:eastAsia="等线" w:hAnsi="New York" w:hint="eastAsia"/>
                <w:i/>
                <w:iCs/>
                <w:color w:val="000000"/>
                <w:sz w:val="22"/>
                <w:szCs w:val="22"/>
                <w:lang w:eastAsia="zh-CN"/>
              </w:rPr>
              <w:t>searchSpaceGroupIdList-r17</w:t>
            </w:r>
            <w:r>
              <w:rPr>
                <w:rFonts w:ascii="New York" w:eastAsia="等线" w:hAnsi="New York" w:hint="eastAsia"/>
                <w:color w:val="000000"/>
                <w:sz w:val="22"/>
                <w:szCs w:val="22"/>
                <w:lang w:eastAsia="zh-CN"/>
              </w:rPr>
              <w:t> and a timer value by </w:t>
            </w:r>
            <w:r>
              <w:rPr>
                <w:rFonts w:ascii="New York" w:eastAsia="等线" w:hAnsi="New York" w:hint="eastAsia"/>
                <w:i/>
                <w:iCs/>
                <w:color w:val="000000"/>
                <w:sz w:val="22"/>
                <w:szCs w:val="22"/>
                <w:lang w:eastAsia="zh-CN"/>
              </w:rPr>
              <w:t>searchSpaceSwitchTimer-r17</w:t>
            </w:r>
            <w:r>
              <w:rPr>
                <w:rFonts w:ascii="New York" w:eastAsia="等线" w:hAnsi="New York" w:hint="eastAsia"/>
                <w:color w:val="000000"/>
                <w:sz w:val="22"/>
                <w:szCs w:val="22"/>
                <w:lang w:eastAsia="zh-CN"/>
              </w:rPr>
              <w:t> for PDCCH monitoring on a serving cell and the timer is running, the UE</w:t>
            </w:r>
          </w:p>
          <w:p w14:paraId="1EA463CF" w14:textId="77777777" w:rsidR="008E60B9" w:rsidRDefault="00B63B4B">
            <w:pPr>
              <w:numPr>
                <w:ilvl w:val="0"/>
                <w:numId w:val="40"/>
              </w:numPr>
              <w:shd w:val="clear" w:color="auto" w:fill="FFFFFF"/>
              <w:spacing w:before="120" w:line="221" w:lineRule="atLeast"/>
              <w:ind w:left="709" w:hanging="283"/>
              <w:jc w:val="both"/>
              <w:rPr>
                <w:rFonts w:ascii="等线" w:eastAsia="等线" w:hAnsi="等线" w:cs="宋体"/>
                <w:color w:val="000000"/>
                <w:sz w:val="22"/>
                <w:szCs w:val="22"/>
                <w:lang w:eastAsia="zh-CN"/>
              </w:rPr>
            </w:pPr>
            <w:r>
              <w:rPr>
                <w:rFonts w:ascii="New York" w:eastAsia="等线" w:hAnsi="New York" w:hint="eastAsia"/>
                <w:color w:val="000000"/>
                <w:sz w:val="22"/>
                <w:szCs w:val="22"/>
                <w:lang w:eastAsia="zh-CN"/>
              </w:rPr>
              <w:t>Resets the timer after a slot of the active DL BWP of the serving cell when the UE detects a DCI format in a PDCCH reception in the slot with CRC scrambled by</w:t>
            </w:r>
          </w:p>
          <w:p w14:paraId="1EA463D0" w14:textId="77777777" w:rsidR="008E60B9" w:rsidRDefault="00B63B4B">
            <w:pPr>
              <w:numPr>
                <w:ilvl w:val="0"/>
                <w:numId w:val="41"/>
              </w:numPr>
              <w:shd w:val="clear" w:color="auto" w:fill="FFFFFF"/>
              <w:spacing w:before="120" w:line="221" w:lineRule="atLeast"/>
              <w:jc w:val="both"/>
              <w:rPr>
                <w:rFonts w:ascii="等线" w:eastAsia="等线" w:hAnsi="等线" w:cs="宋体"/>
                <w:color w:val="000000"/>
                <w:sz w:val="22"/>
                <w:szCs w:val="22"/>
                <w:lang w:eastAsia="zh-CN"/>
              </w:rPr>
            </w:pPr>
            <w:r>
              <w:rPr>
                <w:rFonts w:ascii="New York" w:eastAsia="等线" w:hAnsi="New York" w:hint="eastAsia"/>
                <w:color w:val="000000"/>
                <w:sz w:val="22"/>
                <w:szCs w:val="22"/>
                <w:highlight w:val="darkYellow"/>
                <w:shd w:val="clear" w:color="auto" w:fill="FFFF00"/>
                <w:lang w:eastAsia="zh-CN"/>
              </w:rPr>
              <w:t xml:space="preserve">Working Assumption: </w:t>
            </w:r>
            <w:r>
              <w:rPr>
                <w:rFonts w:ascii="New York" w:eastAsia="等线" w:hAnsi="New York" w:hint="eastAsia"/>
                <w:color w:val="000000"/>
                <w:sz w:val="22"/>
                <w:szCs w:val="22"/>
                <w:lang w:eastAsia="zh-CN"/>
              </w:rPr>
              <w:t>C-RNTI/CS-RNTI/MCS-C-RNTI</w:t>
            </w:r>
          </w:p>
          <w:p w14:paraId="1EA463D1" w14:textId="77777777" w:rsidR="008E60B9" w:rsidRDefault="00B63B4B">
            <w:pPr>
              <w:numPr>
                <w:ilvl w:val="0"/>
                <w:numId w:val="40"/>
              </w:numPr>
              <w:shd w:val="clear" w:color="auto" w:fill="FFFFFF"/>
              <w:spacing w:before="120" w:line="221" w:lineRule="atLeast"/>
              <w:ind w:left="709" w:hanging="283"/>
              <w:jc w:val="both"/>
              <w:rPr>
                <w:rFonts w:ascii="New York" w:eastAsia="等线" w:hAnsi="New York"/>
                <w:color w:val="000000"/>
                <w:sz w:val="22"/>
                <w:szCs w:val="22"/>
                <w:lang w:eastAsia="zh-CN"/>
              </w:rPr>
            </w:pPr>
            <w:r>
              <w:rPr>
                <w:rFonts w:ascii="New York" w:eastAsia="等线" w:hAnsi="New York" w:hint="eastAsia"/>
                <w:color w:val="000000"/>
                <w:sz w:val="22"/>
                <w:szCs w:val="22"/>
                <w:lang w:eastAsia="zh-CN"/>
              </w:rPr>
              <w:t>Otherwise, decrease the timer value by one after each slot.</w:t>
            </w:r>
          </w:p>
          <w:p w14:paraId="1EA463D2" w14:textId="77777777" w:rsidR="008E60B9" w:rsidRDefault="00B63B4B">
            <w:pPr>
              <w:numPr>
                <w:ilvl w:val="0"/>
                <w:numId w:val="40"/>
              </w:numPr>
              <w:shd w:val="clear" w:color="auto" w:fill="FFFFFF"/>
              <w:spacing w:before="120" w:line="221" w:lineRule="atLeast"/>
              <w:ind w:left="709" w:hanging="283"/>
              <w:jc w:val="both"/>
              <w:rPr>
                <w:rFonts w:ascii="New York" w:eastAsia="等线" w:hAnsi="New York"/>
                <w:color w:val="000000"/>
                <w:sz w:val="22"/>
                <w:szCs w:val="22"/>
                <w:lang w:eastAsia="zh-CN"/>
              </w:rPr>
            </w:pPr>
            <w:r>
              <w:rPr>
                <w:rFonts w:ascii="New York" w:eastAsia="等线" w:hAnsi="New York" w:hint="eastAsia"/>
                <w:color w:val="000000"/>
                <w:sz w:val="22"/>
                <w:szCs w:val="22"/>
                <w:lang w:eastAsia="zh-CN"/>
              </w:rPr>
              <w:t>Note: There is no timer for SSSG switching is running for UE in SSSG#0</w:t>
            </w:r>
          </w:p>
          <w:p w14:paraId="1EA463D3" w14:textId="77777777" w:rsidR="008E60B9" w:rsidRDefault="008E60B9">
            <w:pPr>
              <w:spacing w:before="120"/>
              <w:jc w:val="both"/>
              <w:rPr>
                <w:rFonts w:ascii="New York" w:hAnsi="New York"/>
                <w:b/>
                <w:bCs/>
                <w:sz w:val="22"/>
                <w:szCs w:val="22"/>
                <w:lang w:eastAsia="zh-TW"/>
              </w:rPr>
            </w:pPr>
          </w:p>
        </w:tc>
      </w:tr>
    </w:tbl>
    <w:p w14:paraId="1EA463D5" w14:textId="77777777" w:rsidR="008E60B9" w:rsidRDefault="008E60B9">
      <w:pPr>
        <w:jc w:val="both"/>
        <w:rPr>
          <w:sz w:val="22"/>
          <w:szCs w:val="22"/>
          <w:lang w:eastAsia="zh-TW"/>
        </w:rPr>
      </w:pPr>
    </w:p>
    <w:p w14:paraId="1EA463D6" w14:textId="77777777" w:rsidR="008E60B9" w:rsidRDefault="00B63B4B">
      <w:pPr>
        <w:rPr>
          <w:b/>
          <w:bCs/>
          <w:lang w:val="en-GB"/>
        </w:rPr>
      </w:pPr>
      <w:r>
        <w:rPr>
          <w:b/>
          <w:bCs/>
          <w:lang w:val="en-GB"/>
        </w:rPr>
        <w:fldChar w:fldCharType="begin"/>
      </w:r>
      <w:r>
        <w:rPr>
          <w:b/>
          <w:bCs/>
          <w:lang w:val="en-GB"/>
        </w:rPr>
        <w:instrText xml:space="preserve"> REF _Ref101814197 \h  \* MERGEFORMAT </w:instrText>
      </w:r>
      <w:r>
        <w:rPr>
          <w:b/>
          <w:bCs/>
          <w:lang w:val="en-GB"/>
        </w:rPr>
      </w:r>
      <w:r>
        <w:rPr>
          <w:b/>
          <w:bCs/>
          <w:lang w:val="en-GB"/>
        </w:rPr>
        <w:fldChar w:fldCharType="separate"/>
      </w:r>
      <w:r>
        <w:rPr>
          <w:b/>
          <w:bCs/>
          <w:sz w:val="22"/>
          <w:szCs w:val="22"/>
        </w:rPr>
        <w:t>Proposal 10: Confirm the following working assumption:</w:t>
      </w:r>
      <w:r>
        <w:rPr>
          <w:b/>
          <w:bCs/>
          <w:lang w:val="en-GB"/>
        </w:rPr>
        <w:fldChar w:fldCharType="end"/>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8E60B9" w14:paraId="1EA463DB" w14:textId="77777777">
        <w:tc>
          <w:tcPr>
            <w:tcW w:w="10457" w:type="dxa"/>
            <w:shd w:val="clear" w:color="auto" w:fill="auto"/>
          </w:tcPr>
          <w:p w14:paraId="1EA463D7" w14:textId="77777777" w:rsidR="008E60B9" w:rsidRDefault="00B63B4B">
            <w:pPr>
              <w:pStyle w:val="Default"/>
              <w:spacing w:before="120"/>
              <w:jc w:val="both"/>
              <w:rPr>
                <w:rFonts w:ascii="New York" w:hAnsi="New York"/>
                <w:sz w:val="22"/>
                <w:szCs w:val="22"/>
              </w:rPr>
            </w:pPr>
            <w:r>
              <w:rPr>
                <w:rFonts w:ascii="New York" w:hAnsi="New York" w:hint="eastAsia"/>
                <w:sz w:val="22"/>
                <w:szCs w:val="22"/>
                <w:highlight w:val="darkYellow"/>
              </w:rPr>
              <w:t>Working assumptions:</w:t>
            </w:r>
          </w:p>
          <w:p w14:paraId="1EA463D8" w14:textId="77777777" w:rsidR="008E60B9" w:rsidRDefault="00B63B4B">
            <w:pPr>
              <w:pStyle w:val="Default"/>
              <w:spacing w:before="120"/>
              <w:jc w:val="both"/>
              <w:rPr>
                <w:rFonts w:ascii="New York" w:hAnsi="New York"/>
                <w:sz w:val="22"/>
                <w:szCs w:val="22"/>
              </w:rPr>
            </w:pPr>
            <w:r>
              <w:rPr>
                <w:rFonts w:ascii="New York" w:hAnsi="New York" w:hint="eastAsia"/>
                <w:sz w:val="22"/>
                <w:szCs w:val="22"/>
              </w:rPr>
              <w:t xml:space="preserve">- When the UE </w:t>
            </w:r>
            <w:r>
              <w:rPr>
                <w:rFonts w:ascii="New York" w:hAnsi="New York" w:hint="eastAsia"/>
                <w:color w:val="FF0000"/>
                <w:sz w:val="22"/>
                <w:szCs w:val="22"/>
              </w:rPr>
              <w:t xml:space="preserve">receives </w:t>
            </w:r>
            <w:r>
              <w:rPr>
                <w:rFonts w:ascii="New York" w:hAnsi="New York" w:hint="eastAsia"/>
                <w:sz w:val="22"/>
                <w:szCs w:val="22"/>
              </w:rPr>
              <w:t xml:space="preserve">DCI format 0_1 /1_1/0_2/1_2 with a </w:t>
            </w:r>
            <w:r>
              <w:rPr>
                <w:rFonts w:ascii="New York" w:hAnsi="New York" w:hint="eastAsia"/>
                <w:sz w:val="22"/>
                <w:szCs w:val="22"/>
              </w:rPr>
              <w:t>‘</w:t>
            </w:r>
            <w:r>
              <w:rPr>
                <w:rFonts w:ascii="New York" w:hAnsi="New York" w:hint="eastAsia"/>
                <w:sz w:val="22"/>
                <w:szCs w:val="22"/>
              </w:rPr>
              <w:t xml:space="preserve">PDCCH monitoring adaptation indication' field in slot </w:t>
            </w:r>
            <w:r>
              <w:rPr>
                <w:rFonts w:ascii="New York" w:hAnsi="New York" w:hint="eastAsia"/>
                <w:i/>
                <w:iCs/>
                <w:sz w:val="22"/>
                <w:szCs w:val="22"/>
              </w:rPr>
              <w:t>n</w:t>
            </w:r>
            <w:r>
              <w:rPr>
                <w:rFonts w:ascii="New York" w:hAnsi="New York" w:hint="eastAsia"/>
                <w:sz w:val="22"/>
                <w:szCs w:val="22"/>
              </w:rPr>
              <w:t xml:space="preserve">, the UE does not expect to </w:t>
            </w:r>
            <w:r>
              <w:rPr>
                <w:rFonts w:ascii="New York" w:hAnsi="New York" w:hint="eastAsia"/>
                <w:color w:val="FF0000"/>
                <w:sz w:val="22"/>
                <w:szCs w:val="22"/>
              </w:rPr>
              <w:t xml:space="preserve">receive </w:t>
            </w:r>
            <w:r>
              <w:rPr>
                <w:rFonts w:ascii="New York" w:hAnsi="New York" w:hint="eastAsia"/>
                <w:color w:val="6F2F9F"/>
                <w:sz w:val="22"/>
                <w:szCs w:val="22"/>
              </w:rPr>
              <w:t xml:space="preserve">DCI format </w:t>
            </w:r>
            <w:r>
              <w:rPr>
                <w:rFonts w:ascii="New York" w:hAnsi="New York" w:hint="eastAsia"/>
                <w:sz w:val="22"/>
                <w:szCs w:val="22"/>
              </w:rPr>
              <w:t xml:space="preserve">0_1 /1_1/0_2/1_2 with a </w:t>
            </w:r>
            <w:r>
              <w:rPr>
                <w:rFonts w:ascii="New York" w:hAnsi="New York" w:hint="eastAsia"/>
                <w:sz w:val="22"/>
                <w:szCs w:val="22"/>
              </w:rPr>
              <w:t>‘</w:t>
            </w:r>
            <w:r>
              <w:rPr>
                <w:rFonts w:ascii="New York" w:hAnsi="New York" w:hint="eastAsia"/>
                <w:sz w:val="22"/>
                <w:szCs w:val="22"/>
              </w:rPr>
              <w:t>PDCCH monitoring adaptation indication</w:t>
            </w:r>
            <w:r>
              <w:rPr>
                <w:rFonts w:ascii="New York" w:hAnsi="New York" w:hint="eastAsia"/>
                <w:sz w:val="22"/>
                <w:szCs w:val="22"/>
              </w:rPr>
              <w:t>’</w:t>
            </w:r>
            <w:r>
              <w:rPr>
                <w:rFonts w:ascii="New York" w:hAnsi="New York" w:hint="eastAsia"/>
                <w:sz w:val="22"/>
                <w:szCs w:val="22"/>
              </w:rPr>
              <w:t xml:space="preserve"> field indicating change to another SSSG or skipping for the same active BWP of the scheduling cell before slot </w:t>
            </w:r>
            <w:proofErr w:type="spellStart"/>
            <w:r>
              <w:rPr>
                <w:rFonts w:ascii="New York" w:hAnsi="New York" w:hint="eastAsia"/>
                <w:i/>
                <w:iCs/>
                <w:sz w:val="22"/>
                <w:szCs w:val="22"/>
              </w:rPr>
              <w:t>n+X</w:t>
            </w:r>
            <w:proofErr w:type="spellEnd"/>
            <w:r>
              <w:rPr>
                <w:rFonts w:ascii="New York" w:hAnsi="New York" w:hint="eastAsia"/>
                <w:i/>
                <w:iCs/>
                <w:sz w:val="22"/>
                <w:szCs w:val="22"/>
              </w:rPr>
              <w:t xml:space="preserve"> </w:t>
            </w:r>
            <w:r>
              <w:rPr>
                <w:rFonts w:ascii="New York" w:hAnsi="New York" w:hint="eastAsia"/>
                <w:sz w:val="22"/>
                <w:szCs w:val="22"/>
              </w:rPr>
              <w:t xml:space="preserve">of the scheduling cell, where </w:t>
            </w:r>
            <w:r>
              <w:rPr>
                <w:rFonts w:ascii="New York" w:hAnsi="New York" w:hint="eastAsia"/>
                <w:i/>
                <w:iCs/>
                <w:sz w:val="22"/>
                <w:szCs w:val="22"/>
              </w:rPr>
              <w:t xml:space="preserve">X </w:t>
            </w:r>
            <w:r>
              <w:rPr>
                <w:rFonts w:ascii="New York" w:hAnsi="New York" w:hint="eastAsia"/>
                <w:sz w:val="22"/>
                <w:szCs w:val="22"/>
              </w:rPr>
              <w:t>is the value of the application delay.</w:t>
            </w:r>
          </w:p>
          <w:p w14:paraId="1EA463D9" w14:textId="77777777" w:rsidR="008E60B9" w:rsidRDefault="00B63B4B">
            <w:pPr>
              <w:pStyle w:val="Default"/>
              <w:spacing w:before="120"/>
              <w:jc w:val="both"/>
              <w:rPr>
                <w:rFonts w:ascii="New York" w:hAnsi="New York"/>
                <w:sz w:val="22"/>
                <w:szCs w:val="22"/>
              </w:rPr>
            </w:pPr>
            <w:r>
              <w:rPr>
                <w:rFonts w:ascii="New York" w:hAnsi="New York" w:hint="eastAsia"/>
                <w:sz w:val="22"/>
                <w:szCs w:val="22"/>
              </w:rPr>
              <w:t xml:space="preserve">- If SSSG timer expires in slot n, the UE does not expect to </w:t>
            </w:r>
            <w:r>
              <w:rPr>
                <w:rFonts w:ascii="New York" w:hAnsi="New York" w:hint="eastAsia"/>
                <w:color w:val="FF0000"/>
                <w:sz w:val="22"/>
                <w:szCs w:val="22"/>
              </w:rPr>
              <w:t xml:space="preserve">receive </w:t>
            </w:r>
            <w:r>
              <w:rPr>
                <w:rFonts w:ascii="New York" w:hAnsi="New York" w:hint="eastAsia"/>
                <w:color w:val="6F2F9F"/>
                <w:sz w:val="22"/>
                <w:szCs w:val="22"/>
              </w:rPr>
              <w:t xml:space="preserve">DCI format </w:t>
            </w:r>
            <w:r>
              <w:rPr>
                <w:rFonts w:ascii="New York" w:hAnsi="New York" w:hint="eastAsia"/>
                <w:sz w:val="22"/>
                <w:szCs w:val="22"/>
              </w:rPr>
              <w:t xml:space="preserve">0_1 /1_1/0_2/1_2 with a </w:t>
            </w:r>
            <w:r>
              <w:rPr>
                <w:rFonts w:ascii="New York" w:hAnsi="New York" w:hint="eastAsia"/>
                <w:sz w:val="22"/>
                <w:szCs w:val="22"/>
              </w:rPr>
              <w:t>‘</w:t>
            </w:r>
            <w:r>
              <w:rPr>
                <w:rFonts w:ascii="New York" w:hAnsi="New York" w:hint="eastAsia"/>
                <w:sz w:val="22"/>
                <w:szCs w:val="22"/>
              </w:rPr>
              <w:t>PDCCH monitoring adaptation indication</w:t>
            </w:r>
            <w:r>
              <w:rPr>
                <w:rFonts w:ascii="New York" w:hAnsi="New York" w:hint="eastAsia"/>
                <w:sz w:val="22"/>
                <w:szCs w:val="22"/>
              </w:rPr>
              <w:t>’</w:t>
            </w:r>
            <w:r>
              <w:rPr>
                <w:rFonts w:ascii="New York" w:hAnsi="New York" w:hint="eastAsia"/>
                <w:sz w:val="22"/>
                <w:szCs w:val="22"/>
              </w:rPr>
              <w:t xml:space="preserve"> field indicating change to another SSSG or skipping for the same active BWP of the scheduling cell before slot </w:t>
            </w:r>
            <w:proofErr w:type="spellStart"/>
            <w:r>
              <w:rPr>
                <w:rFonts w:ascii="New York" w:hAnsi="New York" w:hint="eastAsia"/>
                <w:sz w:val="22"/>
                <w:szCs w:val="22"/>
              </w:rPr>
              <w:t>n+X</w:t>
            </w:r>
            <w:proofErr w:type="spellEnd"/>
            <w:r>
              <w:rPr>
                <w:rFonts w:ascii="New York" w:hAnsi="New York" w:hint="eastAsia"/>
                <w:sz w:val="22"/>
                <w:szCs w:val="22"/>
              </w:rPr>
              <w:t xml:space="preserve"> of the scheduling cell, where </w:t>
            </w:r>
            <w:r>
              <w:rPr>
                <w:rFonts w:ascii="New York" w:hAnsi="New York" w:hint="eastAsia"/>
                <w:i/>
                <w:iCs/>
                <w:sz w:val="22"/>
                <w:szCs w:val="22"/>
              </w:rPr>
              <w:t xml:space="preserve">X </w:t>
            </w:r>
            <w:r>
              <w:rPr>
                <w:rFonts w:ascii="New York" w:hAnsi="New York" w:hint="eastAsia"/>
                <w:sz w:val="22"/>
                <w:szCs w:val="22"/>
              </w:rPr>
              <w:t>is the value of the application delay.</w:t>
            </w:r>
          </w:p>
          <w:p w14:paraId="1EA463DA" w14:textId="77777777" w:rsidR="008E60B9" w:rsidRDefault="008E60B9">
            <w:pPr>
              <w:spacing w:before="120"/>
              <w:jc w:val="both"/>
              <w:rPr>
                <w:rFonts w:ascii="New York" w:hAnsi="New York"/>
                <w:sz w:val="22"/>
                <w:szCs w:val="22"/>
                <w:lang w:eastAsia="zh-TW"/>
              </w:rPr>
            </w:pPr>
          </w:p>
        </w:tc>
      </w:tr>
    </w:tbl>
    <w:p w14:paraId="1EA463DC" w14:textId="77777777" w:rsidR="008E60B9" w:rsidRDefault="008E60B9">
      <w:pPr>
        <w:pStyle w:val="a6"/>
        <w:spacing w:before="0" w:after="0"/>
        <w:jc w:val="both"/>
        <w:rPr>
          <w:sz w:val="22"/>
          <w:szCs w:val="22"/>
        </w:rPr>
      </w:pPr>
    </w:p>
    <w:p w14:paraId="1EA463DD" w14:textId="77777777" w:rsidR="008E60B9" w:rsidRDefault="00B63B4B">
      <w:pPr>
        <w:rPr>
          <w:b/>
          <w:bCs/>
          <w:lang w:val="en-GB"/>
        </w:rPr>
      </w:pPr>
      <w:r>
        <w:rPr>
          <w:b/>
          <w:bCs/>
          <w:lang w:val="en-GB"/>
        </w:rPr>
        <w:fldChar w:fldCharType="begin"/>
      </w:r>
      <w:r>
        <w:rPr>
          <w:b/>
          <w:bCs/>
          <w:lang w:val="en-GB"/>
        </w:rPr>
        <w:instrText xml:space="preserve"> REF _Ref101814202 \h  \* MERGEFORMAT </w:instrText>
      </w:r>
      <w:r>
        <w:rPr>
          <w:b/>
          <w:bCs/>
          <w:lang w:val="en-GB"/>
        </w:rPr>
      </w:r>
      <w:r>
        <w:rPr>
          <w:b/>
          <w:bCs/>
          <w:lang w:val="en-GB"/>
        </w:rPr>
        <w:fldChar w:fldCharType="separate"/>
      </w:r>
      <w:r>
        <w:rPr>
          <w:b/>
          <w:bCs/>
          <w:sz w:val="22"/>
          <w:szCs w:val="22"/>
        </w:rPr>
        <w:t>Proposal 11: Confirm the working assumption without FFS:</w:t>
      </w:r>
      <w:r>
        <w:rPr>
          <w:b/>
          <w:bCs/>
          <w:lang w:val="en-GB"/>
        </w:rPr>
        <w:fldChar w:fldCharType="end"/>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7"/>
      </w:tblGrid>
      <w:tr w:rsidR="008E60B9" w14:paraId="1EA463E4" w14:textId="77777777">
        <w:tc>
          <w:tcPr>
            <w:tcW w:w="10457" w:type="dxa"/>
            <w:shd w:val="clear" w:color="auto" w:fill="auto"/>
          </w:tcPr>
          <w:p w14:paraId="1EA463DE" w14:textId="77777777" w:rsidR="008E60B9" w:rsidRDefault="00B63B4B">
            <w:pPr>
              <w:spacing w:before="120"/>
              <w:jc w:val="both"/>
              <w:rPr>
                <w:rFonts w:ascii="New York" w:hAnsi="New York"/>
                <w:sz w:val="22"/>
                <w:szCs w:val="22"/>
                <w:highlight w:val="darkYellow"/>
              </w:rPr>
            </w:pPr>
            <w:r>
              <w:rPr>
                <w:rFonts w:ascii="New York" w:hAnsi="New York" w:hint="eastAsia"/>
                <w:sz w:val="22"/>
                <w:szCs w:val="22"/>
                <w:highlight w:val="darkYellow"/>
                <w:lang w:bidi="ar"/>
              </w:rPr>
              <w:t>Working Assumption</w:t>
            </w:r>
          </w:p>
          <w:p w14:paraId="1EA463DF" w14:textId="77777777" w:rsidR="008E60B9" w:rsidRDefault="00B63B4B">
            <w:pPr>
              <w:numPr>
                <w:ilvl w:val="0"/>
                <w:numId w:val="42"/>
              </w:numPr>
              <w:spacing w:before="120"/>
              <w:jc w:val="both"/>
              <w:rPr>
                <w:rFonts w:ascii="New York" w:hAnsi="New York"/>
                <w:sz w:val="22"/>
                <w:szCs w:val="22"/>
              </w:rPr>
            </w:pPr>
            <w:r>
              <w:rPr>
                <w:rFonts w:ascii="New York" w:hAnsi="New York" w:hint="eastAsia"/>
                <w:sz w:val="22"/>
                <w:szCs w:val="22"/>
                <w:lang w:bidi="ar"/>
              </w:rPr>
              <w:t xml:space="preserve">Upon detecting a scheduling DCI format 1-1/1-2/0-1/0-2 indicating SSSG switching (i.e., </w:t>
            </w:r>
            <w:proofErr w:type="spellStart"/>
            <w:r>
              <w:rPr>
                <w:rFonts w:ascii="New York" w:hAnsi="New York" w:hint="eastAsia"/>
                <w:sz w:val="22"/>
                <w:szCs w:val="22"/>
                <w:lang w:bidi="ar"/>
              </w:rPr>
              <w:t>Beh</w:t>
            </w:r>
            <w:proofErr w:type="spellEnd"/>
            <w:r>
              <w:rPr>
                <w:rFonts w:ascii="New York" w:hAnsi="New York" w:hint="eastAsia"/>
                <w:sz w:val="22"/>
                <w:szCs w:val="22"/>
                <w:lang w:bidi="ar"/>
              </w:rPr>
              <w:t xml:space="preserve"> 2/2A/2B),</w:t>
            </w:r>
          </w:p>
          <w:p w14:paraId="1EA463E0" w14:textId="77777777" w:rsidR="008E60B9" w:rsidRDefault="00B63B4B">
            <w:pPr>
              <w:numPr>
                <w:ilvl w:val="1"/>
                <w:numId w:val="42"/>
              </w:numPr>
              <w:spacing w:before="120"/>
              <w:jc w:val="both"/>
              <w:rPr>
                <w:rFonts w:ascii="New York" w:hAnsi="New York"/>
                <w:sz w:val="22"/>
                <w:szCs w:val="22"/>
              </w:rPr>
            </w:pPr>
            <w:r>
              <w:rPr>
                <w:rFonts w:ascii="New York" w:hAnsi="New York" w:hint="eastAsia"/>
                <w:sz w:val="22"/>
                <w:szCs w:val="22"/>
                <w:lang w:bidi="ar"/>
              </w:rPr>
              <w:t xml:space="preserve">the UE applies SSSG switching on an active BWP of the serving cell at a first slot that is at least </w:t>
            </w:r>
            <w:proofErr w:type="spellStart"/>
            <w:r>
              <w:rPr>
                <w:rFonts w:ascii="New York" w:hAnsi="New York" w:hint="eastAsia"/>
                <w:i/>
                <w:sz w:val="22"/>
                <w:szCs w:val="22"/>
                <w:lang w:bidi="ar"/>
              </w:rPr>
              <w:t>P</w:t>
            </w:r>
            <w:r>
              <w:rPr>
                <w:rFonts w:ascii="New York" w:hAnsi="New York" w:hint="eastAsia"/>
                <w:i/>
                <w:sz w:val="22"/>
                <w:szCs w:val="22"/>
                <w:vertAlign w:val="subscript"/>
                <w:lang w:bidi="ar"/>
              </w:rPr>
              <w:t>switch</w:t>
            </w:r>
            <w:proofErr w:type="spellEnd"/>
            <w:r>
              <w:rPr>
                <w:rFonts w:ascii="New York" w:hAnsi="New York" w:hint="eastAsia"/>
                <w:sz w:val="22"/>
                <w:szCs w:val="22"/>
                <w:lang w:bidi="ar"/>
              </w:rPr>
              <w:t xml:space="preserve"> symbols after the last symbol of the PDCCH reception</w:t>
            </w:r>
          </w:p>
          <w:p w14:paraId="1EA463E1" w14:textId="77777777" w:rsidR="008E60B9" w:rsidRDefault="00B63B4B">
            <w:pPr>
              <w:numPr>
                <w:ilvl w:val="2"/>
                <w:numId w:val="42"/>
              </w:numPr>
              <w:spacing w:before="120"/>
              <w:jc w:val="both"/>
              <w:rPr>
                <w:rFonts w:ascii="New York" w:hAnsi="New York"/>
                <w:strike/>
                <w:color w:val="FF0000"/>
                <w:sz w:val="22"/>
                <w:szCs w:val="22"/>
              </w:rPr>
            </w:pPr>
            <w:r>
              <w:rPr>
                <w:rFonts w:ascii="New York" w:hAnsi="New York" w:hint="eastAsia"/>
                <w:strike/>
                <w:color w:val="FF0000"/>
                <w:sz w:val="22"/>
                <w:szCs w:val="22"/>
                <w:lang w:bidi="ar"/>
              </w:rPr>
              <w:t>FFS: a minimum applicable scheduling offset is configured in the BWP</w:t>
            </w:r>
          </w:p>
          <w:p w14:paraId="1EA463E2" w14:textId="77777777" w:rsidR="008E60B9" w:rsidRDefault="00B63B4B">
            <w:pPr>
              <w:numPr>
                <w:ilvl w:val="1"/>
                <w:numId w:val="42"/>
              </w:numPr>
              <w:spacing w:before="120"/>
              <w:jc w:val="both"/>
              <w:rPr>
                <w:rFonts w:ascii="New York" w:hAnsi="New York"/>
                <w:sz w:val="22"/>
                <w:szCs w:val="22"/>
              </w:rPr>
            </w:pPr>
            <w:r>
              <w:rPr>
                <w:rFonts w:ascii="New York" w:hAnsi="New York" w:hint="eastAsia"/>
                <w:sz w:val="22"/>
                <w:szCs w:val="22"/>
                <w:lang w:bidi="ar"/>
              </w:rPr>
              <w:t xml:space="preserve">Note: </w:t>
            </w:r>
            <w:proofErr w:type="spellStart"/>
            <w:r>
              <w:rPr>
                <w:rFonts w:ascii="New York" w:hAnsi="New York" w:hint="eastAsia"/>
                <w:i/>
                <w:sz w:val="22"/>
                <w:szCs w:val="22"/>
                <w:lang w:bidi="ar"/>
              </w:rPr>
              <w:t>P</w:t>
            </w:r>
            <w:r>
              <w:rPr>
                <w:rFonts w:ascii="New York" w:hAnsi="New York" w:hint="eastAsia"/>
                <w:i/>
                <w:sz w:val="22"/>
                <w:szCs w:val="22"/>
                <w:vertAlign w:val="subscript"/>
                <w:lang w:bidi="ar"/>
              </w:rPr>
              <w:t>switch</w:t>
            </w:r>
            <w:proofErr w:type="spellEnd"/>
            <w:r>
              <w:rPr>
                <w:rFonts w:ascii="New York" w:hAnsi="New York" w:hint="eastAsia"/>
                <w:sz w:val="22"/>
                <w:szCs w:val="22"/>
                <w:lang w:bidi="ar"/>
              </w:rPr>
              <w:t xml:space="preserve"> is defined in Table 10.4-1 in TS38.213</w:t>
            </w:r>
          </w:p>
          <w:p w14:paraId="1EA463E3" w14:textId="77777777" w:rsidR="008E60B9" w:rsidRDefault="008E60B9">
            <w:pPr>
              <w:spacing w:before="120"/>
              <w:jc w:val="both"/>
              <w:rPr>
                <w:rFonts w:ascii="New York" w:hAnsi="New York"/>
                <w:sz w:val="22"/>
                <w:szCs w:val="22"/>
                <w:lang w:eastAsia="zh-TW"/>
              </w:rPr>
            </w:pPr>
          </w:p>
        </w:tc>
      </w:tr>
    </w:tbl>
    <w:p w14:paraId="1EA463E5" w14:textId="77777777" w:rsidR="008E60B9" w:rsidRDefault="008E60B9">
      <w:pPr>
        <w:rPr>
          <w:lang w:eastAsia="zh-CN"/>
        </w:rPr>
      </w:pPr>
    </w:p>
    <w:p w14:paraId="1EA463E6" w14:textId="77777777" w:rsidR="008E60B9" w:rsidRDefault="008E60B9">
      <w:pPr>
        <w:rPr>
          <w:lang w:eastAsia="zh-CN"/>
        </w:rPr>
      </w:pPr>
    </w:p>
    <w:p w14:paraId="1EA463E7" w14:textId="77777777" w:rsidR="008E60B9" w:rsidRDefault="00B63B4B">
      <w:pPr>
        <w:pStyle w:val="2"/>
        <w:numPr>
          <w:ilvl w:val="0"/>
          <w:numId w:val="33"/>
        </w:numPr>
        <w:spacing w:line="240" w:lineRule="auto"/>
        <w:rPr>
          <w:szCs w:val="22"/>
          <w:lang w:val="en-US" w:eastAsia="zh-CN"/>
        </w:rPr>
      </w:pPr>
      <w:r>
        <w:rPr>
          <w:rFonts w:hint="eastAsia"/>
          <w:szCs w:val="22"/>
          <w:lang w:val="en-US" w:eastAsia="zh-CN"/>
        </w:rPr>
        <w:lastRenderedPageBreak/>
        <w:t>Nordic Semiconductor ASA</w:t>
      </w:r>
    </w:p>
    <w:p w14:paraId="1EA463E8"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R1-2204746</w:t>
      </w:r>
      <w:r>
        <w:rPr>
          <w:rFonts w:ascii="Times New Roman" w:hAnsi="Times New Roman" w:hint="eastAsia"/>
          <w:b/>
          <w:sz w:val="21"/>
          <w:lang w:eastAsia="zh-CN"/>
        </w:rPr>
        <w:tab/>
        <w:t>On remaining issues of PDCCH monitoring adaptation</w:t>
      </w:r>
      <w:r>
        <w:rPr>
          <w:rFonts w:ascii="Times New Roman" w:hAnsi="Times New Roman" w:hint="eastAsia"/>
          <w:b/>
          <w:sz w:val="21"/>
          <w:lang w:eastAsia="zh-CN"/>
        </w:rPr>
        <w:tab/>
        <w:t>Nordic Semiconductor ASA</w:t>
      </w:r>
    </w:p>
    <w:p w14:paraId="1EA463E9" w14:textId="77777777" w:rsidR="008E60B9" w:rsidRDefault="00B63B4B">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Proposal-1:</w:t>
      </w:r>
      <w:r>
        <w:rPr>
          <w:rFonts w:eastAsia="Times New Roman"/>
          <w:i/>
          <w:iCs/>
          <w:sz w:val="22"/>
          <w:szCs w:val="22"/>
          <w:lang w:eastAsia="fi-FI"/>
        </w:rPr>
        <w:t xml:space="preserve"> Adopt the following TP in 38.213 sub-clause 10.4</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60B9" w14:paraId="1EA463EB" w14:textId="77777777">
        <w:tc>
          <w:tcPr>
            <w:tcW w:w="9629" w:type="dxa"/>
            <w:shd w:val="clear" w:color="auto" w:fill="auto"/>
          </w:tcPr>
          <w:p w14:paraId="1EA463EA" w14:textId="77777777" w:rsidR="008E60B9" w:rsidRDefault="00B63B4B">
            <w:pPr>
              <w:spacing w:beforeAutospacing="1" w:after="0" w:afterAutospacing="1"/>
              <w:jc w:val="both"/>
              <w:rPr>
                <w:rFonts w:ascii="New York" w:hAnsi="New York"/>
                <w:sz w:val="22"/>
                <w:szCs w:val="22"/>
              </w:rPr>
            </w:pPr>
            <w:r>
              <w:rPr>
                <w:rFonts w:ascii="New York" w:hAnsi="New York" w:hint="eastAsia"/>
                <w:color w:val="FF0000"/>
                <w:sz w:val="22"/>
                <w:szCs w:val="22"/>
              </w:rPr>
              <w:t>A UE cancels PDCCH monitoring skipping, if any, and starts PDCCH monitoring at the beginning of a first slot or slot group that is after the last transmitted symbol of PRACH preamble or last transmitted symbol of PUCCH containing Scheduling request.</w:t>
            </w:r>
          </w:p>
        </w:tc>
      </w:tr>
    </w:tbl>
    <w:p w14:paraId="1EA463EC" w14:textId="77777777" w:rsidR="008E60B9" w:rsidRDefault="008E60B9">
      <w:pPr>
        <w:overflowPunct/>
        <w:autoSpaceDE/>
        <w:autoSpaceDN/>
        <w:adjustRightInd/>
        <w:spacing w:after="0" w:line="240" w:lineRule="auto"/>
        <w:textAlignment w:val="auto"/>
        <w:rPr>
          <w:rFonts w:eastAsia="Times New Roman"/>
          <w:b/>
          <w:bCs/>
          <w:i/>
          <w:iCs/>
          <w:color w:val="000000"/>
          <w:sz w:val="22"/>
          <w:szCs w:val="22"/>
          <w:lang w:eastAsia="fi-FI"/>
        </w:rPr>
      </w:pPr>
    </w:p>
    <w:p w14:paraId="1EA463ED" w14:textId="77777777" w:rsidR="008E60B9" w:rsidRDefault="00B63B4B">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color w:val="000000"/>
          <w:sz w:val="22"/>
          <w:szCs w:val="22"/>
          <w:lang w:eastAsia="fi-FI"/>
        </w:rPr>
        <w:t>Proposal-2</w:t>
      </w:r>
      <w:r>
        <w:rPr>
          <w:rFonts w:eastAsia="Times New Roman"/>
          <w:b/>
          <w:bCs/>
          <w:color w:val="000000"/>
          <w:sz w:val="22"/>
          <w:szCs w:val="22"/>
          <w:lang w:eastAsia="fi-FI"/>
        </w:rPr>
        <w:t>:</w:t>
      </w:r>
      <w:r>
        <w:rPr>
          <w:rFonts w:eastAsia="Times New Roman"/>
          <w:i/>
          <w:iCs/>
          <w:sz w:val="22"/>
          <w:szCs w:val="22"/>
          <w:lang w:eastAsia="fi-FI"/>
        </w:rPr>
        <w:t xml:space="preserve"> Adopt the following TP in 38.213 sub-clause 10.4</w:t>
      </w:r>
    </w:p>
    <w:tbl>
      <w:tblPr>
        <w:tblpPr w:leftFromText="141" w:rightFromText="141" w:vertAnchor="text" w:horzAnchor="margin" w:tblpY="8"/>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60B9" w14:paraId="1EA463EF" w14:textId="77777777">
        <w:tc>
          <w:tcPr>
            <w:tcW w:w="9629" w:type="dxa"/>
            <w:shd w:val="clear" w:color="auto" w:fill="auto"/>
          </w:tcPr>
          <w:p w14:paraId="1EA463EE" w14:textId="77777777" w:rsidR="008E60B9" w:rsidRDefault="00B63B4B">
            <w:pPr>
              <w:overflowPunct/>
              <w:autoSpaceDE/>
              <w:autoSpaceDN/>
              <w:adjustRightInd/>
              <w:spacing w:after="0" w:line="240" w:lineRule="auto"/>
              <w:jc w:val="both"/>
              <w:textAlignment w:val="auto"/>
              <w:rPr>
                <w:rFonts w:ascii="New York" w:eastAsia="Times New Roman" w:hAnsi="New York"/>
                <w:color w:val="000000"/>
                <w:sz w:val="22"/>
                <w:szCs w:val="22"/>
                <w:lang w:eastAsia="fi-FI"/>
              </w:rPr>
            </w:pPr>
            <w:r>
              <w:rPr>
                <w:rFonts w:ascii="New York" w:eastAsia="Times New Roman" w:hAnsi="New York" w:hint="eastAsia"/>
                <w:color w:val="FF0000"/>
                <w:sz w:val="22"/>
                <w:szCs w:val="22"/>
                <w:lang w:eastAsia="fi-FI"/>
              </w:rPr>
              <w:t xml:space="preserve">When a UE is provided </w:t>
            </w:r>
            <w:r>
              <w:rPr>
                <w:rFonts w:ascii="New York" w:eastAsia="Times New Roman" w:hAnsi="New York" w:hint="eastAsia"/>
                <w:i/>
                <w:iCs/>
                <w:color w:val="FF0000"/>
                <w:sz w:val="22"/>
                <w:szCs w:val="22"/>
                <w:lang w:eastAsia="fi-FI"/>
              </w:rPr>
              <w:t>searchSpaceGroupIdList-R17</w:t>
            </w:r>
            <w:r>
              <w:rPr>
                <w:rFonts w:ascii="New York" w:eastAsia="Times New Roman" w:hAnsi="New York" w:hint="eastAsia"/>
                <w:color w:val="FF0000"/>
                <w:sz w:val="22"/>
                <w:szCs w:val="22"/>
                <w:lang w:eastAsia="fi-FI"/>
              </w:rPr>
              <w:t>, the UE resets PDCCH monitoring according to search space sets with group index 0.</w:t>
            </w:r>
          </w:p>
        </w:tc>
      </w:tr>
    </w:tbl>
    <w:p w14:paraId="1EA463F0" w14:textId="77777777" w:rsidR="008E60B9" w:rsidRDefault="008E60B9">
      <w:pPr>
        <w:overflowPunct/>
        <w:autoSpaceDE/>
        <w:autoSpaceDN/>
        <w:adjustRightInd/>
        <w:spacing w:after="0" w:line="240" w:lineRule="auto"/>
        <w:textAlignment w:val="auto"/>
        <w:rPr>
          <w:rFonts w:eastAsia="Times New Roman"/>
          <w:b/>
          <w:bCs/>
          <w:i/>
          <w:iCs/>
          <w:sz w:val="22"/>
          <w:szCs w:val="22"/>
          <w:lang w:eastAsia="fi-FI"/>
        </w:rPr>
      </w:pPr>
    </w:p>
    <w:p w14:paraId="1EA463F1" w14:textId="77777777" w:rsidR="008E60B9" w:rsidRDefault="00B63B4B">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 xml:space="preserve">Proposal-3: </w:t>
      </w:r>
      <w:r>
        <w:rPr>
          <w:rFonts w:eastAsia="Times New Roman"/>
          <w:i/>
          <w:iCs/>
          <w:sz w:val="22"/>
          <w:szCs w:val="22"/>
          <w:lang w:eastAsia="fi-FI"/>
        </w:rPr>
        <w:t>Adopt the following “blue addition” for TP in 38.213 sub-clause 10.4</w:t>
      </w:r>
    </w:p>
    <w:tbl>
      <w:tblPr>
        <w:tblpPr w:leftFromText="141" w:rightFromText="141" w:vertAnchor="text" w:horzAnchor="margin" w:tblpY="8"/>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60B9" w14:paraId="1EA463F3" w14:textId="77777777">
        <w:tc>
          <w:tcPr>
            <w:tcW w:w="9629" w:type="dxa"/>
            <w:shd w:val="clear" w:color="auto" w:fill="auto"/>
          </w:tcPr>
          <w:p w14:paraId="1EA463F2" w14:textId="77777777" w:rsidR="008E60B9" w:rsidRDefault="00B63B4B">
            <w:pPr>
              <w:overflowPunct/>
              <w:autoSpaceDE/>
              <w:autoSpaceDN/>
              <w:adjustRightInd/>
              <w:spacing w:after="0" w:line="240" w:lineRule="auto"/>
              <w:jc w:val="both"/>
              <w:textAlignment w:val="auto"/>
              <w:rPr>
                <w:rFonts w:ascii="New York" w:eastAsia="Times New Roman" w:hAnsi="New York"/>
                <w:color w:val="000000"/>
                <w:sz w:val="22"/>
                <w:szCs w:val="22"/>
                <w:lang w:val="en-GB" w:eastAsia="fi-FI"/>
              </w:rPr>
            </w:pPr>
            <w:r>
              <w:rPr>
                <w:rFonts w:ascii="New York" w:eastAsia="Times New Roman" w:hAnsi="New York" w:hint="eastAsia"/>
                <w:color w:val="FF0000"/>
                <w:sz w:val="22"/>
                <w:szCs w:val="22"/>
                <w:lang w:eastAsia="fi-FI"/>
              </w:rPr>
              <w:t xml:space="preserve">When a UE is provided </w:t>
            </w:r>
            <w:r>
              <w:rPr>
                <w:rFonts w:ascii="New York" w:eastAsia="Times New Roman" w:hAnsi="New York" w:hint="eastAsia"/>
                <w:i/>
                <w:iCs/>
                <w:color w:val="FF0000"/>
                <w:sz w:val="22"/>
                <w:szCs w:val="22"/>
                <w:lang w:eastAsia="fi-FI"/>
              </w:rPr>
              <w:t xml:space="preserve">searchSpaceGroupIdList-R17 </w:t>
            </w:r>
            <w:r>
              <w:rPr>
                <w:rFonts w:ascii="New York" w:eastAsia="Times New Roman" w:hAnsi="New York" w:hint="eastAsia"/>
                <w:color w:val="0070C0"/>
                <w:sz w:val="22"/>
                <w:szCs w:val="22"/>
                <w:lang w:eastAsia="fi-FI"/>
              </w:rPr>
              <w:t>or when UE transmits PRACH preamble or PUCCH containing Scheduling request</w:t>
            </w:r>
            <w:r>
              <w:rPr>
                <w:rFonts w:ascii="New York" w:eastAsia="Times New Roman" w:hAnsi="New York" w:hint="eastAsia"/>
                <w:color w:val="FF0000"/>
                <w:sz w:val="22"/>
                <w:szCs w:val="22"/>
                <w:lang w:eastAsia="fi-FI"/>
              </w:rPr>
              <w:t>, the UE resets PDCCH monitoring according to search space sets with group index 0.</w:t>
            </w:r>
          </w:p>
        </w:tc>
      </w:tr>
    </w:tbl>
    <w:p w14:paraId="1EA463F4" w14:textId="77777777" w:rsidR="008E60B9" w:rsidRDefault="008E60B9">
      <w:pPr>
        <w:overflowPunct/>
        <w:autoSpaceDE/>
        <w:autoSpaceDN/>
        <w:adjustRightInd/>
        <w:spacing w:after="0" w:line="240" w:lineRule="auto"/>
        <w:textAlignment w:val="auto"/>
        <w:rPr>
          <w:rFonts w:eastAsia="Times New Roman"/>
          <w:b/>
          <w:bCs/>
          <w:i/>
          <w:iCs/>
          <w:sz w:val="22"/>
          <w:szCs w:val="22"/>
          <w:lang w:eastAsia="fi-FI"/>
        </w:rPr>
      </w:pPr>
    </w:p>
    <w:p w14:paraId="1EA463F5" w14:textId="77777777" w:rsidR="008E60B9" w:rsidRDefault="00B63B4B">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 xml:space="preserve">Proposal-4: </w:t>
      </w:r>
      <w:r>
        <w:rPr>
          <w:rFonts w:eastAsia="Times New Roman"/>
          <w:i/>
          <w:iCs/>
          <w:sz w:val="22"/>
          <w:szCs w:val="22"/>
          <w:lang w:eastAsia="fi-FI"/>
        </w:rPr>
        <w:t>Adopt the following “blue addition” for TP in 38.213 sub-clause 10.4</w:t>
      </w:r>
    </w:p>
    <w:tbl>
      <w:tblPr>
        <w:tblpPr w:leftFromText="141" w:rightFromText="141" w:vertAnchor="text" w:horzAnchor="margin" w:tblpY="3"/>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60B9" w14:paraId="1EA463F7" w14:textId="77777777">
        <w:tc>
          <w:tcPr>
            <w:tcW w:w="9629" w:type="dxa"/>
            <w:shd w:val="clear" w:color="auto" w:fill="auto"/>
          </w:tcPr>
          <w:p w14:paraId="1EA463F6" w14:textId="77777777" w:rsidR="008E60B9" w:rsidRDefault="00B63B4B">
            <w:pPr>
              <w:overflowPunct/>
              <w:autoSpaceDE/>
              <w:autoSpaceDN/>
              <w:adjustRightInd/>
              <w:spacing w:after="0" w:line="240" w:lineRule="auto"/>
              <w:jc w:val="both"/>
              <w:textAlignment w:val="auto"/>
              <w:rPr>
                <w:rFonts w:ascii="New York" w:eastAsia="Times New Roman" w:hAnsi="New York"/>
                <w:b/>
                <w:bCs/>
                <w:sz w:val="22"/>
                <w:szCs w:val="22"/>
                <w:lang w:eastAsia="fi-FI"/>
              </w:rPr>
            </w:pPr>
            <w:r>
              <w:rPr>
                <w:rFonts w:ascii="New York" w:eastAsia="Times New Roman" w:hAnsi="New York" w:hint="eastAsia"/>
                <w:color w:val="FF0000"/>
                <w:sz w:val="22"/>
                <w:szCs w:val="22"/>
                <w:lang w:eastAsia="fi-FI"/>
              </w:rPr>
              <w:t xml:space="preserve">A UE cancels PDCCH monitoring skipping, if any, and starts PDCCH monitoring at the beginning of a first slot or slot group that is after the last transmitted symbol of PRACH preamble, last transmitted symbol of PUCCH containing Scheduling request </w:t>
            </w:r>
            <w:r>
              <w:rPr>
                <w:rFonts w:ascii="New York" w:eastAsia="Times New Roman" w:hAnsi="New York" w:hint="eastAsia"/>
                <w:color w:val="0070C0"/>
                <w:sz w:val="22"/>
                <w:szCs w:val="22"/>
                <w:lang w:eastAsia="fi-FI"/>
              </w:rPr>
              <w:t>or slot where DRX inactivity timer expires</w:t>
            </w:r>
            <w:r>
              <w:rPr>
                <w:rFonts w:ascii="New York" w:eastAsia="Times New Roman" w:hAnsi="New York" w:hint="eastAsia"/>
                <w:color w:val="FF0000"/>
                <w:sz w:val="22"/>
                <w:szCs w:val="22"/>
                <w:lang w:eastAsia="fi-FI"/>
              </w:rPr>
              <w:t>.</w:t>
            </w:r>
            <w:r>
              <w:rPr>
                <w:rFonts w:ascii="New York" w:eastAsia="Times New Roman" w:hAnsi="New York" w:hint="eastAsia"/>
                <w:sz w:val="22"/>
                <w:szCs w:val="22"/>
                <w:lang w:eastAsia="fi-FI"/>
              </w:rPr>
              <w:t xml:space="preserve"> </w:t>
            </w:r>
          </w:p>
        </w:tc>
      </w:tr>
    </w:tbl>
    <w:p w14:paraId="1EA463F8" w14:textId="77777777" w:rsidR="008E60B9" w:rsidRDefault="008E60B9">
      <w:pPr>
        <w:overflowPunct/>
        <w:autoSpaceDE/>
        <w:autoSpaceDN/>
        <w:adjustRightInd/>
        <w:spacing w:after="0" w:line="240" w:lineRule="auto"/>
        <w:textAlignment w:val="auto"/>
        <w:rPr>
          <w:rFonts w:eastAsia="Times New Roman"/>
          <w:b/>
          <w:bCs/>
          <w:i/>
          <w:iCs/>
          <w:sz w:val="22"/>
          <w:szCs w:val="22"/>
          <w:lang w:eastAsia="fi-FI"/>
        </w:rPr>
      </w:pPr>
    </w:p>
    <w:p w14:paraId="1EA463F9" w14:textId="77777777" w:rsidR="008E60B9" w:rsidRDefault="00B63B4B">
      <w:pPr>
        <w:overflowPunct/>
        <w:autoSpaceDE/>
        <w:autoSpaceDN/>
        <w:adjustRightInd/>
        <w:spacing w:after="0" w:line="240" w:lineRule="auto"/>
        <w:textAlignment w:val="auto"/>
        <w:rPr>
          <w:rFonts w:eastAsia="Times New Roman"/>
          <w:i/>
          <w:iCs/>
          <w:sz w:val="22"/>
          <w:szCs w:val="22"/>
          <w:lang w:eastAsia="fi-FI"/>
        </w:rPr>
      </w:pPr>
      <w:r>
        <w:rPr>
          <w:rFonts w:eastAsia="Times New Roman"/>
          <w:b/>
          <w:bCs/>
          <w:i/>
          <w:iCs/>
          <w:sz w:val="22"/>
          <w:szCs w:val="22"/>
          <w:lang w:eastAsia="fi-FI"/>
        </w:rPr>
        <w:t>Proposal-5:</w:t>
      </w:r>
      <w:r>
        <w:rPr>
          <w:rFonts w:eastAsia="Times New Roman"/>
          <w:i/>
          <w:iCs/>
          <w:sz w:val="22"/>
          <w:szCs w:val="22"/>
          <w:lang w:eastAsia="fi-FI"/>
        </w:rPr>
        <w:t xml:space="preserve"> Adopt the following TP for 38.213 sub-clause 10.4  </w:t>
      </w:r>
    </w:p>
    <w:p w14:paraId="1EA463FA" w14:textId="77777777" w:rsidR="008E60B9" w:rsidRDefault="008E60B9">
      <w:pPr>
        <w:overflowPunct/>
        <w:autoSpaceDE/>
        <w:autoSpaceDN/>
        <w:adjustRightInd/>
        <w:spacing w:after="0" w:line="240" w:lineRule="auto"/>
        <w:textAlignment w:val="auto"/>
        <w:rPr>
          <w:rFonts w:eastAsia="Times New Roman"/>
          <w:sz w:val="22"/>
          <w:szCs w:val="22"/>
          <w:lang w:eastAsia="fi-FI"/>
        </w:rPr>
      </w:pPr>
    </w:p>
    <w:p w14:paraId="1EA463FB" w14:textId="77777777" w:rsidR="008E60B9" w:rsidRDefault="00B63B4B">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b/>
          <w:bCs/>
          <w:color w:val="000000"/>
          <w:lang w:eastAsia="fi-FI"/>
        </w:rPr>
        <w:t xml:space="preserve">Table 10.4-1: Minimum value of </w:t>
      </w:r>
      <w:r>
        <w:rPr>
          <w:rFonts w:ascii="Cambria Math" w:eastAsia="Times New Roman" w:hAnsi="Cambria Math" w:cs="Cambria Math"/>
          <w:color w:val="000000"/>
          <w:lang w:val="fi-FI" w:eastAsia="fi-FI"/>
        </w:rPr>
        <w:t>𝑷</w:t>
      </w:r>
      <w:r>
        <w:rPr>
          <w:rFonts w:ascii="Cambria Math" w:eastAsia="Times New Roman" w:hAnsi="Cambria Math" w:cs="Cambria Math"/>
          <w:color w:val="000000"/>
          <w:sz w:val="14"/>
          <w:szCs w:val="14"/>
          <w:lang w:val="fi-FI" w:eastAsia="fi-FI"/>
        </w:rPr>
        <w:t>𝒔𝒘𝒊𝒕𝒄𝒉</w:t>
      </w:r>
      <w:r>
        <w:rPr>
          <w:rFonts w:ascii="CambriaMath" w:eastAsia="Times New Roman" w:hAnsi="CambriaMath"/>
          <w:color w:val="000000"/>
          <w:sz w:val="14"/>
          <w:szCs w:val="14"/>
          <w:lang w:eastAsia="fi-FI"/>
        </w:rPr>
        <w:t xml:space="preserve"> </w:t>
      </w:r>
      <w:r>
        <w:rPr>
          <w:rFonts w:ascii="Arial-BoldMT" w:eastAsia="Times New Roman" w:hAnsi="Arial-BoldMT"/>
          <w:b/>
          <w:bCs/>
          <w:color w:val="000000"/>
          <w:lang w:eastAsia="fi-FI"/>
        </w:rPr>
        <w:t>[symbols]</w:t>
      </w: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3000"/>
        <w:gridCol w:w="3000"/>
      </w:tblGrid>
      <w:tr w:rsidR="008E60B9" w14:paraId="1EA463FF"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3FC"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CambriaMath" w:eastAsia="Times New Roman" w:hAnsi="CambriaMath" w:hint="eastAsia"/>
                <w:color w:val="000000"/>
                <w:sz w:val="18"/>
                <w:szCs w:val="18"/>
                <w:lang w:val="fi-FI" w:eastAsia="fi-FI"/>
              </w:rPr>
              <w:t>𝝁</w:t>
            </w:r>
          </w:p>
        </w:tc>
        <w:tc>
          <w:tcPr>
            <w:tcW w:w="3000" w:type="dxa"/>
            <w:tcBorders>
              <w:top w:val="single" w:sz="4" w:space="0" w:color="auto"/>
              <w:left w:val="single" w:sz="4" w:space="0" w:color="auto"/>
              <w:bottom w:val="single" w:sz="4" w:space="0" w:color="auto"/>
              <w:right w:val="single" w:sz="4" w:space="0" w:color="auto"/>
            </w:tcBorders>
            <w:vAlign w:val="center"/>
          </w:tcPr>
          <w:p w14:paraId="1EA463FD" w14:textId="77777777" w:rsidR="008E60B9" w:rsidRDefault="00B63B4B">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hint="eastAsia"/>
                <w:b/>
                <w:bCs/>
                <w:color w:val="000000"/>
                <w:sz w:val="18"/>
                <w:szCs w:val="18"/>
                <w:lang w:eastAsia="fi-FI"/>
              </w:rPr>
              <w:t xml:space="preserve">Minimum </w:t>
            </w:r>
            <w:r>
              <w:rPr>
                <w:rFonts w:ascii="CambriaMath" w:eastAsia="Times New Roman" w:hAnsi="CambriaMath" w:hint="eastAsia"/>
                <w:color w:val="000000"/>
                <w:sz w:val="18"/>
                <w:szCs w:val="18"/>
                <w:lang w:val="fi-FI" w:eastAsia="fi-FI"/>
              </w:rPr>
              <w:t>𝐏</w:t>
            </w:r>
            <w:r>
              <w:rPr>
                <w:rFonts w:ascii="CambriaMath" w:eastAsia="Times New Roman" w:hAnsi="CambriaMath" w:hint="eastAsia"/>
                <w:color w:val="000000"/>
                <w:sz w:val="14"/>
                <w:szCs w:val="14"/>
                <w:lang w:val="fi-FI" w:eastAsia="fi-FI"/>
              </w:rPr>
              <w:t>𝐬𝐰𝐢𝐭𝐜𝐡</w:t>
            </w:r>
            <w:r>
              <w:rPr>
                <w:rFonts w:ascii="CambriaMath" w:eastAsia="Times New Roman" w:hAnsi="CambriaMath" w:hint="eastAsia"/>
                <w:color w:val="000000"/>
                <w:sz w:val="14"/>
                <w:szCs w:val="14"/>
                <w:lang w:eastAsia="fi-FI"/>
              </w:rPr>
              <w:t xml:space="preserve"> </w:t>
            </w:r>
            <w:r>
              <w:rPr>
                <w:rFonts w:ascii="Arial-BoldMT" w:eastAsia="Times New Roman" w:hAnsi="Arial-BoldMT" w:hint="eastAsia"/>
                <w:b/>
                <w:bCs/>
                <w:color w:val="000000"/>
                <w:sz w:val="18"/>
                <w:szCs w:val="18"/>
                <w:lang w:eastAsia="fi-FI"/>
              </w:rPr>
              <w:t>value for</w:t>
            </w:r>
            <w:r>
              <w:rPr>
                <w:rFonts w:ascii="Arial-BoldMT" w:eastAsia="Times New Roman" w:hAnsi="Arial-BoldMT" w:hint="eastAsia"/>
                <w:b/>
                <w:bCs/>
                <w:color w:val="000000"/>
                <w:sz w:val="18"/>
                <w:szCs w:val="18"/>
                <w:lang w:eastAsia="fi-FI"/>
              </w:rPr>
              <w:br/>
              <w:t>UE processing capability 1 [symbols]</w:t>
            </w:r>
          </w:p>
        </w:tc>
        <w:tc>
          <w:tcPr>
            <w:tcW w:w="3000" w:type="dxa"/>
            <w:tcBorders>
              <w:top w:val="single" w:sz="4" w:space="0" w:color="auto"/>
              <w:left w:val="single" w:sz="4" w:space="0" w:color="auto"/>
              <w:bottom w:val="single" w:sz="4" w:space="0" w:color="auto"/>
              <w:right w:val="single" w:sz="4" w:space="0" w:color="auto"/>
            </w:tcBorders>
            <w:vAlign w:val="center"/>
          </w:tcPr>
          <w:p w14:paraId="1EA463FE" w14:textId="77777777" w:rsidR="008E60B9" w:rsidRDefault="00B63B4B">
            <w:pPr>
              <w:overflowPunct/>
              <w:autoSpaceDE/>
              <w:autoSpaceDN/>
              <w:adjustRightInd/>
              <w:spacing w:after="0" w:line="240" w:lineRule="auto"/>
              <w:textAlignment w:val="auto"/>
              <w:rPr>
                <w:rFonts w:eastAsia="Times New Roman"/>
                <w:sz w:val="24"/>
                <w:szCs w:val="24"/>
                <w:lang w:eastAsia="fi-FI"/>
              </w:rPr>
            </w:pPr>
            <w:r>
              <w:rPr>
                <w:rFonts w:ascii="Arial-BoldMT" w:eastAsia="Times New Roman" w:hAnsi="Arial-BoldMT" w:hint="eastAsia"/>
                <w:b/>
                <w:bCs/>
                <w:color w:val="000000"/>
                <w:sz w:val="18"/>
                <w:szCs w:val="18"/>
                <w:lang w:eastAsia="fi-FI"/>
              </w:rPr>
              <w:t xml:space="preserve">Minimum </w:t>
            </w:r>
            <w:r>
              <w:rPr>
                <w:rFonts w:ascii="CambriaMath" w:eastAsia="Times New Roman" w:hAnsi="CambriaMath" w:hint="eastAsia"/>
                <w:color w:val="000000"/>
                <w:sz w:val="18"/>
                <w:szCs w:val="18"/>
                <w:lang w:val="fi-FI" w:eastAsia="fi-FI"/>
              </w:rPr>
              <w:t>𝐏</w:t>
            </w:r>
            <w:r>
              <w:rPr>
                <w:rFonts w:ascii="CambriaMath" w:eastAsia="Times New Roman" w:hAnsi="CambriaMath" w:hint="eastAsia"/>
                <w:color w:val="000000"/>
                <w:sz w:val="14"/>
                <w:szCs w:val="14"/>
                <w:lang w:val="fi-FI" w:eastAsia="fi-FI"/>
              </w:rPr>
              <w:t>𝐬𝐰𝐢𝐭𝐜𝐡</w:t>
            </w:r>
            <w:r>
              <w:rPr>
                <w:rFonts w:ascii="CambriaMath" w:eastAsia="Times New Roman" w:hAnsi="CambriaMath" w:hint="eastAsia"/>
                <w:color w:val="000000"/>
                <w:sz w:val="14"/>
                <w:szCs w:val="14"/>
                <w:lang w:eastAsia="fi-FI"/>
              </w:rPr>
              <w:t xml:space="preserve"> </w:t>
            </w:r>
            <w:r>
              <w:rPr>
                <w:rFonts w:ascii="Arial-BoldMT" w:eastAsia="Times New Roman" w:hAnsi="Arial-BoldMT" w:hint="eastAsia"/>
                <w:b/>
                <w:bCs/>
                <w:color w:val="000000"/>
                <w:sz w:val="18"/>
                <w:szCs w:val="18"/>
                <w:lang w:eastAsia="fi-FI"/>
              </w:rPr>
              <w:t>value for</w:t>
            </w:r>
            <w:r>
              <w:rPr>
                <w:rFonts w:ascii="Arial-BoldMT" w:eastAsia="Times New Roman" w:hAnsi="Arial-BoldMT" w:hint="eastAsia"/>
                <w:b/>
                <w:bCs/>
                <w:color w:val="000000"/>
                <w:sz w:val="18"/>
                <w:szCs w:val="18"/>
                <w:lang w:eastAsia="fi-FI"/>
              </w:rPr>
              <w:br/>
              <w:t>UE processing capability 2 [symbols]</w:t>
            </w:r>
          </w:p>
        </w:tc>
      </w:tr>
      <w:tr w:rsidR="008E60B9" w14:paraId="1EA46403"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400"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0 </w:t>
            </w:r>
          </w:p>
        </w:tc>
        <w:tc>
          <w:tcPr>
            <w:tcW w:w="3000" w:type="dxa"/>
            <w:tcBorders>
              <w:top w:val="single" w:sz="4" w:space="0" w:color="auto"/>
              <w:left w:val="single" w:sz="4" w:space="0" w:color="auto"/>
              <w:bottom w:val="single" w:sz="4" w:space="0" w:color="auto"/>
              <w:right w:val="single" w:sz="4" w:space="0" w:color="auto"/>
            </w:tcBorders>
            <w:vAlign w:val="center"/>
          </w:tcPr>
          <w:p w14:paraId="1EA46401"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1EA46402"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10</w:t>
            </w:r>
          </w:p>
        </w:tc>
      </w:tr>
      <w:tr w:rsidR="008E60B9" w14:paraId="1EA46407"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404"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1 </w:t>
            </w:r>
          </w:p>
        </w:tc>
        <w:tc>
          <w:tcPr>
            <w:tcW w:w="3000" w:type="dxa"/>
            <w:tcBorders>
              <w:top w:val="single" w:sz="4" w:space="0" w:color="auto"/>
              <w:left w:val="single" w:sz="4" w:space="0" w:color="auto"/>
              <w:bottom w:val="single" w:sz="4" w:space="0" w:color="auto"/>
              <w:right w:val="single" w:sz="4" w:space="0" w:color="auto"/>
            </w:tcBorders>
            <w:vAlign w:val="center"/>
          </w:tcPr>
          <w:p w14:paraId="1EA46405"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1EA46406"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12</w:t>
            </w:r>
          </w:p>
        </w:tc>
      </w:tr>
      <w:tr w:rsidR="008E60B9" w14:paraId="1EA4640B"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408"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 </w:t>
            </w:r>
          </w:p>
        </w:tc>
        <w:tc>
          <w:tcPr>
            <w:tcW w:w="3000" w:type="dxa"/>
            <w:tcBorders>
              <w:top w:val="single" w:sz="4" w:space="0" w:color="auto"/>
              <w:left w:val="single" w:sz="4" w:space="0" w:color="auto"/>
              <w:bottom w:val="single" w:sz="4" w:space="0" w:color="auto"/>
              <w:right w:val="single" w:sz="4" w:space="0" w:color="auto"/>
            </w:tcBorders>
            <w:vAlign w:val="center"/>
          </w:tcPr>
          <w:p w14:paraId="1EA46409"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25 </w:t>
            </w:r>
          </w:p>
        </w:tc>
        <w:tc>
          <w:tcPr>
            <w:tcW w:w="3000" w:type="dxa"/>
            <w:tcBorders>
              <w:top w:val="single" w:sz="4" w:space="0" w:color="auto"/>
              <w:left w:val="single" w:sz="4" w:space="0" w:color="auto"/>
              <w:bottom w:val="single" w:sz="4" w:space="0" w:color="auto"/>
              <w:right w:val="single" w:sz="4" w:space="0" w:color="auto"/>
            </w:tcBorders>
            <w:vAlign w:val="center"/>
          </w:tcPr>
          <w:p w14:paraId="1EA4640A"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22</w:t>
            </w:r>
          </w:p>
        </w:tc>
      </w:tr>
      <w:tr w:rsidR="008E60B9" w14:paraId="1EA4640F"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40C"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3 </w:t>
            </w:r>
          </w:p>
        </w:tc>
        <w:tc>
          <w:tcPr>
            <w:tcW w:w="3000" w:type="dxa"/>
            <w:tcBorders>
              <w:top w:val="single" w:sz="4" w:space="0" w:color="auto"/>
              <w:left w:val="single" w:sz="4" w:space="0" w:color="auto"/>
              <w:bottom w:val="single" w:sz="4" w:space="0" w:color="auto"/>
              <w:right w:val="single" w:sz="4" w:space="0" w:color="auto"/>
            </w:tcBorders>
            <w:vAlign w:val="center"/>
          </w:tcPr>
          <w:p w14:paraId="1EA4640D"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40 </w:t>
            </w:r>
          </w:p>
        </w:tc>
        <w:tc>
          <w:tcPr>
            <w:tcW w:w="3000" w:type="dxa"/>
            <w:tcBorders>
              <w:top w:val="single" w:sz="4" w:space="0" w:color="auto"/>
              <w:left w:val="single" w:sz="4" w:space="0" w:color="auto"/>
              <w:bottom w:val="single" w:sz="4" w:space="0" w:color="auto"/>
              <w:right w:val="single" w:sz="4" w:space="0" w:color="auto"/>
            </w:tcBorders>
            <w:vAlign w:val="center"/>
          </w:tcPr>
          <w:p w14:paraId="1EA4640E" w14:textId="77777777" w:rsidR="008E60B9" w:rsidRDefault="00B63B4B">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36</w:t>
            </w:r>
          </w:p>
        </w:tc>
      </w:tr>
      <w:tr w:rsidR="008E60B9" w14:paraId="1EA46413" w14:textId="77777777">
        <w:tc>
          <w:tcPr>
            <w:tcW w:w="3000" w:type="dxa"/>
            <w:tcBorders>
              <w:top w:val="single" w:sz="4" w:space="0" w:color="auto"/>
              <w:left w:val="single" w:sz="4" w:space="0" w:color="auto"/>
              <w:bottom w:val="single" w:sz="4" w:space="0" w:color="auto"/>
              <w:right w:val="single" w:sz="4" w:space="0" w:color="auto"/>
            </w:tcBorders>
            <w:vAlign w:val="center"/>
          </w:tcPr>
          <w:p w14:paraId="1EA46410"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5 </w:t>
            </w:r>
          </w:p>
        </w:tc>
        <w:tc>
          <w:tcPr>
            <w:tcW w:w="3000" w:type="dxa"/>
            <w:tcBorders>
              <w:top w:val="single" w:sz="4" w:space="0" w:color="auto"/>
              <w:left w:val="single" w:sz="4" w:space="0" w:color="auto"/>
              <w:bottom w:val="single" w:sz="4" w:space="0" w:color="auto"/>
              <w:right w:val="single" w:sz="4" w:space="0" w:color="auto"/>
            </w:tcBorders>
            <w:vAlign w:val="center"/>
          </w:tcPr>
          <w:p w14:paraId="1EA46411"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160 </w:t>
            </w:r>
          </w:p>
        </w:tc>
        <w:tc>
          <w:tcPr>
            <w:tcW w:w="3000" w:type="dxa"/>
            <w:tcBorders>
              <w:top w:val="single" w:sz="4" w:space="0" w:color="auto"/>
              <w:left w:val="single" w:sz="4" w:space="0" w:color="auto"/>
              <w:bottom w:val="single" w:sz="4" w:space="0" w:color="auto"/>
              <w:right w:val="single" w:sz="4" w:space="0" w:color="auto"/>
            </w:tcBorders>
            <w:vAlign w:val="center"/>
          </w:tcPr>
          <w:p w14:paraId="1EA46412" w14:textId="77777777" w:rsidR="008E60B9" w:rsidRDefault="00B63B4B">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144</w:t>
            </w:r>
          </w:p>
        </w:tc>
      </w:tr>
      <w:tr w:rsidR="008E60B9" w14:paraId="1EA46417" w14:textId="77777777">
        <w:trPr>
          <w:trHeight w:val="54"/>
        </w:trPr>
        <w:tc>
          <w:tcPr>
            <w:tcW w:w="3000" w:type="dxa"/>
            <w:tcBorders>
              <w:top w:val="single" w:sz="4" w:space="0" w:color="auto"/>
              <w:left w:val="single" w:sz="4" w:space="0" w:color="auto"/>
              <w:bottom w:val="single" w:sz="4" w:space="0" w:color="auto"/>
              <w:right w:val="single" w:sz="4" w:space="0" w:color="auto"/>
            </w:tcBorders>
            <w:vAlign w:val="center"/>
          </w:tcPr>
          <w:p w14:paraId="1EA46414"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6 </w:t>
            </w:r>
          </w:p>
        </w:tc>
        <w:tc>
          <w:tcPr>
            <w:tcW w:w="3000" w:type="dxa"/>
            <w:tcBorders>
              <w:top w:val="single" w:sz="4" w:space="0" w:color="auto"/>
              <w:left w:val="single" w:sz="4" w:space="0" w:color="auto"/>
              <w:bottom w:val="single" w:sz="4" w:space="0" w:color="auto"/>
              <w:right w:val="single" w:sz="4" w:space="0" w:color="auto"/>
            </w:tcBorders>
            <w:vAlign w:val="center"/>
          </w:tcPr>
          <w:p w14:paraId="1EA46415" w14:textId="77777777" w:rsidR="008E60B9" w:rsidRDefault="00B63B4B">
            <w:pPr>
              <w:overflowPunct/>
              <w:autoSpaceDE/>
              <w:autoSpaceDN/>
              <w:adjustRightInd/>
              <w:spacing w:after="0" w:line="240" w:lineRule="auto"/>
              <w:textAlignment w:val="auto"/>
              <w:rPr>
                <w:rFonts w:eastAsia="Times New Roman"/>
                <w:sz w:val="24"/>
                <w:szCs w:val="24"/>
                <w:lang w:val="fi-FI" w:eastAsia="fi-FI"/>
              </w:rPr>
            </w:pPr>
            <w:r>
              <w:rPr>
                <w:rFonts w:ascii="ArialMT" w:eastAsia="Times New Roman" w:hAnsi="ArialMT" w:hint="eastAsia"/>
                <w:color w:val="000000"/>
                <w:sz w:val="18"/>
                <w:szCs w:val="18"/>
                <w:lang w:val="fi-FI" w:eastAsia="fi-FI"/>
              </w:rPr>
              <w:t xml:space="preserve">320 </w:t>
            </w:r>
          </w:p>
        </w:tc>
        <w:tc>
          <w:tcPr>
            <w:tcW w:w="3000" w:type="dxa"/>
            <w:tcBorders>
              <w:top w:val="single" w:sz="4" w:space="0" w:color="auto"/>
              <w:left w:val="single" w:sz="4" w:space="0" w:color="auto"/>
              <w:bottom w:val="single" w:sz="4" w:space="0" w:color="auto"/>
              <w:right w:val="single" w:sz="4" w:space="0" w:color="auto"/>
            </w:tcBorders>
            <w:vAlign w:val="center"/>
          </w:tcPr>
          <w:p w14:paraId="1EA46416" w14:textId="77777777" w:rsidR="008E60B9" w:rsidRDefault="00B63B4B">
            <w:pPr>
              <w:overflowPunct/>
              <w:autoSpaceDE/>
              <w:autoSpaceDN/>
              <w:adjustRightInd/>
              <w:spacing w:after="0" w:line="240" w:lineRule="auto"/>
              <w:textAlignment w:val="auto"/>
              <w:rPr>
                <w:rFonts w:eastAsia="Times New Roman"/>
                <w:color w:val="FF0000"/>
                <w:sz w:val="24"/>
                <w:szCs w:val="24"/>
                <w:lang w:val="fi-FI" w:eastAsia="fi-FI"/>
              </w:rPr>
            </w:pPr>
            <w:r>
              <w:rPr>
                <w:rFonts w:ascii="ArialMT" w:eastAsia="Times New Roman" w:hAnsi="ArialMT" w:hint="eastAsia"/>
                <w:color w:val="FF0000"/>
                <w:sz w:val="18"/>
                <w:szCs w:val="18"/>
                <w:lang w:val="fi-FI" w:eastAsia="fi-FI"/>
              </w:rPr>
              <w:t>288</w:t>
            </w:r>
          </w:p>
        </w:tc>
      </w:tr>
    </w:tbl>
    <w:p w14:paraId="1EA46418" w14:textId="77777777" w:rsidR="008E60B9" w:rsidRDefault="008E60B9">
      <w:pPr>
        <w:rPr>
          <w:lang w:eastAsia="zh-CN"/>
        </w:rPr>
      </w:pPr>
    </w:p>
    <w:p w14:paraId="1EA46419" w14:textId="77777777" w:rsidR="008E60B9" w:rsidRDefault="008E60B9">
      <w:pPr>
        <w:rPr>
          <w:lang w:eastAsia="zh-CN"/>
        </w:rPr>
      </w:pPr>
    </w:p>
    <w:p w14:paraId="1EA4641A" w14:textId="77777777" w:rsidR="008E60B9" w:rsidRDefault="00B63B4B">
      <w:pPr>
        <w:pStyle w:val="2"/>
        <w:numPr>
          <w:ilvl w:val="0"/>
          <w:numId w:val="33"/>
        </w:numPr>
        <w:spacing w:line="240" w:lineRule="auto"/>
        <w:rPr>
          <w:szCs w:val="22"/>
          <w:lang w:val="en-US" w:eastAsia="zh-CN"/>
        </w:rPr>
      </w:pPr>
      <w:r>
        <w:rPr>
          <w:rFonts w:hint="eastAsia"/>
          <w:szCs w:val="22"/>
          <w:lang w:val="en-US" w:eastAsia="zh-CN"/>
        </w:rPr>
        <w:t>Intel Corporation</w:t>
      </w:r>
    </w:p>
    <w:p w14:paraId="1EA4641B"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R1-2204774</w:t>
      </w:r>
      <w:r>
        <w:rPr>
          <w:rFonts w:ascii="Times New Roman" w:hAnsi="Times New Roman" w:hint="eastAsia"/>
          <w:b/>
          <w:sz w:val="21"/>
          <w:lang w:eastAsia="zh-CN"/>
        </w:rPr>
        <w:tab/>
        <w:t>Discussion on remaining issues of DCI-based PDCCH monitoring adaptation in active time</w:t>
      </w:r>
      <w:r>
        <w:rPr>
          <w:rFonts w:ascii="Times New Roman" w:hAnsi="Times New Roman" w:hint="eastAsia"/>
          <w:b/>
          <w:sz w:val="21"/>
          <w:lang w:eastAsia="zh-CN"/>
        </w:rPr>
        <w:tab/>
        <w:t>Intel Corporation</w:t>
      </w:r>
    </w:p>
    <w:p w14:paraId="1EA4641C" w14:textId="77777777" w:rsidR="008E60B9" w:rsidRDefault="00B63B4B">
      <w:pPr>
        <w:pStyle w:val="3GPPText"/>
        <w:rPr>
          <w:b/>
          <w:bCs/>
        </w:rPr>
      </w:pPr>
      <w:r>
        <w:rPr>
          <w:b/>
          <w:bCs/>
        </w:rPr>
        <w:t>Observation 1: If PDCCH skipping duration is counted irrespective of active time or outside active time, it may potentially overlap with DRX ON of next DRX cycle, and motivation/benefit of this scenario is not clear.</w:t>
      </w:r>
    </w:p>
    <w:p w14:paraId="1EA4641D" w14:textId="77777777" w:rsidR="008E60B9" w:rsidRDefault="00B63B4B">
      <w:pPr>
        <w:pStyle w:val="3GPPText"/>
        <w:rPr>
          <w:b/>
          <w:bCs/>
        </w:rPr>
      </w:pPr>
      <w:r>
        <w:rPr>
          <w:b/>
          <w:bCs/>
        </w:rPr>
        <w:t>Observation 2: Natural consequence of PDCCH skipping being applicable to active time “only” implies it should not apply when UE enters outside active time.</w:t>
      </w:r>
    </w:p>
    <w:p w14:paraId="1EA4641E" w14:textId="77777777" w:rsidR="008E60B9" w:rsidRDefault="008E60B9">
      <w:pPr>
        <w:pStyle w:val="3GPPText"/>
        <w:rPr>
          <w:b/>
          <w:bCs/>
        </w:rPr>
      </w:pPr>
    </w:p>
    <w:p w14:paraId="1EA4641F" w14:textId="77777777" w:rsidR="008E60B9" w:rsidRDefault="00B63B4B">
      <w:pPr>
        <w:pStyle w:val="3GPPText"/>
        <w:rPr>
          <w:b/>
          <w:bCs/>
          <w:lang w:eastAsia="zh-CN"/>
        </w:rPr>
      </w:pPr>
      <w:r>
        <w:rPr>
          <w:b/>
          <w:bCs/>
          <w:lang w:eastAsia="zh-CN"/>
        </w:rPr>
        <w:lastRenderedPageBreak/>
        <w:t>Proposal 1: Adopt the following TP in connection to capturing the RAN2 agreements on PDCCH skipping in RAN1 specification.</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8E60B9" w14:paraId="1EA46428" w14:textId="77777777">
        <w:tc>
          <w:tcPr>
            <w:tcW w:w="9962" w:type="dxa"/>
            <w:shd w:val="clear" w:color="auto" w:fill="auto"/>
          </w:tcPr>
          <w:p w14:paraId="1EA46420" w14:textId="77777777" w:rsidR="008E60B9" w:rsidRDefault="00B63B4B">
            <w:pPr>
              <w:pStyle w:val="3GPPText"/>
              <w:rPr>
                <w:rFonts w:ascii="Arial" w:hAnsi="Arial" w:cs="Arial"/>
                <w:sz w:val="32"/>
                <w:szCs w:val="32"/>
                <w:lang w:eastAsia="zh-CN"/>
              </w:rPr>
            </w:pPr>
            <w:r>
              <w:rPr>
                <w:rFonts w:ascii="Arial" w:hAnsi="Arial" w:cs="Arial" w:hint="eastAsia"/>
                <w:sz w:val="32"/>
                <w:szCs w:val="32"/>
                <w:lang w:eastAsia="zh-CN"/>
              </w:rPr>
              <w:t>10.4 Search space set group switching and skipping of PDCCH monitoring</w:t>
            </w:r>
          </w:p>
          <w:p w14:paraId="1EA46421" w14:textId="77777777" w:rsidR="008E60B9" w:rsidRDefault="008E60B9">
            <w:pPr>
              <w:pStyle w:val="3GPPText"/>
              <w:rPr>
                <w:rFonts w:ascii="New York" w:hAnsi="New York"/>
                <w:lang w:eastAsia="zh-CN"/>
              </w:rPr>
            </w:pPr>
          </w:p>
          <w:p w14:paraId="1EA46422" w14:textId="77777777" w:rsidR="008E60B9" w:rsidRDefault="00B63B4B">
            <w:pPr>
              <w:shd w:val="clear" w:color="auto" w:fill="FFFFFF"/>
              <w:spacing w:before="120"/>
              <w:jc w:val="center"/>
              <w:rPr>
                <w:rFonts w:ascii="Calibri" w:eastAsia="Batang" w:hAnsi="Calibri" w:cs="Calibri"/>
                <w:color w:val="000000"/>
                <w:sz w:val="22"/>
                <w:szCs w:val="22"/>
              </w:rPr>
            </w:pPr>
            <w:r>
              <w:rPr>
                <w:rFonts w:ascii="Calibri" w:hAnsi="Calibri" w:cs="Calibri" w:hint="eastAsia"/>
                <w:color w:val="FF0000"/>
              </w:rPr>
              <w:t>*** Unchanged text is omitted ***</w:t>
            </w:r>
          </w:p>
          <w:p w14:paraId="1EA46423" w14:textId="77777777" w:rsidR="008E60B9" w:rsidRDefault="00B63B4B">
            <w:pPr>
              <w:pStyle w:val="3GPPText"/>
              <w:rPr>
                <w:rFonts w:ascii="New York" w:hAnsi="New York"/>
              </w:rPr>
            </w:pPr>
            <w:r>
              <w:rPr>
                <w:rFonts w:ascii="New York" w:hAnsi="New York" w:hint="eastAsia"/>
              </w:rPr>
              <w:t xml:space="preserve">When the </w:t>
            </w:r>
            <w:r>
              <w:rPr>
                <w:rFonts w:ascii="New York" w:hAnsi="New York" w:hint="eastAsia"/>
                <w:lang w:eastAsia="zh-CN"/>
              </w:rPr>
              <w:t>PDCCH monitoring adaptation field indicates to a</w:t>
            </w:r>
            <w:r>
              <w:rPr>
                <w:rFonts w:ascii="New York" w:hAnsi="New York" w:hint="eastAsia"/>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New York" w:hAnsi="New York" w:hint="eastAsia"/>
                <w:lang w:eastAsia="zh-CN"/>
              </w:rPr>
              <w:t xml:space="preserve">PDCCH monitoring adaptation </w:t>
            </w:r>
            <w:r>
              <w:rPr>
                <w:rFonts w:ascii="New York" w:hAnsi="New York" w:hint="eastAsia"/>
              </w:rPr>
              <w:t>field</w:t>
            </w:r>
            <w:ins w:id="37" w:author="Islam, Toufiqul" w:date="2022-04-24T19:04:00Z">
              <w:r>
                <w:rPr>
                  <w:rFonts w:ascii="New York" w:hAnsi="New York" w:hint="eastAsia"/>
                </w:rPr>
                <w:t xml:space="preserve">, except </w:t>
              </w:r>
            </w:ins>
            <w:ins w:id="38" w:author="Islam, Toufiqul" w:date="2022-04-24T19:05:00Z">
              <w:r>
                <w:rPr>
                  <w:rFonts w:ascii="New York" w:hAnsi="New York" w:hint="eastAsia"/>
                  <w:lang w:eastAsia="zh-CN"/>
                </w:rPr>
                <w:t xml:space="preserve">during </w:t>
              </w:r>
            </w:ins>
            <w:proofErr w:type="spellStart"/>
            <w:ins w:id="39" w:author="Islam, Toufiqul" w:date="2022-04-24T19:09:00Z">
              <w:r>
                <w:rPr>
                  <w:rFonts w:ascii="TimesNewRomanPS-ItalicMT" w:hAnsi="TimesNewRomanPS-ItalicMT" w:hint="eastAsia"/>
                  <w:i/>
                  <w:iCs/>
                  <w:color w:val="000000"/>
                  <w:sz w:val="20"/>
                  <w:lang w:val="en-GB"/>
                </w:rPr>
                <w:t>ra-ResponseWindow</w:t>
              </w:r>
              <w:proofErr w:type="spellEnd"/>
              <w:r>
                <w:rPr>
                  <w:rFonts w:ascii="New York" w:hAnsi="New York" w:hint="eastAsia"/>
                  <w:sz w:val="20"/>
                  <w:lang w:val="en-GB"/>
                </w:rPr>
                <w:t xml:space="preserve"> </w:t>
              </w:r>
            </w:ins>
            <w:proofErr w:type="spellStart"/>
            <w:ins w:id="40" w:author="Islam, Toufiqul" w:date="2022-04-24T19:10:00Z">
              <w:r>
                <w:rPr>
                  <w:rFonts w:ascii="TimesNewRomanPS-ItalicMT" w:hAnsi="TimesNewRomanPS-ItalicMT" w:hint="eastAsia"/>
                  <w:i/>
                  <w:iCs/>
                  <w:color w:val="000000"/>
                  <w:sz w:val="20"/>
                  <w:lang w:val="en-GB"/>
                </w:rPr>
                <w:t>msgB-ResponseWindow</w:t>
              </w:r>
              <w:proofErr w:type="spellEnd"/>
              <w:r>
                <w:rPr>
                  <w:rFonts w:ascii="New York" w:hAnsi="New York" w:hint="eastAsia"/>
                  <w:sz w:val="20"/>
                  <w:lang w:val="en-GB"/>
                </w:rPr>
                <w:t xml:space="preserve"> </w:t>
              </w:r>
            </w:ins>
            <w:proofErr w:type="spellStart"/>
            <w:ins w:id="41" w:author="Islam, Toufiqul" w:date="2022-04-24T19:15:00Z">
              <w:r>
                <w:rPr>
                  <w:rFonts w:ascii="TimesNewRomanPS-ItalicMT" w:hAnsi="TimesNewRomanPS-ItalicMT" w:hint="eastAsia"/>
                  <w:i/>
                  <w:iCs/>
                  <w:color w:val="000000"/>
                  <w:sz w:val="20"/>
                  <w:lang w:val="en-GB"/>
                </w:rPr>
                <w:t>ra-ContentionResolutionTimer</w:t>
              </w:r>
              <w:proofErr w:type="spellEnd"/>
              <w:r>
                <w:rPr>
                  <w:rFonts w:ascii="New York" w:hAnsi="New York" w:hint="eastAsia"/>
                  <w:sz w:val="20"/>
                  <w:lang w:val="en-GB"/>
                </w:rPr>
                <w:t xml:space="preserve"> </w:t>
              </w:r>
            </w:ins>
            <w:ins w:id="42" w:author="Islam, Toufiqul" w:date="2022-04-24T19:05:00Z">
              <w:r>
                <w:rPr>
                  <w:rFonts w:ascii="New York" w:hAnsi="New York" w:hint="eastAsia"/>
                  <w:lang w:eastAsia="zh-CN"/>
                </w:rPr>
                <w:t>or when SR is pending</w:t>
              </w:r>
              <w:r>
                <w:rPr>
                  <w:rFonts w:ascii="New York" w:hAnsi="New York" w:hint="eastAsia"/>
                </w:rPr>
                <w:t xml:space="preserve"> </w:t>
              </w:r>
            </w:ins>
            <w:ins w:id="43" w:author="Islam, Toufiqul" w:date="2022-04-24T19:11:00Z">
              <w:r>
                <w:rPr>
                  <w:rFonts w:ascii="New York" w:hAnsi="New York" w:hint="eastAsia"/>
                </w:rPr>
                <w:t>[11, 38.321]</w:t>
              </w:r>
            </w:ins>
            <w:del w:id="44" w:author="Islam, Toufiqul" w:date="2022-04-24T19:04:00Z">
              <w:r>
                <w:rPr>
                  <w:rFonts w:ascii="New York" w:hAnsi="New York" w:hint="eastAsia"/>
                </w:rPr>
                <w:delText>.</w:delText>
              </w:r>
            </w:del>
          </w:p>
          <w:p w14:paraId="1EA46424" w14:textId="77777777" w:rsidR="008E60B9" w:rsidRDefault="008E60B9">
            <w:pPr>
              <w:pStyle w:val="3GPPText"/>
              <w:rPr>
                <w:rFonts w:ascii="New York" w:hAnsi="New York"/>
                <w:lang w:eastAsia="zh-CN"/>
              </w:rPr>
            </w:pPr>
          </w:p>
          <w:p w14:paraId="1EA46425" w14:textId="77777777" w:rsidR="008E60B9" w:rsidRDefault="008E60B9">
            <w:pPr>
              <w:pStyle w:val="3GPPText"/>
              <w:rPr>
                <w:rFonts w:ascii="New York" w:hAnsi="New York"/>
                <w:lang w:eastAsia="zh-CN"/>
              </w:rPr>
            </w:pPr>
          </w:p>
          <w:p w14:paraId="1EA46426" w14:textId="77777777" w:rsidR="008E60B9" w:rsidRDefault="00B63B4B">
            <w:pPr>
              <w:shd w:val="clear" w:color="auto" w:fill="FFFFFF"/>
              <w:spacing w:before="120"/>
              <w:jc w:val="center"/>
              <w:rPr>
                <w:rFonts w:ascii="Calibri" w:eastAsia="Batang" w:hAnsi="Calibri" w:cs="Calibri"/>
                <w:color w:val="000000"/>
                <w:sz w:val="22"/>
                <w:szCs w:val="22"/>
              </w:rPr>
            </w:pPr>
            <w:r>
              <w:rPr>
                <w:rFonts w:ascii="Calibri" w:hAnsi="Calibri" w:cs="Calibri" w:hint="eastAsia"/>
                <w:color w:val="FF0000"/>
              </w:rPr>
              <w:t>*** Unchanged text is omitted ***</w:t>
            </w:r>
          </w:p>
          <w:p w14:paraId="1EA46427" w14:textId="77777777" w:rsidR="008E60B9" w:rsidRDefault="008E60B9">
            <w:pPr>
              <w:pStyle w:val="3GPPText"/>
              <w:rPr>
                <w:rFonts w:ascii="New York" w:hAnsi="New York"/>
                <w:lang w:eastAsia="zh-CN"/>
              </w:rPr>
            </w:pPr>
          </w:p>
        </w:tc>
      </w:tr>
    </w:tbl>
    <w:p w14:paraId="1EA46429" w14:textId="77777777" w:rsidR="008E60B9" w:rsidRDefault="008E60B9">
      <w:pPr>
        <w:pStyle w:val="3GPPText"/>
        <w:rPr>
          <w:b/>
          <w:bCs/>
        </w:rPr>
      </w:pPr>
    </w:p>
    <w:p w14:paraId="1EA4642A" w14:textId="77777777" w:rsidR="008E60B9" w:rsidRDefault="00B63B4B">
      <w:pPr>
        <w:pStyle w:val="3GPPText"/>
        <w:rPr>
          <w:b/>
          <w:bCs/>
          <w:lang w:eastAsia="zh-CN"/>
        </w:rPr>
      </w:pPr>
      <w:r>
        <w:rPr>
          <w:b/>
          <w:bCs/>
          <w:lang w:eastAsia="zh-CN"/>
        </w:rPr>
        <w:t>Proposal 2: PDCCH skipping is terminated when UE enters outside active time.</w:t>
      </w:r>
    </w:p>
    <w:p w14:paraId="1EA4642B" w14:textId="77777777" w:rsidR="008E60B9" w:rsidRDefault="00B63B4B">
      <w:pPr>
        <w:pStyle w:val="3GPPText"/>
        <w:rPr>
          <w:b/>
          <w:bCs/>
        </w:rPr>
      </w:pPr>
      <w:r>
        <w:rPr>
          <w:b/>
          <w:bCs/>
        </w:rPr>
        <w:t xml:space="preserve">Proposal 3: Interaction between application delay of PDCCH skipping and retransmissions is not supported in Rel-17. </w:t>
      </w:r>
    </w:p>
    <w:p w14:paraId="1EA4642C" w14:textId="77777777" w:rsidR="008E60B9" w:rsidRDefault="008E60B9">
      <w:pPr>
        <w:rPr>
          <w:lang w:eastAsia="zh-CN"/>
        </w:rPr>
      </w:pPr>
    </w:p>
    <w:p w14:paraId="1EA4642D" w14:textId="77777777" w:rsidR="008E60B9" w:rsidRDefault="008E60B9">
      <w:pPr>
        <w:rPr>
          <w:lang w:eastAsia="zh-CN"/>
        </w:rPr>
      </w:pPr>
    </w:p>
    <w:p w14:paraId="1EA4642E" w14:textId="77777777" w:rsidR="008E60B9" w:rsidRDefault="00B63B4B">
      <w:pPr>
        <w:pStyle w:val="2"/>
        <w:numPr>
          <w:ilvl w:val="0"/>
          <w:numId w:val="33"/>
        </w:numPr>
        <w:spacing w:line="240" w:lineRule="auto"/>
        <w:rPr>
          <w:szCs w:val="22"/>
          <w:lang w:val="en-US" w:eastAsia="zh-CN"/>
        </w:rPr>
      </w:pPr>
      <w:r>
        <w:rPr>
          <w:rFonts w:hint="eastAsia"/>
          <w:szCs w:val="22"/>
          <w:lang w:val="en-US" w:eastAsia="zh-CN"/>
        </w:rPr>
        <w:t>InterDigital, Inc.</w:t>
      </w:r>
    </w:p>
    <w:p w14:paraId="1EA4642F"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R1-2204828</w:t>
      </w:r>
      <w:r>
        <w:rPr>
          <w:rFonts w:ascii="Times New Roman" w:hAnsi="Times New Roman" w:hint="eastAsia"/>
          <w:b/>
          <w:sz w:val="21"/>
          <w:lang w:eastAsia="zh-CN"/>
        </w:rPr>
        <w:tab/>
        <w:t>Remaining issues on DCI-based power saving adaptation</w:t>
      </w:r>
      <w:r>
        <w:rPr>
          <w:rFonts w:ascii="Times New Roman" w:hAnsi="Times New Roman" w:hint="eastAsia"/>
          <w:b/>
          <w:sz w:val="21"/>
          <w:lang w:eastAsia="zh-CN"/>
        </w:rPr>
        <w:tab/>
        <w:t>InterDigital, Inc.</w:t>
      </w:r>
    </w:p>
    <w:p w14:paraId="1EA46430" w14:textId="77777777" w:rsidR="008E60B9" w:rsidRDefault="00B63B4B">
      <w:pPr>
        <w:spacing w:after="120"/>
        <w:jc w:val="both"/>
        <w:rPr>
          <w:b/>
          <w:bCs/>
          <w:lang w:val="en-GB"/>
        </w:rPr>
      </w:pPr>
      <w:r>
        <w:rPr>
          <w:b/>
          <w:bCs/>
        </w:rPr>
        <w:t>Proposal 1</w:t>
      </w:r>
      <w:r>
        <w:t xml:space="preserve">: </w:t>
      </w:r>
    </w:p>
    <w:p w14:paraId="1EA46431" w14:textId="77777777" w:rsidR="008E60B9" w:rsidRDefault="00B63B4B">
      <w:pPr>
        <w:spacing w:after="120"/>
        <w:jc w:val="both"/>
        <w:rPr>
          <w:b/>
          <w:bCs/>
          <w:lang w:val="en-GB"/>
        </w:rPr>
      </w:pPr>
      <w:r>
        <w:rPr>
          <w:b/>
          <w:bCs/>
          <w:lang w:val="en-GB"/>
        </w:rPr>
        <w:t xml:space="preserve">Case 1: Upon detecting a scheduling DCI format 1-1/1-2 indicating PDCCH skipping (i.e., </w:t>
      </w:r>
      <w:proofErr w:type="spellStart"/>
      <w:r>
        <w:rPr>
          <w:b/>
          <w:bCs/>
          <w:lang w:val="en-GB"/>
        </w:rPr>
        <w:t>Beh</w:t>
      </w:r>
      <w:proofErr w:type="spellEnd"/>
      <w:r>
        <w:rPr>
          <w:b/>
          <w:bCs/>
          <w:lang w:val="en-GB"/>
        </w:rPr>
        <w:t xml:space="preserve"> 1A), the UE performs PDCCH monitoring </w:t>
      </w:r>
      <w:r>
        <w:rPr>
          <w:rFonts w:hint="eastAsia"/>
          <w:b/>
          <w:bCs/>
          <w:lang w:val="en-GB"/>
        </w:rPr>
        <w:t xml:space="preserve">(i.e., </w:t>
      </w:r>
      <w:proofErr w:type="spellStart"/>
      <w:r>
        <w:rPr>
          <w:rFonts w:hint="eastAsia"/>
          <w:b/>
          <w:bCs/>
          <w:lang w:val="en-GB"/>
        </w:rPr>
        <w:t>Beh</w:t>
      </w:r>
      <w:proofErr w:type="spellEnd"/>
      <w:r>
        <w:rPr>
          <w:rFonts w:hint="eastAsia"/>
          <w:b/>
          <w:bCs/>
          <w:lang w:val="en-GB"/>
        </w:rPr>
        <w:t xml:space="preserve"> 1) </w:t>
      </w:r>
      <w:r>
        <w:rPr>
          <w:b/>
          <w:bCs/>
          <w:lang w:val="en-GB"/>
        </w:rPr>
        <w:t xml:space="preserve">when </w:t>
      </w:r>
      <w:proofErr w:type="spellStart"/>
      <w:r>
        <w:rPr>
          <w:b/>
          <w:bCs/>
          <w:i/>
          <w:iCs/>
          <w:lang w:val="en-GB"/>
        </w:rPr>
        <w:t>drx-RetransmissionTimerDL</w:t>
      </w:r>
      <w:proofErr w:type="spellEnd"/>
      <w:r>
        <w:rPr>
          <w:b/>
          <w:bCs/>
          <w:lang w:val="en-GB"/>
        </w:rPr>
        <w:t xml:space="preserve"> is running.</w:t>
      </w:r>
    </w:p>
    <w:p w14:paraId="1EA46432" w14:textId="77777777" w:rsidR="008E60B9" w:rsidRDefault="00B63B4B">
      <w:pPr>
        <w:spacing w:after="120"/>
        <w:jc w:val="both"/>
        <w:rPr>
          <w:b/>
          <w:bCs/>
          <w:lang w:val="en-GB"/>
        </w:rPr>
      </w:pPr>
      <w:r>
        <w:rPr>
          <w:b/>
          <w:bCs/>
          <w:lang w:val="en-GB"/>
        </w:rPr>
        <w:t xml:space="preserve">Case 2: Upon detecting a scheduling DCI format 0-1/0-2 indicating PDCCH skipping (i.e., </w:t>
      </w:r>
      <w:proofErr w:type="spellStart"/>
      <w:r>
        <w:rPr>
          <w:b/>
          <w:bCs/>
          <w:lang w:val="en-GB"/>
        </w:rPr>
        <w:t>Beh</w:t>
      </w:r>
      <w:proofErr w:type="spellEnd"/>
      <w:r>
        <w:rPr>
          <w:b/>
          <w:bCs/>
          <w:lang w:val="en-GB"/>
        </w:rPr>
        <w:t xml:space="preserve"> 1A), </w:t>
      </w:r>
      <w:r>
        <w:rPr>
          <w:b/>
          <w:bCs/>
          <w:lang w:val="en-GB" w:eastAsia="zh-CN"/>
        </w:rPr>
        <w:t>t</w:t>
      </w:r>
      <w:r>
        <w:rPr>
          <w:b/>
          <w:bCs/>
          <w:lang w:eastAsia="zh-CN"/>
        </w:rPr>
        <w:t xml:space="preserve">he UE performs PDCCH monitoring </w:t>
      </w:r>
      <w:r>
        <w:rPr>
          <w:rFonts w:hint="eastAsia"/>
          <w:b/>
          <w:bCs/>
          <w:lang w:eastAsia="zh-CN"/>
        </w:rPr>
        <w:t xml:space="preserve">(i.e., </w:t>
      </w:r>
      <w:proofErr w:type="spellStart"/>
      <w:r>
        <w:rPr>
          <w:rFonts w:hint="eastAsia"/>
          <w:b/>
          <w:bCs/>
          <w:lang w:eastAsia="zh-CN"/>
        </w:rPr>
        <w:t>Beh</w:t>
      </w:r>
      <w:proofErr w:type="spellEnd"/>
      <w:r>
        <w:rPr>
          <w:rFonts w:hint="eastAsia"/>
          <w:b/>
          <w:bCs/>
          <w:lang w:eastAsia="zh-CN"/>
        </w:rPr>
        <w:t xml:space="preserve"> 1) </w:t>
      </w:r>
      <w:r>
        <w:rPr>
          <w:b/>
          <w:bCs/>
          <w:lang w:eastAsia="zh-CN"/>
        </w:rPr>
        <w:t xml:space="preserve">when </w:t>
      </w:r>
      <w:proofErr w:type="spellStart"/>
      <w:r>
        <w:rPr>
          <w:b/>
          <w:bCs/>
          <w:i/>
          <w:iCs/>
          <w:lang w:eastAsia="zh-CN"/>
        </w:rPr>
        <w:t>drx-RetransmissionTimer</w:t>
      </w:r>
      <w:r>
        <w:rPr>
          <w:rFonts w:hint="eastAsia"/>
          <w:b/>
          <w:bCs/>
          <w:i/>
          <w:iCs/>
          <w:lang w:eastAsia="zh-CN"/>
        </w:rPr>
        <w:t>U</w:t>
      </w:r>
      <w:r>
        <w:rPr>
          <w:b/>
          <w:bCs/>
          <w:i/>
          <w:iCs/>
          <w:lang w:eastAsia="zh-CN"/>
        </w:rPr>
        <w:t>L</w:t>
      </w:r>
      <w:proofErr w:type="spellEnd"/>
      <w:r>
        <w:rPr>
          <w:b/>
          <w:bCs/>
          <w:lang w:eastAsia="zh-CN"/>
        </w:rPr>
        <w:t xml:space="preserve"> is running.</w:t>
      </w:r>
    </w:p>
    <w:p w14:paraId="1EA46433" w14:textId="77777777" w:rsidR="008E60B9" w:rsidRDefault="008E60B9">
      <w:pPr>
        <w:rPr>
          <w:lang w:eastAsia="zh-CN"/>
        </w:rPr>
      </w:pPr>
    </w:p>
    <w:p w14:paraId="1EA46434" w14:textId="77777777" w:rsidR="008E60B9" w:rsidRDefault="008E60B9">
      <w:pPr>
        <w:rPr>
          <w:lang w:eastAsia="zh-CN"/>
        </w:rPr>
      </w:pPr>
    </w:p>
    <w:p w14:paraId="1EA46435" w14:textId="77777777" w:rsidR="008E60B9" w:rsidRDefault="00B63B4B">
      <w:pPr>
        <w:pStyle w:val="2"/>
        <w:numPr>
          <w:ilvl w:val="0"/>
          <w:numId w:val="33"/>
        </w:numPr>
        <w:spacing w:line="240" w:lineRule="auto"/>
        <w:rPr>
          <w:szCs w:val="22"/>
          <w:lang w:val="en-US" w:eastAsia="zh-CN"/>
        </w:rPr>
      </w:pPr>
      <w:r>
        <w:rPr>
          <w:rFonts w:hint="eastAsia"/>
          <w:szCs w:val="22"/>
          <w:lang w:val="en-US" w:eastAsia="zh-CN"/>
        </w:rPr>
        <w:t>Ericsson</w:t>
      </w:r>
    </w:p>
    <w:p w14:paraId="1EA46436"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R1-2204960</w:t>
      </w:r>
      <w:r>
        <w:rPr>
          <w:rFonts w:ascii="Times New Roman" w:hAnsi="Times New Roman" w:hint="eastAsia"/>
          <w:b/>
          <w:sz w:val="21"/>
          <w:lang w:eastAsia="zh-CN"/>
        </w:rPr>
        <w:tab/>
        <w:t xml:space="preserve">Maintenance for Rel-17 UE </w:t>
      </w:r>
      <w:proofErr w:type="gramStart"/>
      <w:r>
        <w:rPr>
          <w:rFonts w:ascii="Times New Roman" w:hAnsi="Times New Roman" w:hint="eastAsia"/>
          <w:b/>
          <w:sz w:val="21"/>
          <w:lang w:eastAsia="zh-CN"/>
        </w:rPr>
        <w:t>PS :</w:t>
      </w:r>
      <w:proofErr w:type="gramEnd"/>
      <w:r>
        <w:rPr>
          <w:rFonts w:ascii="Times New Roman" w:hAnsi="Times New Roman" w:hint="eastAsia"/>
          <w:b/>
          <w:sz w:val="21"/>
          <w:lang w:eastAsia="zh-CN"/>
        </w:rPr>
        <w:t xml:space="preserve"> PDCCH monitoring adaptation</w:t>
      </w:r>
      <w:r>
        <w:rPr>
          <w:rFonts w:ascii="Times New Roman" w:hAnsi="Times New Roman" w:hint="eastAsia"/>
          <w:b/>
          <w:sz w:val="21"/>
          <w:lang w:eastAsia="zh-CN"/>
        </w:rPr>
        <w:tab/>
        <w:t>Ericsson</w:t>
      </w:r>
    </w:p>
    <w:p w14:paraId="1EA46437" w14:textId="77777777" w:rsidR="008E60B9" w:rsidRDefault="00B63B4B">
      <w:pPr>
        <w:pStyle w:val="af7"/>
        <w:tabs>
          <w:tab w:val="right" w:leader="dot" w:pos="9629"/>
        </w:tabs>
        <w:rPr>
          <w:rFonts w:ascii="Calibri" w:hAnsi="Calibri"/>
          <w:b w:val="0"/>
        </w:rPr>
      </w:pPr>
      <w:r>
        <w:rPr>
          <w:b w:val="0"/>
          <w:bCs/>
        </w:rPr>
        <w:fldChar w:fldCharType="begin"/>
      </w:r>
      <w:r>
        <w:rPr>
          <w:b w:val="0"/>
          <w:bCs/>
        </w:rPr>
        <w:instrText xml:space="preserve"> TOC \n \h \z \t "Proposal" \c </w:instrText>
      </w:r>
      <w:r>
        <w:rPr>
          <w:b w:val="0"/>
          <w:bCs/>
        </w:rPr>
        <w:fldChar w:fldCharType="separate"/>
      </w:r>
      <w:hyperlink w:anchor="_Toc101734699" w:history="1">
        <w:r>
          <w:rPr>
            <w:rStyle w:val="aff"/>
            <w:rFonts w:cs="Calibri"/>
          </w:rPr>
          <w:t>Proposal 1</w:t>
        </w:r>
        <w:r>
          <w:rPr>
            <w:rFonts w:ascii="Calibri" w:hAnsi="Calibri"/>
            <w:b w:val="0"/>
          </w:rPr>
          <w:tab/>
        </w:r>
        <w:r>
          <w:rPr>
            <w:rStyle w:val="aff"/>
            <w:rFonts w:cs="Calibri"/>
          </w:rPr>
          <w:t>UE will monitor PDCCH (i.e., PDCCH skipping is cancelled) when DRX Retransmission timer DL is running.</w:t>
        </w:r>
      </w:hyperlink>
    </w:p>
    <w:p w14:paraId="1EA46438" w14:textId="77777777" w:rsidR="008E60B9" w:rsidRDefault="00E41E2A">
      <w:pPr>
        <w:pStyle w:val="af7"/>
        <w:tabs>
          <w:tab w:val="right" w:leader="dot" w:pos="9629"/>
        </w:tabs>
        <w:rPr>
          <w:rFonts w:ascii="Calibri" w:hAnsi="Calibri"/>
          <w:b w:val="0"/>
        </w:rPr>
      </w:pPr>
      <w:hyperlink w:anchor="_Toc101734700" w:history="1">
        <w:r w:rsidR="00B63B4B">
          <w:rPr>
            <w:rStyle w:val="aff"/>
            <w:rFonts w:cs="Calibri"/>
          </w:rPr>
          <w:t>Proposal 2</w:t>
        </w:r>
        <w:r w:rsidR="00B63B4B">
          <w:rPr>
            <w:rFonts w:ascii="Calibri" w:hAnsi="Calibri"/>
            <w:b w:val="0"/>
          </w:rPr>
          <w:tab/>
        </w:r>
        <w:r w:rsidR="00B63B4B">
          <w:rPr>
            <w:rStyle w:val="aff"/>
            <w:rFonts w:cs="Calibri"/>
          </w:rPr>
          <w:t>Confirm that RRC parameter searchSpaceSwitchDelay is used to configure the Pswitch value for Rel-17 SSSG switching.</w:t>
        </w:r>
      </w:hyperlink>
    </w:p>
    <w:p w14:paraId="1EA46439" w14:textId="77777777" w:rsidR="008E60B9" w:rsidRDefault="00E41E2A">
      <w:pPr>
        <w:pStyle w:val="af7"/>
        <w:tabs>
          <w:tab w:val="right" w:leader="dot" w:pos="9629"/>
        </w:tabs>
        <w:rPr>
          <w:rFonts w:ascii="Calibri" w:hAnsi="Calibri"/>
          <w:b w:val="0"/>
        </w:rPr>
      </w:pPr>
      <w:hyperlink w:anchor="_Toc101734701" w:history="1">
        <w:r w:rsidR="00B63B4B">
          <w:rPr>
            <w:rStyle w:val="aff"/>
            <w:rFonts w:cs="Calibri"/>
          </w:rPr>
          <w:t>Proposal 3</w:t>
        </w:r>
        <w:r w:rsidR="00B63B4B">
          <w:rPr>
            <w:rFonts w:ascii="Calibri" w:hAnsi="Calibri"/>
            <w:b w:val="0"/>
          </w:rPr>
          <w:tab/>
        </w:r>
        <w:r w:rsidR="00B63B4B">
          <w:rPr>
            <w:rStyle w:val="aff"/>
            <w:rFonts w:cs="Calibri"/>
          </w:rPr>
          <w:t>For SSSG-switching, minimumSchedulingOffset can be considered as a factor in the SSSG-switching application delay.</w:t>
        </w:r>
      </w:hyperlink>
    </w:p>
    <w:p w14:paraId="1EA4643A" w14:textId="77777777" w:rsidR="008E60B9" w:rsidRDefault="00E41E2A">
      <w:pPr>
        <w:pStyle w:val="af7"/>
        <w:tabs>
          <w:tab w:val="right" w:leader="dot" w:pos="9629"/>
        </w:tabs>
        <w:rPr>
          <w:rFonts w:ascii="Calibri" w:hAnsi="Calibri"/>
          <w:b w:val="0"/>
        </w:rPr>
      </w:pPr>
      <w:hyperlink w:anchor="_Toc101734702" w:history="1">
        <w:r w:rsidR="00B63B4B">
          <w:rPr>
            <w:rStyle w:val="aff"/>
            <w:rFonts w:cs="Calibri"/>
          </w:rPr>
          <w:t>Proposal 4</w:t>
        </w:r>
        <w:r w:rsidR="00B63B4B">
          <w:rPr>
            <w:rFonts w:ascii="Calibri" w:hAnsi="Calibri"/>
            <w:b w:val="0"/>
          </w:rPr>
          <w:tab/>
        </w:r>
        <w:r w:rsidR="00B63B4B">
          <w:rPr>
            <w:rStyle w:val="aff"/>
            <w:rFonts w:cs="Calibri"/>
          </w:rPr>
          <w:t>Select from below alternatives for application of PDCCH skipping duration outside active time</w:t>
        </w:r>
      </w:hyperlink>
    </w:p>
    <w:p w14:paraId="1EA4643B" w14:textId="77777777" w:rsidR="008E60B9" w:rsidRDefault="00B63B4B">
      <w:pPr>
        <w:pStyle w:val="Proposal"/>
        <w:numPr>
          <w:ilvl w:val="1"/>
          <w:numId w:val="10"/>
        </w:numPr>
        <w:tabs>
          <w:tab w:val="left" w:pos="1304"/>
        </w:tabs>
        <w:rPr>
          <w:rFonts w:cs="Arial"/>
        </w:rPr>
      </w:pPr>
      <w:r>
        <w:rPr>
          <w:rFonts w:cs="Arial"/>
        </w:rPr>
        <w:t xml:space="preserve">Alt1: </w:t>
      </w:r>
    </w:p>
    <w:p w14:paraId="1EA4643C" w14:textId="77777777" w:rsidR="008E60B9" w:rsidRDefault="00B63B4B">
      <w:pPr>
        <w:pStyle w:val="Proposal"/>
        <w:numPr>
          <w:ilvl w:val="0"/>
          <w:numId w:val="0"/>
        </w:numPr>
        <w:tabs>
          <w:tab w:val="left" w:pos="1304"/>
        </w:tabs>
        <w:ind w:left="2160"/>
        <w:rPr>
          <w:rFonts w:cs="Arial"/>
        </w:rPr>
      </w:pPr>
      <w:r>
        <w:rPr>
          <w:rFonts w:cs="Arial"/>
        </w:rPr>
        <w:t>PDCCH skipping is applied for active time overlapping the indicated skipping duration. PDCCH skipping duration decrements by slot irrespective it is in active time or not.</w:t>
      </w:r>
    </w:p>
    <w:p w14:paraId="1EA4643D" w14:textId="77777777" w:rsidR="008E60B9" w:rsidRDefault="00B63B4B">
      <w:pPr>
        <w:pStyle w:val="Proposal"/>
        <w:numPr>
          <w:ilvl w:val="1"/>
          <w:numId w:val="10"/>
        </w:numPr>
        <w:tabs>
          <w:tab w:val="left" w:pos="1304"/>
        </w:tabs>
        <w:rPr>
          <w:rFonts w:cs="Arial"/>
        </w:rPr>
      </w:pPr>
      <w:r>
        <w:rPr>
          <w:rFonts w:cs="Arial"/>
        </w:rPr>
        <w:t>Alt 2:</w:t>
      </w:r>
    </w:p>
    <w:p w14:paraId="1EA4643E" w14:textId="77777777" w:rsidR="008E60B9" w:rsidRDefault="00B63B4B">
      <w:pPr>
        <w:pStyle w:val="Proposal"/>
        <w:numPr>
          <w:ilvl w:val="0"/>
          <w:numId w:val="0"/>
        </w:numPr>
        <w:tabs>
          <w:tab w:val="left" w:pos="1304"/>
        </w:tabs>
        <w:ind w:left="2160"/>
        <w:rPr>
          <w:rFonts w:cs="Arial"/>
        </w:rPr>
      </w:pPr>
      <w:r>
        <w:rPr>
          <w:rFonts w:cs="Arial"/>
        </w:rPr>
        <w:t xml:space="preserve">When DCI format 2_6 is configured,  PDCCH skipping is stopped when UE goes into DRX (i.e. into outside active time). </w:t>
      </w:r>
    </w:p>
    <w:p w14:paraId="1EA4643F" w14:textId="77777777" w:rsidR="008E60B9" w:rsidRDefault="00B63B4B">
      <w:pPr>
        <w:pStyle w:val="Proposal"/>
        <w:numPr>
          <w:ilvl w:val="0"/>
          <w:numId w:val="0"/>
        </w:numPr>
        <w:tabs>
          <w:tab w:val="left" w:pos="1304"/>
        </w:tabs>
        <w:ind w:left="2160"/>
        <w:rPr>
          <w:rFonts w:cs="Arial"/>
        </w:rPr>
      </w:pPr>
      <w:r>
        <w:rPr>
          <w:rFonts w:cs="Arial"/>
        </w:rPr>
        <w:t>When DCI format 2_6 is not configured, PDCCH skipping is applied for active time overlapping the indicated skipping duration and PDCCH skipping duration decrements by slot irrespective whether UE is in active time or not.</w:t>
      </w:r>
    </w:p>
    <w:p w14:paraId="1EA46440" w14:textId="77777777" w:rsidR="008E60B9" w:rsidRDefault="008E60B9">
      <w:pPr>
        <w:pStyle w:val="Proposal"/>
        <w:numPr>
          <w:ilvl w:val="0"/>
          <w:numId w:val="0"/>
        </w:numPr>
        <w:tabs>
          <w:tab w:val="left" w:pos="1304"/>
        </w:tabs>
        <w:ind w:left="2160"/>
        <w:rPr>
          <w:rFonts w:cs="Calibri"/>
        </w:rPr>
      </w:pPr>
    </w:p>
    <w:p w14:paraId="1EA46441" w14:textId="77777777" w:rsidR="008E60B9" w:rsidRDefault="00E41E2A">
      <w:pPr>
        <w:pStyle w:val="af7"/>
        <w:tabs>
          <w:tab w:val="right" w:leader="dot" w:pos="9629"/>
        </w:tabs>
        <w:rPr>
          <w:rFonts w:ascii="Calibri" w:hAnsi="Calibri"/>
          <w:b w:val="0"/>
        </w:rPr>
      </w:pPr>
      <w:hyperlink w:anchor="_Toc101734708" w:history="1">
        <w:r w:rsidR="00B63B4B">
          <w:rPr>
            <w:rStyle w:val="aff"/>
            <w:rFonts w:cs="Calibri"/>
          </w:rPr>
          <w:t>Proposal 5</w:t>
        </w:r>
        <w:r w:rsidR="00B63B4B">
          <w:rPr>
            <w:rFonts w:ascii="Calibri" w:hAnsi="Calibri"/>
            <w:b w:val="0"/>
          </w:rPr>
          <w:tab/>
        </w:r>
        <w:r w:rsidR="00B63B4B">
          <w:rPr>
            <w:rStyle w:val="aff"/>
            <w:rFonts w:cs="Calibri"/>
          </w:rPr>
          <w:t>At the first slot after the last OFDM symbol of a positive SR transmission in PUCCH, UE stops PDCCH skipping  (i.e., PDCCH skipping is not activated).</w:t>
        </w:r>
      </w:hyperlink>
    </w:p>
    <w:p w14:paraId="1EA46442" w14:textId="77777777" w:rsidR="008E60B9" w:rsidRDefault="00E41E2A">
      <w:pPr>
        <w:pStyle w:val="af7"/>
        <w:tabs>
          <w:tab w:val="right" w:leader="dot" w:pos="9629"/>
        </w:tabs>
        <w:rPr>
          <w:rFonts w:ascii="Calibri" w:hAnsi="Calibri"/>
          <w:b w:val="0"/>
        </w:rPr>
      </w:pPr>
      <w:hyperlink w:anchor="_Toc101734709" w:history="1">
        <w:r w:rsidR="00B63B4B">
          <w:rPr>
            <w:rStyle w:val="aff"/>
            <w:rFonts w:cs="Calibri"/>
          </w:rPr>
          <w:t>Proposal 6</w:t>
        </w:r>
        <w:r w:rsidR="00B63B4B">
          <w:rPr>
            <w:rFonts w:ascii="Calibri" w:hAnsi="Calibri"/>
            <w:b w:val="0"/>
          </w:rPr>
          <w:tab/>
        </w:r>
        <w:r w:rsidR="00B63B4B">
          <w:rPr>
            <w:rStyle w:val="aff"/>
            <w:rFonts w:cs="Calibri"/>
          </w:rPr>
          <w:t>UE stops PDCCH skipping during the RAR/MsgB window, and while contention resolution timer is running.</w:t>
        </w:r>
      </w:hyperlink>
    </w:p>
    <w:p w14:paraId="1EA46443" w14:textId="77777777" w:rsidR="008E60B9" w:rsidRDefault="00B63B4B">
      <w:pPr>
        <w:rPr>
          <w:lang w:eastAsia="zh-CN"/>
        </w:rPr>
      </w:pPr>
      <w:r>
        <w:rPr>
          <w:b/>
          <w:bCs/>
        </w:rPr>
        <w:fldChar w:fldCharType="end"/>
      </w:r>
    </w:p>
    <w:p w14:paraId="1EA46444" w14:textId="77777777" w:rsidR="008E60B9" w:rsidRDefault="008E60B9">
      <w:pPr>
        <w:rPr>
          <w:lang w:eastAsia="zh-CN"/>
        </w:rPr>
      </w:pPr>
    </w:p>
    <w:p w14:paraId="1EA46445" w14:textId="77777777" w:rsidR="008E60B9" w:rsidRDefault="00B63B4B">
      <w:pPr>
        <w:pStyle w:val="2"/>
        <w:numPr>
          <w:ilvl w:val="0"/>
          <w:numId w:val="33"/>
        </w:numPr>
        <w:spacing w:line="240" w:lineRule="auto"/>
        <w:rPr>
          <w:szCs w:val="22"/>
          <w:lang w:val="en-US" w:eastAsia="zh-CN"/>
        </w:rPr>
      </w:pPr>
      <w:r>
        <w:rPr>
          <w:rFonts w:hint="eastAsia"/>
          <w:szCs w:val="22"/>
          <w:lang w:val="en-US" w:eastAsia="zh-CN"/>
        </w:rPr>
        <w:t>Qualcomm Incorporated</w:t>
      </w:r>
    </w:p>
    <w:p w14:paraId="1EA46446" w14:textId="77777777" w:rsidR="008E60B9" w:rsidRDefault="00B63B4B">
      <w:pPr>
        <w:pStyle w:val="ab"/>
        <w:numPr>
          <w:ilvl w:val="0"/>
          <w:numId w:val="34"/>
        </w:numPr>
        <w:pBdr>
          <w:top w:val="single" w:sz="4" w:space="1" w:color="auto"/>
          <w:left w:val="single" w:sz="4" w:space="4" w:color="auto"/>
          <w:bottom w:val="single" w:sz="4" w:space="1" w:color="auto"/>
          <w:right w:val="single" w:sz="4" w:space="4" w:color="auto"/>
        </w:pBdr>
        <w:rPr>
          <w:rFonts w:ascii="Times New Roman" w:hAnsi="Times New Roman"/>
          <w:b/>
          <w:sz w:val="21"/>
          <w:lang w:eastAsia="zh-CN"/>
        </w:rPr>
      </w:pPr>
      <w:r>
        <w:rPr>
          <w:rFonts w:ascii="Times New Roman" w:hAnsi="Times New Roman" w:hint="eastAsia"/>
          <w:b/>
          <w:sz w:val="21"/>
          <w:lang w:eastAsia="zh-CN"/>
        </w:rPr>
        <w:t>R1-2205006</w:t>
      </w:r>
      <w:r>
        <w:rPr>
          <w:rFonts w:ascii="Times New Roman" w:hAnsi="Times New Roman" w:hint="eastAsia"/>
          <w:b/>
          <w:sz w:val="21"/>
          <w:lang w:eastAsia="zh-CN"/>
        </w:rPr>
        <w:tab/>
        <w:t xml:space="preserve">DCI-based power saving adaptation during DRX </w:t>
      </w:r>
      <w:proofErr w:type="spellStart"/>
      <w:r>
        <w:rPr>
          <w:rFonts w:ascii="Times New Roman" w:hAnsi="Times New Roman" w:hint="eastAsia"/>
          <w:b/>
          <w:sz w:val="21"/>
          <w:lang w:eastAsia="zh-CN"/>
        </w:rPr>
        <w:t>ActiveTime</w:t>
      </w:r>
      <w:proofErr w:type="spellEnd"/>
      <w:r>
        <w:rPr>
          <w:rFonts w:ascii="Times New Roman" w:hAnsi="Times New Roman" w:hint="eastAsia"/>
          <w:b/>
          <w:sz w:val="21"/>
          <w:lang w:eastAsia="zh-CN"/>
        </w:rPr>
        <w:tab/>
        <w:t>Qualcomm Incorporated</w:t>
      </w:r>
    </w:p>
    <w:p w14:paraId="1EA46447" w14:textId="77777777" w:rsidR="008E60B9" w:rsidRDefault="00B63B4B">
      <w:pPr>
        <w:pStyle w:val="a6"/>
      </w:pPr>
      <w:r>
        <w:fldChar w:fldCharType="begin"/>
      </w:r>
      <w:r>
        <w:instrText xml:space="preserve"> REF P_1 \h </w:instrText>
      </w:r>
      <w:r>
        <w:fldChar w:fldCharType="separate"/>
      </w:r>
      <w:r>
        <w:t>Proposal 1: If a UE transmits a positive SR or a Regular BSR during a PDCCH skip duration, the UE cancels PDCCH skipping.</w:t>
      </w:r>
    </w:p>
    <w:p w14:paraId="1EA46448" w14:textId="77777777" w:rsidR="008E60B9" w:rsidRDefault="00B63B4B">
      <w:pPr>
        <w:pStyle w:val="a6"/>
      </w:pPr>
      <w:r>
        <w:fldChar w:fldCharType="end"/>
      </w:r>
      <w:r>
        <w:fldChar w:fldCharType="begin"/>
      </w:r>
      <w:r>
        <w:instrText xml:space="preserve"> REF P_2 \h </w:instrText>
      </w:r>
      <w:r>
        <w:fldChar w:fldCharType="separate"/>
      </w:r>
      <w:r>
        <w:t>Proposal 2: If a UE transmits a RA preamble for a CFRA or CBRA procedure during a PDCCH skip duration, the UE cancels PDCCH skipping.</w:t>
      </w:r>
    </w:p>
    <w:p w14:paraId="1EA46449" w14:textId="77777777" w:rsidR="008E60B9" w:rsidRDefault="00B63B4B">
      <w:pPr>
        <w:pStyle w:val="a6"/>
      </w:pPr>
      <w:r>
        <w:fldChar w:fldCharType="end"/>
      </w:r>
      <w:r>
        <w:fldChar w:fldCharType="begin"/>
      </w:r>
      <w:r>
        <w:instrText xml:space="preserve"> REF P_3 \h </w:instrText>
      </w:r>
      <w:r>
        <w:fldChar w:fldCharType="separate"/>
      </w:r>
      <w:r>
        <w:t>Proposal 3: If a positive SR or a Regular BSR transmission cancels PDCCH skipping, the cancellation is applied only to the allowed serving cells (</w:t>
      </w:r>
      <w:proofErr w:type="spellStart"/>
      <w:proofErr w:type="gramStart"/>
      <w:r>
        <w:rPr>
          <w:i/>
          <w:iCs/>
        </w:rPr>
        <w:t>allowedServingCells</w:t>
      </w:r>
      <w:proofErr w:type="spellEnd"/>
      <w:r>
        <w:t xml:space="preserve"> )</w:t>
      </w:r>
      <w:proofErr w:type="gramEnd"/>
      <w:r>
        <w:t xml:space="preserve"> for the logical channel(s) associated with the SR or BSR.</w:t>
      </w:r>
    </w:p>
    <w:p w14:paraId="1EA4644A" w14:textId="77777777" w:rsidR="008E60B9" w:rsidRDefault="00B63B4B">
      <w:pPr>
        <w:pStyle w:val="a6"/>
      </w:pPr>
      <w:r>
        <w:fldChar w:fldCharType="end"/>
      </w:r>
      <w:r>
        <w:fldChar w:fldCharType="begin"/>
      </w:r>
      <w:r>
        <w:instrText xml:space="preserve"> REF P_4 \h </w:instrText>
      </w:r>
      <w:r>
        <w:fldChar w:fldCharType="separate"/>
      </w:r>
      <w:r>
        <w:t xml:space="preserve">Proposal 4: If a RACH procedure cancels PDCCH skipping, the cancellation is applied only to the </w:t>
      </w:r>
      <w:proofErr w:type="spellStart"/>
      <w:r>
        <w:t>SpCell</w:t>
      </w:r>
      <w:proofErr w:type="spellEnd"/>
      <w:r>
        <w:t>.</w:t>
      </w:r>
    </w:p>
    <w:p w14:paraId="1EA4644B" w14:textId="77777777" w:rsidR="008E60B9" w:rsidRDefault="00B63B4B">
      <w:pPr>
        <w:pStyle w:val="a6"/>
      </w:pPr>
      <w:r>
        <w:fldChar w:fldCharType="end"/>
      </w:r>
      <w:r>
        <w:fldChar w:fldCharType="begin"/>
      </w:r>
      <w:r>
        <w:instrText xml:space="preserve"> REF P_5 \h </w:instrText>
      </w:r>
      <w:r>
        <w:fldChar w:fldCharType="separate"/>
      </w:r>
      <w:r>
        <w:t>Proposal 5: During an indicated PDCCH skip duration, a UE does not monitor any PDCCH candidates for DCI formats with CRC scrambled by C-RNTI, MCS-C-RNTI, or CS-RNTI, in any CSS and USS.</w:t>
      </w:r>
    </w:p>
    <w:p w14:paraId="1EA4644C" w14:textId="77777777" w:rsidR="008E60B9" w:rsidRDefault="00B63B4B">
      <w:pPr>
        <w:pStyle w:val="a6"/>
      </w:pPr>
      <w:r>
        <w:fldChar w:fldCharType="end"/>
      </w:r>
      <w:r>
        <w:fldChar w:fldCharType="begin"/>
      </w:r>
      <w:r>
        <w:instrText xml:space="preserve"> REF P_6 \h </w:instrText>
      </w:r>
      <w:r>
        <w:fldChar w:fldCharType="separate"/>
      </w:r>
      <w:r>
        <w:t>Proposal 6: PDCCH skipping duration is counted irrespective of whether the slots are in DRX Active Time or not.</w:t>
      </w:r>
    </w:p>
    <w:p w14:paraId="1EA4644D" w14:textId="77777777" w:rsidR="008E60B9" w:rsidRDefault="00B63B4B">
      <w:pPr>
        <w:pStyle w:val="a6"/>
      </w:pPr>
      <w:r>
        <w:rPr>
          <w:b w:val="0"/>
          <w:bCs w:val="0"/>
        </w:rPr>
        <w:fldChar w:fldCharType="end"/>
      </w:r>
      <w:r>
        <w:rPr>
          <w:b w:val="0"/>
          <w:bCs w:val="0"/>
        </w:rPr>
        <w:fldChar w:fldCharType="begin"/>
      </w:r>
      <w:r>
        <w:rPr>
          <w:b w:val="0"/>
          <w:bCs w:val="0"/>
        </w:rPr>
        <w:instrText xml:space="preserve"> REF P_7 \h </w:instrText>
      </w:r>
      <w:r>
        <w:rPr>
          <w:b w:val="0"/>
          <w:bCs w:val="0"/>
        </w:rPr>
      </w:r>
      <w:r>
        <w:rPr>
          <w:b w:val="0"/>
          <w:bCs w:val="0"/>
        </w:rPr>
        <w:fldChar w:fldCharType="separate"/>
      </w:r>
      <w:r>
        <w:t>Proposal 7: During an indicated PDCCH skip duration, PDCCH monitoring activity only for DCI formats with CRC scrambled by C-RNTI, MCS-C-RNTI, CS-RNTI, CI-RNTI, INT-RNTI, SFI-RNTI, SP-CSI-RNTI, TPC-PUCCH-RNTI, TPC-PUSCH-RNTI, TPC-SRS-RNTI, or AI-RNTI in any CSS and USS is impacted.</w:t>
      </w:r>
    </w:p>
    <w:p w14:paraId="1EA4644E" w14:textId="77777777" w:rsidR="008E60B9" w:rsidRDefault="00B63B4B">
      <w:pPr>
        <w:pStyle w:val="a6"/>
        <w:spacing w:before="0" w:after="0"/>
        <w:rPr>
          <w:rFonts w:eastAsia="等线"/>
          <w:lang w:eastAsia="zh-CN"/>
        </w:rPr>
      </w:pPr>
      <w:r>
        <w:rPr>
          <w:b w:val="0"/>
          <w:bCs w:val="0"/>
        </w:rPr>
        <w:fldChar w:fldCharType="end"/>
      </w:r>
      <w:r>
        <w:rPr>
          <w:b w:val="0"/>
          <w:bCs w:val="0"/>
        </w:rPr>
        <w:fldChar w:fldCharType="begin"/>
      </w:r>
      <w:r>
        <w:rPr>
          <w:b w:val="0"/>
          <w:bCs w:val="0"/>
        </w:rPr>
        <w:instrText xml:space="preserve"> REF P_8 \h </w:instrText>
      </w:r>
      <w:r>
        <w:rPr>
          <w:b w:val="0"/>
          <w:bCs w:val="0"/>
        </w:rPr>
      </w:r>
      <w:r>
        <w:rPr>
          <w:b w:val="0"/>
          <w:bCs w:val="0"/>
        </w:rPr>
        <w:fldChar w:fldCharType="separate"/>
      </w:r>
      <w:r>
        <w:t xml:space="preserve">Proposal 8: </w:t>
      </w:r>
      <w:r>
        <w:rPr>
          <w:rFonts w:eastAsia="等线"/>
          <w:lang w:eastAsia="zh-CN"/>
        </w:rPr>
        <w:t xml:space="preserve">During a PDCCH skip duration, the UE will discontinuously monitor PDCCH according to </w:t>
      </w:r>
      <w:proofErr w:type="spellStart"/>
      <w:r>
        <w:rPr>
          <w:rFonts w:eastAsia="等线"/>
          <w:i/>
          <w:iCs/>
          <w:lang w:eastAsia="zh-CN"/>
        </w:rPr>
        <w:t>drx</w:t>
      </w:r>
      <w:proofErr w:type="spellEnd"/>
      <w:r>
        <w:rPr>
          <w:rFonts w:eastAsia="等线"/>
          <w:i/>
          <w:iCs/>
          <w:lang w:eastAsia="zh-CN"/>
        </w:rPr>
        <w:t>-HARQ-RTT-</w:t>
      </w:r>
      <w:proofErr w:type="spellStart"/>
      <w:r>
        <w:rPr>
          <w:rFonts w:eastAsia="等线"/>
          <w:i/>
          <w:iCs/>
          <w:lang w:eastAsia="zh-CN"/>
        </w:rPr>
        <w:t>TimerDL</w:t>
      </w:r>
      <w:proofErr w:type="spellEnd"/>
      <w:r>
        <w:rPr>
          <w:rFonts w:eastAsia="等线"/>
          <w:i/>
          <w:iCs/>
          <w:lang w:eastAsia="zh-CN"/>
        </w:rPr>
        <w:t>/UL</w:t>
      </w:r>
      <w:r>
        <w:rPr>
          <w:rFonts w:eastAsia="等线"/>
          <w:lang w:eastAsia="zh-CN"/>
        </w:rPr>
        <w:t xml:space="preserve"> and </w:t>
      </w:r>
      <w:proofErr w:type="spellStart"/>
      <w:r>
        <w:rPr>
          <w:rFonts w:eastAsia="等线"/>
          <w:i/>
          <w:iCs/>
          <w:lang w:eastAsia="zh-CN"/>
        </w:rPr>
        <w:t>drx-RetransmissionTimerDL</w:t>
      </w:r>
      <w:proofErr w:type="spellEnd"/>
      <w:r>
        <w:rPr>
          <w:rFonts w:eastAsia="等线"/>
          <w:i/>
          <w:iCs/>
          <w:lang w:eastAsia="zh-CN"/>
        </w:rPr>
        <w:t>/UL</w:t>
      </w:r>
      <w:r>
        <w:rPr>
          <w:rFonts w:eastAsia="等线"/>
          <w:lang w:eastAsia="zh-CN"/>
        </w:rPr>
        <w:t>.</w:t>
      </w:r>
    </w:p>
    <w:p w14:paraId="1EA4644F" w14:textId="77777777" w:rsidR="008E60B9" w:rsidRDefault="00B63B4B">
      <w:pPr>
        <w:rPr>
          <w:lang w:eastAsia="zh-CN"/>
        </w:rPr>
      </w:pPr>
      <w:r>
        <w:rPr>
          <w:b/>
          <w:bCs/>
        </w:rPr>
        <w:fldChar w:fldCharType="end"/>
      </w:r>
    </w:p>
    <w:p w14:paraId="1EA46450" w14:textId="77777777" w:rsidR="008E60B9" w:rsidRDefault="00B63B4B">
      <w:pPr>
        <w:pStyle w:val="1"/>
        <w:rPr>
          <w:sz w:val="44"/>
        </w:rPr>
      </w:pPr>
      <w:r>
        <w:rPr>
          <w:sz w:val="44"/>
        </w:rPr>
        <w:lastRenderedPageBreak/>
        <w:t>Summary of the previous agreements</w:t>
      </w:r>
    </w:p>
    <w:p w14:paraId="1EA46451" w14:textId="77777777" w:rsidR="008E60B9" w:rsidRDefault="00B63B4B">
      <w:pPr>
        <w:pStyle w:val="2"/>
        <w:numPr>
          <w:ilvl w:val="0"/>
          <w:numId w:val="0"/>
        </w:numPr>
        <w:ind w:left="576" w:hanging="576"/>
      </w:pPr>
      <w:r>
        <w:t>RAN1#102-e</w:t>
      </w:r>
    </w:p>
    <w:p w14:paraId="1EA46452" w14:textId="77777777" w:rsidR="008E60B9" w:rsidRDefault="00B63B4B">
      <w:pPr>
        <w:rPr>
          <w:highlight w:val="green"/>
        </w:rPr>
      </w:pPr>
      <w:r>
        <w:rPr>
          <w:highlight w:val="green"/>
        </w:rPr>
        <w:t>Agreements:</w:t>
      </w:r>
    </w:p>
    <w:p w14:paraId="1EA46453" w14:textId="77777777" w:rsidR="008E60B9" w:rsidRDefault="00B63B4B">
      <w:pPr>
        <w:widowControl w:val="0"/>
        <w:numPr>
          <w:ilvl w:val="0"/>
          <w:numId w:val="43"/>
        </w:numPr>
        <w:overflowPunct/>
        <w:autoSpaceDE/>
        <w:autoSpaceDN/>
        <w:adjustRightInd/>
        <w:spacing w:after="0"/>
        <w:jc w:val="both"/>
        <w:textAlignment w:val="auto"/>
      </w:pPr>
      <w:r>
        <w:t>Reusing power model in TR38.840 for evaluation of DCI-based power saving adaptation schemes.</w:t>
      </w:r>
    </w:p>
    <w:p w14:paraId="1EA46454" w14:textId="77777777" w:rsidR="008E60B9" w:rsidRDefault="00B63B4B">
      <w:pPr>
        <w:widowControl w:val="0"/>
        <w:numPr>
          <w:ilvl w:val="1"/>
          <w:numId w:val="43"/>
        </w:numPr>
        <w:overflowPunct/>
        <w:autoSpaceDE/>
        <w:autoSpaceDN/>
        <w:adjustRightInd/>
        <w:spacing w:after="0"/>
        <w:jc w:val="both"/>
        <w:textAlignment w:val="auto"/>
      </w:pPr>
      <w:r>
        <w:t>Note: company reporting additional power model for missing state or update is not precluded.</w:t>
      </w:r>
    </w:p>
    <w:p w14:paraId="1EA46455" w14:textId="77777777" w:rsidR="008E60B9" w:rsidRDefault="008E60B9">
      <w:pPr>
        <w:rPr>
          <w:color w:val="1F497D"/>
        </w:rPr>
      </w:pPr>
    </w:p>
    <w:p w14:paraId="1EA46456" w14:textId="77777777" w:rsidR="008E60B9" w:rsidRDefault="00B63B4B">
      <w:r>
        <w:rPr>
          <w:highlight w:val="green"/>
        </w:rPr>
        <w:t>Agreements</w:t>
      </w:r>
      <w:r>
        <w:t>:</w:t>
      </w:r>
    </w:p>
    <w:p w14:paraId="1EA46457" w14:textId="77777777" w:rsidR="008E60B9" w:rsidRDefault="00B63B4B">
      <w:pPr>
        <w:widowControl w:val="0"/>
        <w:numPr>
          <w:ilvl w:val="0"/>
          <w:numId w:val="44"/>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1EA46458" w14:textId="77777777" w:rsidR="008E60B9" w:rsidRDefault="00B63B4B">
      <w:pPr>
        <w:widowControl w:val="0"/>
        <w:numPr>
          <w:ilvl w:val="1"/>
          <w:numId w:val="44"/>
        </w:numPr>
        <w:overflowPunct/>
        <w:autoSpaceDE/>
        <w:autoSpaceDN/>
        <w:adjustRightInd/>
        <w:spacing w:after="0"/>
        <w:jc w:val="both"/>
        <w:textAlignment w:val="auto"/>
      </w:pPr>
      <w:r>
        <w:t>The periodic activities defined in TR38.840 can be reused.</w:t>
      </w:r>
    </w:p>
    <w:p w14:paraId="1EA46459" w14:textId="77777777" w:rsidR="008E60B9" w:rsidRDefault="00B63B4B">
      <w:pPr>
        <w:widowControl w:val="0"/>
        <w:numPr>
          <w:ilvl w:val="1"/>
          <w:numId w:val="44"/>
        </w:numPr>
        <w:overflowPunct/>
        <w:autoSpaceDE/>
        <w:autoSpaceDN/>
        <w:adjustRightInd/>
        <w:spacing w:after="0"/>
        <w:jc w:val="both"/>
        <w:textAlignment w:val="auto"/>
      </w:pPr>
      <w:r>
        <w:t>Measurement for RLM/BFD every C-DRX cycle can be optionally modelled</w:t>
      </w:r>
    </w:p>
    <w:p w14:paraId="1EA4645A" w14:textId="77777777" w:rsidR="008E60B9" w:rsidRDefault="008E60B9">
      <w:pPr>
        <w:rPr>
          <w:color w:val="1F497D"/>
        </w:rPr>
      </w:pPr>
    </w:p>
    <w:p w14:paraId="1EA4645B" w14:textId="77777777" w:rsidR="008E60B9" w:rsidRDefault="00B63B4B">
      <w:pPr>
        <w:rPr>
          <w:color w:val="1F497D"/>
          <w:highlight w:val="green"/>
        </w:rPr>
      </w:pPr>
      <w:r>
        <w:rPr>
          <w:color w:val="1F497D"/>
          <w:highlight w:val="green"/>
        </w:rPr>
        <w:t>Agreements:</w:t>
      </w:r>
    </w:p>
    <w:p w14:paraId="1EA4645C" w14:textId="77777777" w:rsidR="008E60B9" w:rsidRDefault="00B63B4B">
      <w:pPr>
        <w:pStyle w:val="aff2"/>
        <w:numPr>
          <w:ilvl w:val="0"/>
          <w:numId w:val="45"/>
        </w:numPr>
        <w:jc w:val="both"/>
        <w:rPr>
          <w:szCs w:val="20"/>
        </w:rPr>
      </w:pPr>
      <w:r>
        <w:rPr>
          <w:szCs w:val="20"/>
        </w:rPr>
        <w:t xml:space="preserve">The performance metrics described in TR38.840 section 8.2 is reused for power saving evaluation of Rel-17 DCI-based power saving adaptation during </w:t>
      </w:r>
      <w:proofErr w:type="spellStart"/>
      <w:r>
        <w:rPr>
          <w:szCs w:val="20"/>
        </w:rPr>
        <w:t>ActiveTime</w:t>
      </w:r>
      <w:proofErr w:type="spellEnd"/>
      <w:r>
        <w:rPr>
          <w:szCs w:val="20"/>
        </w:rPr>
        <w:t>.</w:t>
      </w:r>
    </w:p>
    <w:p w14:paraId="1EA4645D" w14:textId="77777777" w:rsidR="008E60B9" w:rsidRDefault="00B63B4B">
      <w:pPr>
        <w:pStyle w:val="aff2"/>
        <w:numPr>
          <w:ilvl w:val="0"/>
          <w:numId w:val="45"/>
        </w:numPr>
        <w:jc w:val="both"/>
        <w:rPr>
          <w:szCs w:val="20"/>
        </w:rPr>
      </w:pPr>
      <w:r>
        <w:rPr>
          <w:szCs w:val="20"/>
        </w:rPr>
        <w:t>The following Rel-15 / 16 features is recommended of the power consumption as reference for baseline. Company can report the feature(s) being used in the baseline.</w:t>
      </w:r>
    </w:p>
    <w:p w14:paraId="1EA4645E" w14:textId="77777777" w:rsidR="008E60B9" w:rsidRDefault="00B63B4B">
      <w:pPr>
        <w:pStyle w:val="aff2"/>
        <w:numPr>
          <w:ilvl w:val="1"/>
          <w:numId w:val="45"/>
        </w:numPr>
        <w:jc w:val="both"/>
        <w:rPr>
          <w:szCs w:val="20"/>
        </w:rPr>
      </w:pPr>
      <w:r>
        <w:rPr>
          <w:szCs w:val="20"/>
        </w:rPr>
        <w:t>DRX</w:t>
      </w:r>
    </w:p>
    <w:p w14:paraId="1EA4645F" w14:textId="77777777" w:rsidR="008E60B9" w:rsidRDefault="00B63B4B">
      <w:pPr>
        <w:pStyle w:val="aff2"/>
        <w:numPr>
          <w:ilvl w:val="2"/>
          <w:numId w:val="45"/>
        </w:numPr>
        <w:jc w:val="both"/>
        <w:rPr>
          <w:szCs w:val="20"/>
        </w:rPr>
      </w:pPr>
      <w:r>
        <w:rPr>
          <w:szCs w:val="20"/>
        </w:rPr>
        <w:t>C-DRX cycle 40msec for VoIP</w:t>
      </w:r>
    </w:p>
    <w:p w14:paraId="1EA46460" w14:textId="77777777" w:rsidR="008E60B9" w:rsidRDefault="00B63B4B">
      <w:pPr>
        <w:pStyle w:val="aff2"/>
        <w:numPr>
          <w:ilvl w:val="3"/>
          <w:numId w:val="45"/>
        </w:numPr>
        <w:jc w:val="both"/>
        <w:rPr>
          <w:szCs w:val="20"/>
        </w:rPr>
      </w:pPr>
      <w:r>
        <w:rPr>
          <w:szCs w:val="20"/>
        </w:rPr>
        <w:t>10ms IAT, 8ms On-duration</w:t>
      </w:r>
    </w:p>
    <w:p w14:paraId="1EA46461" w14:textId="77777777" w:rsidR="008E60B9" w:rsidRDefault="00B63B4B">
      <w:pPr>
        <w:pStyle w:val="aff2"/>
        <w:numPr>
          <w:ilvl w:val="3"/>
          <w:numId w:val="45"/>
        </w:numPr>
        <w:jc w:val="both"/>
        <w:rPr>
          <w:szCs w:val="20"/>
        </w:rPr>
      </w:pPr>
      <w:r>
        <w:rPr>
          <w:szCs w:val="20"/>
        </w:rPr>
        <w:t>Assume max two packets bundled</w:t>
      </w:r>
    </w:p>
    <w:p w14:paraId="1EA46462" w14:textId="77777777" w:rsidR="008E60B9" w:rsidRDefault="00B63B4B">
      <w:pPr>
        <w:pStyle w:val="aff2"/>
        <w:numPr>
          <w:ilvl w:val="2"/>
          <w:numId w:val="45"/>
        </w:numPr>
        <w:jc w:val="both"/>
        <w:rPr>
          <w:szCs w:val="20"/>
        </w:rPr>
      </w:pPr>
      <w:r>
        <w:rPr>
          <w:szCs w:val="20"/>
        </w:rPr>
        <w:t>C-DRX cycle 160msec for FTP</w:t>
      </w:r>
    </w:p>
    <w:p w14:paraId="1EA46463" w14:textId="77777777" w:rsidR="008E60B9" w:rsidRDefault="00B63B4B">
      <w:pPr>
        <w:pStyle w:val="aff2"/>
        <w:numPr>
          <w:ilvl w:val="3"/>
          <w:numId w:val="45"/>
        </w:numPr>
        <w:jc w:val="both"/>
        <w:rPr>
          <w:szCs w:val="20"/>
          <w:lang w:val="fr-FR"/>
        </w:rPr>
      </w:pPr>
      <w:r>
        <w:rPr>
          <w:szCs w:val="20"/>
          <w:lang w:val="fr-FR"/>
        </w:rPr>
        <w:t>Alt 1: 20 msec IAT, 8ms On-duration</w:t>
      </w:r>
    </w:p>
    <w:p w14:paraId="1EA46464" w14:textId="77777777" w:rsidR="008E60B9" w:rsidRDefault="00B63B4B">
      <w:pPr>
        <w:pStyle w:val="aff2"/>
        <w:numPr>
          <w:ilvl w:val="3"/>
          <w:numId w:val="45"/>
        </w:numPr>
        <w:jc w:val="both"/>
        <w:rPr>
          <w:szCs w:val="20"/>
        </w:rPr>
      </w:pPr>
      <w:r>
        <w:rPr>
          <w:szCs w:val="20"/>
        </w:rPr>
        <w:t>Alt 2: short DRX</w:t>
      </w:r>
    </w:p>
    <w:p w14:paraId="1EA46465" w14:textId="77777777" w:rsidR="008E60B9" w:rsidRDefault="00B63B4B">
      <w:pPr>
        <w:pStyle w:val="aff2"/>
        <w:numPr>
          <w:ilvl w:val="4"/>
          <w:numId w:val="46"/>
        </w:numPr>
        <w:jc w:val="both"/>
        <w:rPr>
          <w:szCs w:val="20"/>
        </w:rPr>
      </w:pPr>
      <w:r>
        <w:rPr>
          <w:szCs w:val="20"/>
        </w:rPr>
        <w:t>20 ms [or 40ms as optional] IAT, 8ms On-duration</w:t>
      </w:r>
    </w:p>
    <w:p w14:paraId="1EA46466" w14:textId="77777777" w:rsidR="008E60B9" w:rsidRDefault="00B63B4B">
      <w:pPr>
        <w:pStyle w:val="aff2"/>
        <w:numPr>
          <w:ilvl w:val="4"/>
          <w:numId w:val="46"/>
        </w:numPr>
        <w:jc w:val="both"/>
        <w:rPr>
          <w:szCs w:val="20"/>
        </w:rPr>
      </w:pPr>
      <w:r>
        <w:rPr>
          <w:szCs w:val="20"/>
        </w:rPr>
        <w:t>20 ms for short DRX cycle, 4 cycles</w:t>
      </w:r>
    </w:p>
    <w:p w14:paraId="1EA46467" w14:textId="77777777" w:rsidR="008E60B9" w:rsidRDefault="00B63B4B">
      <w:pPr>
        <w:pStyle w:val="aff2"/>
        <w:numPr>
          <w:ilvl w:val="3"/>
          <w:numId w:val="46"/>
        </w:numPr>
        <w:jc w:val="both"/>
        <w:rPr>
          <w:szCs w:val="20"/>
        </w:rPr>
      </w:pPr>
      <w:r>
        <w:rPr>
          <w:szCs w:val="20"/>
        </w:rPr>
        <w:t>Note: 100 msec IAT, 8ms On-duration can also be used with sufficient justifications that available Rel-15/16 Techniques being used to reduce UE power saving</w:t>
      </w:r>
    </w:p>
    <w:p w14:paraId="1EA46468" w14:textId="77777777" w:rsidR="008E60B9" w:rsidRDefault="00B63B4B">
      <w:pPr>
        <w:numPr>
          <w:ilvl w:val="1"/>
          <w:numId w:val="45"/>
        </w:numPr>
        <w:overflowPunct/>
        <w:autoSpaceDE/>
        <w:autoSpaceDN/>
        <w:adjustRightInd/>
        <w:spacing w:after="0"/>
        <w:jc w:val="both"/>
        <w:textAlignment w:val="auto"/>
      </w:pPr>
      <w:r>
        <w:t>DCP for DRX adaptation,</w:t>
      </w:r>
    </w:p>
    <w:p w14:paraId="1EA46469" w14:textId="77777777" w:rsidR="008E60B9" w:rsidRDefault="00B63B4B">
      <w:pPr>
        <w:numPr>
          <w:ilvl w:val="2"/>
          <w:numId w:val="45"/>
        </w:numPr>
        <w:overflowPunct/>
        <w:autoSpaceDE/>
        <w:autoSpaceDN/>
        <w:adjustRightInd/>
        <w:spacing w:after="0"/>
        <w:jc w:val="both"/>
        <w:textAlignment w:val="auto"/>
      </w:pPr>
      <w:r>
        <w:t xml:space="preserve">DCP </w:t>
      </w:r>
      <w:proofErr w:type="gramStart"/>
      <w:r>
        <w:t>offset  to</w:t>
      </w:r>
      <w:proofErr w:type="gramEnd"/>
      <w:r>
        <w:t xml:space="preserve"> DRX ON = 2 ms, other values are not precluded</w:t>
      </w:r>
    </w:p>
    <w:p w14:paraId="1EA4646A" w14:textId="77777777" w:rsidR="008E60B9" w:rsidRDefault="00B63B4B">
      <w:pPr>
        <w:numPr>
          <w:ilvl w:val="1"/>
          <w:numId w:val="45"/>
        </w:numPr>
        <w:overflowPunct/>
        <w:autoSpaceDE/>
        <w:autoSpaceDN/>
        <w:adjustRightInd/>
        <w:spacing w:after="0"/>
        <w:jc w:val="both"/>
        <w:textAlignment w:val="auto"/>
      </w:pPr>
      <w:r>
        <w:t>Cross-slot scheduling adaptation</w:t>
      </w:r>
    </w:p>
    <w:p w14:paraId="1EA4646B" w14:textId="77777777" w:rsidR="008E60B9" w:rsidRDefault="00B63B4B">
      <w:pPr>
        <w:numPr>
          <w:ilvl w:val="2"/>
          <w:numId w:val="45"/>
        </w:numPr>
        <w:overflowPunct/>
        <w:autoSpaceDE/>
        <w:autoSpaceDN/>
        <w:adjustRightInd/>
        <w:spacing w:after="0"/>
        <w:jc w:val="both"/>
        <w:textAlignment w:val="auto"/>
      </w:pPr>
      <w:r>
        <w:t>Minimum K0 can be adapted from 0 to 1 for FR1, 0 to [4] for FR2</w:t>
      </w:r>
    </w:p>
    <w:p w14:paraId="1EA4646C" w14:textId="77777777" w:rsidR="008E60B9" w:rsidRDefault="00B63B4B">
      <w:pPr>
        <w:numPr>
          <w:ilvl w:val="1"/>
          <w:numId w:val="45"/>
        </w:numPr>
        <w:overflowPunct/>
        <w:autoSpaceDE/>
        <w:autoSpaceDN/>
        <w:adjustRightInd/>
        <w:spacing w:after="0"/>
        <w:jc w:val="both"/>
        <w:textAlignment w:val="auto"/>
      </w:pPr>
      <w:r>
        <w:t>BWP switching, including</w:t>
      </w:r>
    </w:p>
    <w:p w14:paraId="1EA4646D" w14:textId="77777777" w:rsidR="008E60B9" w:rsidRDefault="00B63B4B">
      <w:pPr>
        <w:numPr>
          <w:ilvl w:val="2"/>
          <w:numId w:val="45"/>
        </w:numPr>
        <w:overflowPunct/>
        <w:autoSpaceDE/>
        <w:autoSpaceDN/>
        <w:adjustRightInd/>
        <w:spacing w:after="0"/>
        <w:jc w:val="both"/>
        <w:textAlignment w:val="auto"/>
      </w:pPr>
      <w:r>
        <w:t>MIMO layer adaptation,</w:t>
      </w:r>
    </w:p>
    <w:p w14:paraId="1EA4646E" w14:textId="77777777" w:rsidR="008E60B9" w:rsidRDefault="00B63B4B">
      <w:pPr>
        <w:numPr>
          <w:ilvl w:val="3"/>
          <w:numId w:val="45"/>
        </w:numPr>
        <w:overflowPunct/>
        <w:autoSpaceDE/>
        <w:autoSpaceDN/>
        <w:adjustRightInd/>
        <w:spacing w:after="0"/>
        <w:jc w:val="both"/>
        <w:textAlignment w:val="auto"/>
      </w:pPr>
      <w:r>
        <w:t xml:space="preserve">Max # of MIMO layer can be adapted from 4 layer to 2 </w:t>
      </w:r>
      <w:proofErr w:type="gramStart"/>
      <w:r>
        <w:t>layer</w:t>
      </w:r>
      <w:proofErr w:type="gramEnd"/>
      <w:r>
        <w:t xml:space="preserve"> for FR1, 2 layer to 1 layer for FR2</w:t>
      </w:r>
    </w:p>
    <w:p w14:paraId="1EA4646F" w14:textId="77777777" w:rsidR="008E60B9" w:rsidRDefault="00B63B4B">
      <w:pPr>
        <w:numPr>
          <w:ilvl w:val="2"/>
          <w:numId w:val="45"/>
        </w:numPr>
        <w:overflowPunct/>
        <w:autoSpaceDE/>
        <w:autoSpaceDN/>
        <w:adjustRightInd/>
        <w:spacing w:after="0"/>
        <w:jc w:val="both"/>
        <w:textAlignment w:val="auto"/>
      </w:pPr>
      <w:r>
        <w:t>PDCCH monitoring period adaptation</w:t>
      </w:r>
    </w:p>
    <w:p w14:paraId="1EA46470" w14:textId="77777777" w:rsidR="008E60B9" w:rsidRDefault="00B63B4B">
      <w:pPr>
        <w:numPr>
          <w:ilvl w:val="3"/>
          <w:numId w:val="45"/>
        </w:numPr>
        <w:overflowPunct/>
        <w:autoSpaceDE/>
        <w:autoSpaceDN/>
        <w:adjustRightInd/>
        <w:spacing w:after="0"/>
        <w:jc w:val="both"/>
        <w:textAlignment w:val="auto"/>
      </w:pPr>
      <w:r>
        <w:t>PDCCH monitoring period can be adapted from per slot monitoring to X slot monitoring</w:t>
      </w:r>
    </w:p>
    <w:p w14:paraId="1EA46471" w14:textId="77777777" w:rsidR="008E60B9" w:rsidRDefault="00B63B4B">
      <w:pPr>
        <w:numPr>
          <w:ilvl w:val="4"/>
          <w:numId w:val="47"/>
        </w:numPr>
        <w:overflowPunct/>
        <w:autoSpaceDE/>
        <w:autoSpaceDN/>
        <w:adjustRightInd/>
        <w:spacing w:after="0"/>
        <w:jc w:val="both"/>
        <w:textAlignment w:val="auto"/>
      </w:pPr>
      <w:r>
        <w:t>X = [2] for FR1 and [8] for FR2</w:t>
      </w:r>
    </w:p>
    <w:p w14:paraId="1EA46472" w14:textId="77777777" w:rsidR="008E60B9" w:rsidRDefault="00B63B4B">
      <w:pPr>
        <w:numPr>
          <w:ilvl w:val="2"/>
          <w:numId w:val="45"/>
        </w:numPr>
        <w:overflowPunct/>
        <w:autoSpaceDE/>
        <w:autoSpaceDN/>
        <w:adjustRightInd/>
        <w:spacing w:after="0"/>
        <w:jc w:val="both"/>
        <w:textAlignment w:val="auto"/>
      </w:pPr>
      <w:r>
        <w:t>Bandwidth adaptation</w:t>
      </w:r>
    </w:p>
    <w:p w14:paraId="1EA46473" w14:textId="77777777" w:rsidR="008E60B9" w:rsidRDefault="00B63B4B">
      <w:pPr>
        <w:numPr>
          <w:ilvl w:val="3"/>
          <w:numId w:val="45"/>
        </w:numPr>
        <w:overflowPunct/>
        <w:autoSpaceDE/>
        <w:autoSpaceDN/>
        <w:adjustRightInd/>
        <w:spacing w:after="0"/>
        <w:jc w:val="both"/>
        <w:textAlignment w:val="auto"/>
      </w:pPr>
      <w:r>
        <w:t>Bandwidth can be adapted from 100MHz to 20MHz for FR</w:t>
      </w:r>
      <w:proofErr w:type="gramStart"/>
      <w:r>
        <w:t>1,FFS</w:t>
      </w:r>
      <w:proofErr w:type="gramEnd"/>
      <w:r>
        <w:t xml:space="preserve"> for FR2</w:t>
      </w:r>
    </w:p>
    <w:p w14:paraId="1EA46474" w14:textId="77777777" w:rsidR="008E60B9" w:rsidRDefault="00B63B4B">
      <w:pPr>
        <w:numPr>
          <w:ilvl w:val="2"/>
          <w:numId w:val="45"/>
        </w:numPr>
        <w:overflowPunct/>
        <w:autoSpaceDE/>
        <w:autoSpaceDN/>
        <w:adjustRightInd/>
        <w:spacing w:after="0"/>
        <w:jc w:val="both"/>
        <w:textAlignment w:val="auto"/>
      </w:pPr>
      <w:r>
        <w:t xml:space="preserve">Note: </w:t>
      </w:r>
    </w:p>
    <w:p w14:paraId="1EA46475" w14:textId="77777777" w:rsidR="008E60B9" w:rsidRDefault="00B63B4B">
      <w:pPr>
        <w:numPr>
          <w:ilvl w:val="3"/>
          <w:numId w:val="45"/>
        </w:numPr>
        <w:overflowPunct/>
        <w:autoSpaceDE/>
        <w:autoSpaceDN/>
        <w:adjustRightInd/>
        <w:spacing w:after="0"/>
        <w:jc w:val="both"/>
        <w:textAlignment w:val="auto"/>
      </w:pPr>
      <w:r>
        <w:rPr>
          <w:lang w:val="en-GB"/>
        </w:rPr>
        <w:t>BWP transition time type 2 is assumed, BWP transition duration is</w:t>
      </w:r>
    </w:p>
    <w:p w14:paraId="1EA46476" w14:textId="77777777" w:rsidR="008E60B9" w:rsidRDefault="00B63B4B">
      <w:pPr>
        <w:numPr>
          <w:ilvl w:val="4"/>
          <w:numId w:val="48"/>
        </w:numPr>
        <w:overflowPunct/>
        <w:autoSpaceDE/>
        <w:autoSpaceDN/>
        <w:adjustRightInd/>
        <w:spacing w:after="0"/>
        <w:jc w:val="both"/>
        <w:textAlignment w:val="auto"/>
      </w:pPr>
      <w:r>
        <w:rPr>
          <w:lang w:val="en-GB"/>
        </w:rPr>
        <w:t xml:space="preserve">5 </w:t>
      </w:r>
      <w:proofErr w:type="gramStart"/>
      <w:r>
        <w:rPr>
          <w:lang w:val="en-GB"/>
        </w:rPr>
        <w:t>slot</w:t>
      </w:r>
      <w:proofErr w:type="gramEnd"/>
      <w:r>
        <w:rPr>
          <w:lang w:val="en-GB"/>
        </w:rPr>
        <w:t xml:space="preserve"> @ 30kHz SCS for FR1, </w:t>
      </w:r>
    </w:p>
    <w:p w14:paraId="1EA46477" w14:textId="77777777" w:rsidR="008E60B9" w:rsidRDefault="00B63B4B">
      <w:pPr>
        <w:numPr>
          <w:ilvl w:val="4"/>
          <w:numId w:val="48"/>
        </w:numPr>
        <w:overflowPunct/>
        <w:autoSpaceDE/>
        <w:autoSpaceDN/>
        <w:adjustRightInd/>
        <w:spacing w:after="0"/>
        <w:jc w:val="both"/>
        <w:textAlignment w:val="auto"/>
      </w:pPr>
      <w:r>
        <w:rPr>
          <w:lang w:val="en-GB"/>
        </w:rPr>
        <w:t>18 slot@120kHz SCS for FR2</w:t>
      </w:r>
    </w:p>
    <w:p w14:paraId="1EA46478" w14:textId="77777777" w:rsidR="008E60B9" w:rsidRDefault="00B63B4B">
      <w:pPr>
        <w:numPr>
          <w:ilvl w:val="4"/>
          <w:numId w:val="48"/>
        </w:numPr>
        <w:overflowPunct/>
        <w:autoSpaceDE/>
        <w:autoSpaceDN/>
        <w:adjustRightInd/>
        <w:spacing w:after="0"/>
        <w:jc w:val="both"/>
        <w:textAlignment w:val="auto"/>
        <w:rPr>
          <w:lang w:val="en-GB"/>
        </w:rPr>
      </w:pPr>
      <w:r>
        <w:rPr>
          <w:lang w:val="en-GB"/>
        </w:rPr>
        <w:t>the slot-average power level for BWP transition duration is according to TR38.840</w:t>
      </w:r>
    </w:p>
    <w:p w14:paraId="1EA46479" w14:textId="77777777" w:rsidR="008E60B9" w:rsidRDefault="00B63B4B">
      <w:pPr>
        <w:numPr>
          <w:ilvl w:val="4"/>
          <w:numId w:val="48"/>
        </w:numPr>
        <w:overflowPunct/>
        <w:autoSpaceDE/>
        <w:autoSpaceDN/>
        <w:adjustRightInd/>
        <w:spacing w:after="0"/>
        <w:jc w:val="both"/>
        <w:textAlignment w:val="auto"/>
        <w:rPr>
          <w:lang w:val="en-GB"/>
        </w:rPr>
      </w:pPr>
      <w:r>
        <w:rPr>
          <w:lang w:val="en-GB"/>
        </w:rPr>
        <w:lastRenderedPageBreak/>
        <w:t>BWP transition time type 1 can be optional modelled</w:t>
      </w:r>
    </w:p>
    <w:p w14:paraId="1EA4647A" w14:textId="77777777" w:rsidR="008E60B9" w:rsidRDefault="00B63B4B">
      <w:pPr>
        <w:numPr>
          <w:ilvl w:val="3"/>
          <w:numId w:val="45"/>
        </w:numPr>
        <w:overflowPunct/>
        <w:autoSpaceDE/>
        <w:autoSpaceDN/>
        <w:adjustRightInd/>
        <w:spacing w:after="0"/>
        <w:jc w:val="both"/>
        <w:textAlignment w:val="auto"/>
      </w:pPr>
      <w:r>
        <w:t xml:space="preserve">BWP switching is Y (ms) after last packet/data burst. </w:t>
      </w:r>
    </w:p>
    <w:p w14:paraId="1EA4647B" w14:textId="77777777" w:rsidR="008E60B9" w:rsidRDefault="00B63B4B">
      <w:pPr>
        <w:numPr>
          <w:ilvl w:val="4"/>
          <w:numId w:val="49"/>
        </w:numPr>
        <w:overflowPunct/>
        <w:autoSpaceDE/>
        <w:autoSpaceDN/>
        <w:adjustRightInd/>
        <w:spacing w:after="0"/>
        <w:jc w:val="both"/>
        <w:textAlignment w:val="auto"/>
      </w:pPr>
      <w:r>
        <w:t>Y = [8], other values are not precluded</w:t>
      </w:r>
    </w:p>
    <w:p w14:paraId="1EA4647C" w14:textId="77777777" w:rsidR="008E60B9" w:rsidRDefault="00B63B4B">
      <w:pPr>
        <w:numPr>
          <w:ilvl w:val="3"/>
          <w:numId w:val="45"/>
        </w:numPr>
        <w:overflowPunct/>
        <w:autoSpaceDE/>
        <w:autoSpaceDN/>
        <w:adjustRightInd/>
        <w:spacing w:after="0"/>
        <w:jc w:val="both"/>
        <w:textAlignment w:val="auto"/>
      </w:pPr>
      <w:r>
        <w:t>Whether BWP switching is modeled depends on the assumed UE capability and evaluated schemes.</w:t>
      </w:r>
    </w:p>
    <w:p w14:paraId="1EA4647D" w14:textId="77777777" w:rsidR="008E60B9" w:rsidRDefault="00B63B4B">
      <w:pPr>
        <w:numPr>
          <w:ilvl w:val="1"/>
          <w:numId w:val="45"/>
        </w:numPr>
        <w:overflowPunct/>
        <w:autoSpaceDE/>
        <w:autoSpaceDN/>
        <w:adjustRightInd/>
        <w:spacing w:after="0"/>
        <w:jc w:val="both"/>
        <w:textAlignment w:val="auto"/>
      </w:pPr>
      <w:proofErr w:type="spellStart"/>
      <w:r>
        <w:t>Scell</w:t>
      </w:r>
      <w:proofErr w:type="spellEnd"/>
      <w:r>
        <w:t xml:space="preserve"> dormancy assumption for CA capable UEs</w:t>
      </w:r>
    </w:p>
    <w:p w14:paraId="1EA4647E" w14:textId="77777777" w:rsidR="008E60B9" w:rsidRDefault="00B63B4B">
      <w:pPr>
        <w:numPr>
          <w:ilvl w:val="2"/>
          <w:numId w:val="45"/>
        </w:numPr>
        <w:overflowPunct/>
        <w:autoSpaceDE/>
        <w:autoSpaceDN/>
        <w:adjustRightInd/>
        <w:spacing w:after="0"/>
        <w:jc w:val="both"/>
        <w:textAlignment w:val="auto"/>
      </w:pPr>
      <w:r>
        <w:t>FR1 &amp; FR2: SCell dormancy with [160 ms] periodic CSI measurement and reporting</w:t>
      </w:r>
    </w:p>
    <w:p w14:paraId="1EA4647F" w14:textId="77777777" w:rsidR="008E60B9" w:rsidRDefault="00B63B4B">
      <w:pPr>
        <w:numPr>
          <w:ilvl w:val="0"/>
          <w:numId w:val="45"/>
        </w:numPr>
        <w:overflowPunct/>
        <w:autoSpaceDE/>
        <w:autoSpaceDN/>
        <w:adjustRightInd/>
        <w:spacing w:after="0"/>
        <w:jc w:val="both"/>
        <w:textAlignment w:val="auto"/>
      </w:pPr>
      <w:r>
        <w:t>Other settings</w:t>
      </w:r>
    </w:p>
    <w:p w14:paraId="1EA46480" w14:textId="77777777" w:rsidR="008E60B9" w:rsidRDefault="00B63B4B">
      <w:pPr>
        <w:numPr>
          <w:ilvl w:val="1"/>
          <w:numId w:val="45"/>
        </w:numPr>
        <w:overflowPunct/>
        <w:autoSpaceDE/>
        <w:autoSpaceDN/>
        <w:adjustRightInd/>
        <w:spacing w:after="0"/>
        <w:jc w:val="both"/>
        <w:textAlignment w:val="auto"/>
      </w:pPr>
      <w:r>
        <w:t>CA assumption if configured for CA capable UEs</w:t>
      </w:r>
    </w:p>
    <w:p w14:paraId="1EA46481" w14:textId="77777777" w:rsidR="008E60B9" w:rsidRDefault="00B63B4B">
      <w:pPr>
        <w:numPr>
          <w:ilvl w:val="2"/>
          <w:numId w:val="45"/>
        </w:numPr>
        <w:overflowPunct/>
        <w:autoSpaceDE/>
        <w:autoSpaceDN/>
        <w:adjustRightInd/>
        <w:spacing w:after="0"/>
        <w:jc w:val="both"/>
        <w:textAlignment w:val="auto"/>
      </w:pPr>
      <w:r>
        <w:t>For FR1, FFS</w:t>
      </w:r>
    </w:p>
    <w:p w14:paraId="1EA46482" w14:textId="77777777" w:rsidR="008E60B9" w:rsidRDefault="00B63B4B">
      <w:pPr>
        <w:numPr>
          <w:ilvl w:val="2"/>
          <w:numId w:val="45"/>
        </w:numPr>
        <w:overflowPunct/>
        <w:autoSpaceDE/>
        <w:autoSpaceDN/>
        <w:adjustRightInd/>
        <w:spacing w:after="0"/>
        <w:jc w:val="both"/>
        <w:textAlignment w:val="auto"/>
      </w:pPr>
      <w:r>
        <w:t>For FR2, 4*100MHz can be considered.</w:t>
      </w:r>
    </w:p>
    <w:p w14:paraId="1EA46483" w14:textId="77777777" w:rsidR="008E60B9" w:rsidRDefault="00B63B4B">
      <w:pPr>
        <w:numPr>
          <w:ilvl w:val="1"/>
          <w:numId w:val="45"/>
        </w:numPr>
        <w:overflowPunct/>
        <w:autoSpaceDE/>
        <w:autoSpaceDN/>
        <w:adjustRightInd/>
        <w:spacing w:after="0"/>
        <w:jc w:val="both"/>
        <w:textAlignment w:val="auto"/>
      </w:pPr>
      <w:r>
        <w:t>Assumptions for scheduler</w:t>
      </w:r>
    </w:p>
    <w:p w14:paraId="1EA46484" w14:textId="77777777" w:rsidR="008E60B9" w:rsidRDefault="00B63B4B">
      <w:pPr>
        <w:numPr>
          <w:ilvl w:val="2"/>
          <w:numId w:val="45"/>
        </w:numPr>
        <w:overflowPunct/>
        <w:autoSpaceDE/>
        <w:autoSpaceDN/>
        <w:adjustRightInd/>
        <w:spacing w:after="0"/>
        <w:jc w:val="both"/>
        <w:textAlignment w:val="auto"/>
      </w:pPr>
      <w:r>
        <w:t>For FR1, no restriction on the beam assumptions being used in each slot</w:t>
      </w:r>
    </w:p>
    <w:p w14:paraId="1EA46485" w14:textId="77777777" w:rsidR="008E60B9" w:rsidRDefault="00B63B4B">
      <w:pPr>
        <w:numPr>
          <w:ilvl w:val="2"/>
          <w:numId w:val="45"/>
        </w:numPr>
        <w:overflowPunct/>
        <w:autoSpaceDE/>
        <w:autoSpaceDN/>
        <w:adjustRightInd/>
        <w:spacing w:after="0"/>
        <w:jc w:val="both"/>
        <w:textAlignment w:val="auto"/>
      </w:pPr>
      <w:r>
        <w:t xml:space="preserve">For FR2, up to each company, e.g., gNB equally schedule the slots for UEs targeting to different beams. </w:t>
      </w:r>
    </w:p>
    <w:p w14:paraId="1EA46486" w14:textId="77777777" w:rsidR="008E60B9" w:rsidRDefault="00B63B4B">
      <w:pPr>
        <w:numPr>
          <w:ilvl w:val="2"/>
          <w:numId w:val="48"/>
        </w:numPr>
        <w:overflowPunct/>
        <w:autoSpaceDE/>
        <w:autoSpaceDN/>
        <w:adjustRightInd/>
        <w:spacing w:after="0"/>
        <w:jc w:val="both"/>
        <w:textAlignment w:val="auto"/>
        <w:rPr>
          <w:lang w:val="en-GB"/>
        </w:rPr>
      </w:pPr>
      <w:r>
        <w:t xml:space="preserve">Note: the assumptions </w:t>
      </w:r>
      <w:proofErr w:type="gramStart"/>
      <w:r>
        <w:t>does</w:t>
      </w:r>
      <w:proofErr w:type="gramEnd"/>
      <w:r>
        <w:t xml:space="preserve"> not necessary mean to restrict or precluded any implementation. Other assumptions are not precluded and can be reported by companies.</w:t>
      </w:r>
    </w:p>
    <w:p w14:paraId="1EA46487" w14:textId="77777777" w:rsidR="008E60B9" w:rsidRDefault="00B63B4B">
      <w:pPr>
        <w:numPr>
          <w:ilvl w:val="1"/>
          <w:numId w:val="45"/>
        </w:numPr>
        <w:overflowPunct/>
        <w:autoSpaceDE/>
        <w:autoSpaceDN/>
        <w:adjustRightInd/>
        <w:spacing w:after="0"/>
        <w:jc w:val="both"/>
        <w:textAlignment w:val="auto"/>
      </w:pPr>
      <w:r>
        <w:t xml:space="preserve">Company to report the used assumption for the interruption and also power savings impact due to presence/absence of </w:t>
      </w:r>
      <w:proofErr w:type="gramStart"/>
      <w:r>
        <w:t>interruptions .</w:t>
      </w:r>
      <w:proofErr w:type="gramEnd"/>
    </w:p>
    <w:p w14:paraId="1EA46488" w14:textId="77777777" w:rsidR="008E60B9" w:rsidRDefault="008E60B9">
      <w:pPr>
        <w:rPr>
          <w:color w:val="1F497D"/>
        </w:rPr>
      </w:pPr>
    </w:p>
    <w:p w14:paraId="1EA46489" w14:textId="77777777" w:rsidR="008E60B9" w:rsidRDefault="00B63B4B">
      <w:pPr>
        <w:spacing w:line="240" w:lineRule="atLeast"/>
        <w:rPr>
          <w:highlight w:val="green"/>
        </w:rPr>
      </w:pPr>
      <w:r>
        <w:rPr>
          <w:highlight w:val="green"/>
        </w:rPr>
        <w:t>Agreements:</w:t>
      </w:r>
    </w:p>
    <w:p w14:paraId="1EA4648A" w14:textId="77777777" w:rsidR="008E60B9" w:rsidRDefault="00B63B4B">
      <w:r>
        <w:t>Legacy traffic models in TR38.840 can be considered for Rel-17 DCI-based power saving adaptation evaluation, other traffic models can be optionally modelled and company report which traffic model(s) is used.</w:t>
      </w:r>
    </w:p>
    <w:p w14:paraId="1EA4648B" w14:textId="77777777" w:rsidR="008E60B9" w:rsidRDefault="00B63B4B">
      <w:pPr>
        <w:rPr>
          <w:lang w:eastAsia="zh-CN"/>
        </w:rPr>
      </w:pPr>
      <w:r>
        <w:t xml:space="preserve">Draft LS is </w:t>
      </w:r>
      <w:r>
        <w:rPr>
          <w:highlight w:val="green"/>
        </w:rPr>
        <w:t xml:space="preserve">approved </w:t>
      </w:r>
      <w:r>
        <w:t xml:space="preserve">(with generic RAN2 action), with final LS in </w:t>
      </w:r>
      <w:hyperlink r:id="rId13" w:history="1">
        <w:r>
          <w:rPr>
            <w:rStyle w:val="aff"/>
            <w:highlight w:val="green"/>
          </w:rPr>
          <w:t>R1-2007419</w:t>
        </w:r>
      </w:hyperlink>
      <w:r>
        <w:t>.</w:t>
      </w:r>
    </w:p>
    <w:p w14:paraId="1EA4648C" w14:textId="77777777" w:rsidR="008E60B9" w:rsidRDefault="008E60B9">
      <w:pPr>
        <w:rPr>
          <w:i/>
          <w:u w:val="single"/>
        </w:rPr>
      </w:pPr>
    </w:p>
    <w:p w14:paraId="1EA4648D" w14:textId="77777777" w:rsidR="008E60B9" w:rsidRDefault="00B63B4B">
      <w:pPr>
        <w:pStyle w:val="2"/>
        <w:numPr>
          <w:ilvl w:val="0"/>
          <w:numId w:val="0"/>
        </w:numPr>
        <w:ind w:left="576" w:hanging="576"/>
      </w:pPr>
      <w:r>
        <w:t>RAN1#103-e</w:t>
      </w:r>
    </w:p>
    <w:p w14:paraId="1EA4648E" w14:textId="77777777" w:rsidR="008E60B9" w:rsidRDefault="00B63B4B">
      <w:pPr>
        <w:rPr>
          <w:highlight w:val="green"/>
          <w:lang w:eastAsia="zh-CN"/>
        </w:rPr>
      </w:pPr>
      <w:r>
        <w:rPr>
          <w:highlight w:val="green"/>
          <w:lang w:eastAsia="zh-CN"/>
        </w:rPr>
        <w:t>Agreements:</w:t>
      </w:r>
    </w:p>
    <w:p w14:paraId="1EA4648F" w14:textId="77777777" w:rsidR="008E60B9" w:rsidRDefault="00B63B4B">
      <w:pPr>
        <w:pStyle w:val="a6"/>
        <w:spacing w:before="0" w:after="0"/>
        <w:rPr>
          <w:b w:val="0"/>
          <w:lang w:eastAsia="ar-SA"/>
        </w:rPr>
      </w:pPr>
      <w:r>
        <w:rPr>
          <w:b w:val="0"/>
          <w:bCs w:val="0"/>
        </w:rPr>
        <w:t xml:space="preserve">Observation: </w:t>
      </w:r>
    </w:p>
    <w:p w14:paraId="1EA46490" w14:textId="77777777" w:rsidR="008E60B9" w:rsidRDefault="008E60B9">
      <w:pPr>
        <w:pStyle w:val="a6"/>
        <w:spacing w:before="0" w:after="0"/>
        <w:rPr>
          <w:b w:val="0"/>
          <w:bCs w:val="0"/>
        </w:rPr>
      </w:pPr>
    </w:p>
    <w:p w14:paraId="1EA46491" w14:textId="77777777" w:rsidR="008E60B9" w:rsidRDefault="00B63B4B">
      <w:pPr>
        <w:pStyle w:val="a6"/>
        <w:numPr>
          <w:ilvl w:val="0"/>
          <w:numId w:val="50"/>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14:paraId="1EA46492" w14:textId="77777777" w:rsidR="008E60B9" w:rsidRDefault="00B63B4B">
      <w:pPr>
        <w:pStyle w:val="a6"/>
        <w:numPr>
          <w:ilvl w:val="1"/>
          <w:numId w:val="50"/>
        </w:numPr>
        <w:adjustRightInd/>
        <w:spacing w:before="0" w:after="0" w:line="240" w:lineRule="auto"/>
        <w:textAlignment w:val="auto"/>
        <w:rPr>
          <w:b w:val="0"/>
          <w:bCs w:val="0"/>
        </w:rPr>
      </w:pPr>
      <w:r>
        <w:rPr>
          <w:b w:val="0"/>
          <w:bCs w:val="0"/>
        </w:rPr>
        <w:t>Dynamically switching search space set</w:t>
      </w:r>
    </w:p>
    <w:p w14:paraId="1EA46493" w14:textId="77777777" w:rsidR="008E60B9" w:rsidRDefault="00B63B4B">
      <w:pPr>
        <w:pStyle w:val="a6"/>
        <w:numPr>
          <w:ilvl w:val="1"/>
          <w:numId w:val="50"/>
        </w:numPr>
        <w:adjustRightInd/>
        <w:spacing w:before="0" w:after="0" w:line="240" w:lineRule="auto"/>
        <w:textAlignment w:val="auto"/>
        <w:rPr>
          <w:b w:val="0"/>
          <w:bCs w:val="0"/>
        </w:rPr>
      </w:pPr>
      <w:r>
        <w:rPr>
          <w:b w:val="0"/>
          <w:bCs w:val="0"/>
        </w:rPr>
        <w:t>Dynamically skipping PDCCH monitoring for a certain duration or until next DRX ON</w:t>
      </w:r>
    </w:p>
    <w:p w14:paraId="1EA46494" w14:textId="77777777" w:rsidR="008E60B9" w:rsidRDefault="00B63B4B">
      <w:pPr>
        <w:pStyle w:val="a6"/>
        <w:numPr>
          <w:ilvl w:val="0"/>
          <w:numId w:val="50"/>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1EA46495" w14:textId="77777777" w:rsidR="008E60B9" w:rsidRDefault="00B63B4B">
      <w:pPr>
        <w:pStyle w:val="a6"/>
        <w:numPr>
          <w:ilvl w:val="1"/>
          <w:numId w:val="50"/>
        </w:numPr>
        <w:adjustRightInd/>
        <w:spacing w:before="0" w:after="0" w:line="240" w:lineRule="auto"/>
        <w:textAlignment w:val="auto"/>
        <w:rPr>
          <w:b w:val="0"/>
          <w:bCs w:val="0"/>
        </w:rPr>
      </w:pPr>
      <w:r>
        <w:rPr>
          <w:b w:val="0"/>
          <w:bCs w:val="0"/>
        </w:rPr>
        <w:t xml:space="preserve">For </w:t>
      </w:r>
      <w:proofErr w:type="spellStart"/>
      <w:r>
        <w:rPr>
          <w:b w:val="0"/>
          <w:bCs w:val="0"/>
        </w:rPr>
        <w:t>eMBB</w:t>
      </w:r>
      <w:proofErr w:type="spellEnd"/>
      <w:r>
        <w:rPr>
          <w:b w:val="0"/>
          <w:bCs w:val="0"/>
        </w:rPr>
        <w:t xml:space="preserve"> traffic,</w:t>
      </w:r>
    </w:p>
    <w:p w14:paraId="1EA46496" w14:textId="77777777" w:rsidR="008E60B9" w:rsidRDefault="00B63B4B">
      <w:pPr>
        <w:pStyle w:val="a6"/>
        <w:numPr>
          <w:ilvl w:val="2"/>
          <w:numId w:val="50"/>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 xml:space="preserve">including using short DRX or long DRX with a short IAT </w:t>
      </w:r>
      <w:r>
        <w:rPr>
          <w:b w:val="0"/>
          <w:bCs w:val="0"/>
          <w:color w:val="4472C4"/>
        </w:rPr>
        <w:t>or long IAT</w:t>
      </w:r>
      <w:r>
        <w:rPr>
          <w:b w:val="0"/>
          <w:bCs w:val="0"/>
        </w:rPr>
        <w:t>), Wake-up signal, Cross-slot scheduling, CA/</w:t>
      </w:r>
      <w:proofErr w:type="spellStart"/>
      <w:r>
        <w:rPr>
          <w:b w:val="0"/>
          <w:bCs w:val="0"/>
        </w:rPr>
        <w:t>Scell</w:t>
      </w:r>
      <w:proofErr w:type="spellEnd"/>
      <w:r>
        <w:rPr>
          <w:b w:val="0"/>
          <w:bCs w:val="0"/>
        </w:rPr>
        <w:t xml:space="preserve"> dormancy, MAC-CE skipping, BWP switching</w:t>
      </w:r>
    </w:p>
    <w:p w14:paraId="1EA46497" w14:textId="77777777" w:rsidR="008E60B9" w:rsidRDefault="00B63B4B">
      <w:pPr>
        <w:pStyle w:val="a6"/>
        <w:numPr>
          <w:ilvl w:val="1"/>
          <w:numId w:val="50"/>
        </w:numPr>
        <w:adjustRightInd/>
        <w:spacing w:before="0" w:after="0" w:line="240" w:lineRule="auto"/>
        <w:textAlignment w:val="auto"/>
        <w:rPr>
          <w:b w:val="0"/>
          <w:bCs w:val="0"/>
        </w:rPr>
      </w:pPr>
      <w:r>
        <w:rPr>
          <w:b w:val="0"/>
          <w:bCs w:val="0"/>
        </w:rPr>
        <w:t>For VoIP traffic,</w:t>
      </w:r>
    </w:p>
    <w:p w14:paraId="1EA46498" w14:textId="77777777" w:rsidR="008E60B9" w:rsidRDefault="00B63B4B">
      <w:pPr>
        <w:pStyle w:val="a6"/>
        <w:numPr>
          <w:ilvl w:val="2"/>
          <w:numId w:val="50"/>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only long DRX cycle with a short IAT), Wake-up signal,  Cross-slot scheduling, MAC-CE skipping</w:t>
      </w:r>
    </w:p>
    <w:p w14:paraId="1EA46499" w14:textId="77777777" w:rsidR="008E60B9" w:rsidRDefault="00B63B4B">
      <w:pPr>
        <w:pStyle w:val="a6"/>
        <w:numPr>
          <w:ilvl w:val="1"/>
          <w:numId w:val="50"/>
        </w:numPr>
        <w:adjustRightInd/>
        <w:spacing w:before="0" w:after="0" w:line="240" w:lineRule="auto"/>
        <w:textAlignment w:val="auto"/>
        <w:rPr>
          <w:b w:val="0"/>
          <w:bCs w:val="0"/>
        </w:rPr>
      </w:pPr>
      <w:r>
        <w:rPr>
          <w:b w:val="0"/>
          <w:bCs w:val="0"/>
        </w:rPr>
        <w:t>For IM traffic,</w:t>
      </w:r>
    </w:p>
    <w:p w14:paraId="1EA4649A" w14:textId="77777777" w:rsidR="008E60B9" w:rsidRDefault="00B63B4B">
      <w:pPr>
        <w:pStyle w:val="a6"/>
        <w:numPr>
          <w:ilvl w:val="2"/>
          <w:numId w:val="50"/>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long DRX cycle [with a short IAT]), Wake-up signal</w:t>
      </w:r>
    </w:p>
    <w:p w14:paraId="1EA4649B" w14:textId="77777777" w:rsidR="008E60B9" w:rsidRDefault="00B63B4B">
      <w:pPr>
        <w:pStyle w:val="a6"/>
        <w:numPr>
          <w:ilvl w:val="1"/>
          <w:numId w:val="50"/>
        </w:numPr>
        <w:adjustRightInd/>
        <w:spacing w:before="0" w:after="0" w:line="240" w:lineRule="auto"/>
        <w:textAlignment w:val="auto"/>
        <w:rPr>
          <w:b w:val="0"/>
          <w:bCs w:val="0"/>
        </w:rPr>
      </w:pPr>
      <w:r>
        <w:rPr>
          <w:b w:val="0"/>
          <w:bCs w:val="0"/>
        </w:rPr>
        <w:t xml:space="preserve">For intensive </w:t>
      </w:r>
      <w:proofErr w:type="spellStart"/>
      <w:r>
        <w:rPr>
          <w:b w:val="0"/>
          <w:bCs w:val="0"/>
        </w:rPr>
        <w:t>eMBB</w:t>
      </w:r>
      <w:proofErr w:type="spellEnd"/>
      <w:r>
        <w:rPr>
          <w:b w:val="0"/>
          <w:bCs w:val="0"/>
        </w:rPr>
        <w:t xml:space="preserve"> traffic,</w:t>
      </w:r>
    </w:p>
    <w:p w14:paraId="1EA4649C" w14:textId="77777777" w:rsidR="008E60B9" w:rsidRDefault="00B63B4B">
      <w:pPr>
        <w:pStyle w:val="a6"/>
        <w:numPr>
          <w:ilvl w:val="2"/>
          <w:numId w:val="50"/>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including using short DRX or long DRX with a short IAT), Wake-up signal, Cross-slot scheduling, [CA/</w:t>
      </w:r>
      <w:proofErr w:type="spellStart"/>
      <w:r>
        <w:rPr>
          <w:b w:val="0"/>
          <w:bCs w:val="0"/>
        </w:rPr>
        <w:t>Scell</w:t>
      </w:r>
      <w:proofErr w:type="spellEnd"/>
      <w:r>
        <w:rPr>
          <w:b w:val="0"/>
          <w:bCs w:val="0"/>
        </w:rPr>
        <w:t xml:space="preserve"> dormancy], MAC-CE skipping, BWP switching</w:t>
      </w:r>
    </w:p>
    <w:p w14:paraId="1EA4649D" w14:textId="77777777" w:rsidR="008E60B9" w:rsidRDefault="00B63B4B">
      <w:pPr>
        <w:pStyle w:val="a6"/>
        <w:numPr>
          <w:ilvl w:val="2"/>
          <w:numId w:val="50"/>
        </w:numPr>
        <w:adjustRightInd/>
        <w:spacing w:before="0" w:after="0" w:line="240" w:lineRule="auto"/>
        <w:textAlignment w:val="auto"/>
        <w:rPr>
          <w:b w:val="0"/>
          <w:bCs w:val="0"/>
        </w:rPr>
      </w:pPr>
      <w:r>
        <w:rPr>
          <w:b w:val="0"/>
          <w:bCs w:val="0"/>
        </w:rPr>
        <w:t xml:space="preserve">Note: intensive </w:t>
      </w:r>
      <w:proofErr w:type="spellStart"/>
      <w:r>
        <w:rPr>
          <w:b w:val="0"/>
          <w:bCs w:val="0"/>
        </w:rPr>
        <w:t>eMBB</w:t>
      </w:r>
      <w:proofErr w:type="spellEnd"/>
      <w:r>
        <w:rPr>
          <w:b w:val="0"/>
          <w:bCs w:val="0"/>
        </w:rPr>
        <w:t xml:space="preserve"> traffic is optional and companies may use FTP model 3 with different packet size and mean data arrival time, e.g., 15ms, 30ms, 50ms or 100ms. </w:t>
      </w:r>
    </w:p>
    <w:p w14:paraId="1EA4649E" w14:textId="77777777" w:rsidR="008E60B9" w:rsidRDefault="00B63B4B">
      <w:pPr>
        <w:pStyle w:val="a6"/>
        <w:numPr>
          <w:ilvl w:val="0"/>
          <w:numId w:val="50"/>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14:paraId="1EA4649F" w14:textId="77777777" w:rsidR="008E60B9" w:rsidRDefault="00B63B4B">
      <w:pPr>
        <w:numPr>
          <w:ilvl w:val="0"/>
          <w:numId w:val="50"/>
        </w:numPr>
        <w:overflowPunct/>
        <w:autoSpaceDE/>
        <w:autoSpaceDN/>
        <w:adjustRightInd/>
        <w:spacing w:after="0" w:line="240" w:lineRule="auto"/>
        <w:textAlignment w:val="auto"/>
        <w:rPr>
          <w:bCs/>
        </w:rPr>
      </w:pPr>
      <w:r>
        <w:rPr>
          <w:bCs/>
        </w:rPr>
        <w:t xml:space="preserve">Note 2: For PDCCH </w:t>
      </w:r>
      <w:proofErr w:type="gramStart"/>
      <w:r>
        <w:rPr>
          <w:bCs/>
        </w:rPr>
        <w:t>skipping ,</w:t>
      </w:r>
      <w:proofErr w:type="gramEnd"/>
      <w:r>
        <w:rPr>
          <w:bCs/>
        </w:rPr>
        <w:t xml:space="preserve">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1EA464A0" w14:textId="77777777" w:rsidR="008E60B9" w:rsidRDefault="00B63B4B">
      <w:pPr>
        <w:numPr>
          <w:ilvl w:val="0"/>
          <w:numId w:val="50"/>
        </w:numPr>
        <w:overflowPunct/>
        <w:autoSpaceDE/>
        <w:autoSpaceDN/>
        <w:adjustRightInd/>
        <w:spacing w:after="0" w:line="240" w:lineRule="auto"/>
        <w:textAlignment w:val="auto"/>
        <w:rPr>
          <w:bCs/>
        </w:rPr>
      </w:pPr>
      <w:r>
        <w:rPr>
          <w:bCs/>
        </w:rPr>
        <w:t>Note 3: the baseline assumed may vary across companies</w:t>
      </w:r>
    </w:p>
    <w:p w14:paraId="1EA464A1" w14:textId="77777777" w:rsidR="008E60B9" w:rsidRDefault="008E60B9">
      <w:pPr>
        <w:rPr>
          <w:i/>
        </w:rPr>
      </w:pPr>
    </w:p>
    <w:p w14:paraId="1EA464A2" w14:textId="77777777" w:rsidR="008E60B9" w:rsidRDefault="00B63B4B">
      <w:pPr>
        <w:rPr>
          <w:highlight w:val="green"/>
          <w:lang w:eastAsia="zh-CN"/>
        </w:rPr>
      </w:pPr>
      <w:r>
        <w:rPr>
          <w:highlight w:val="green"/>
          <w:lang w:eastAsia="zh-CN"/>
        </w:rPr>
        <w:t>Agreements:</w:t>
      </w:r>
    </w:p>
    <w:p w14:paraId="1EA464A3" w14:textId="77777777" w:rsidR="008E60B9" w:rsidRDefault="00B63B4B">
      <w:pPr>
        <w:numPr>
          <w:ilvl w:val="0"/>
          <w:numId w:val="51"/>
        </w:numPr>
        <w:overflowPunct/>
        <w:autoSpaceDE/>
        <w:autoSpaceDN/>
        <w:adjustRightInd/>
        <w:spacing w:before="100" w:beforeAutospacing="1" w:after="100" w:afterAutospacing="1" w:line="240" w:lineRule="auto"/>
        <w:textAlignment w:val="auto"/>
        <w:rPr>
          <w:b/>
          <w:bCs/>
          <w:szCs w:val="22"/>
        </w:rPr>
      </w:pPr>
      <w:r>
        <w:rPr>
          <w:rStyle w:val="afc"/>
          <w:rFonts w:cs="Arial"/>
          <w:b w:val="0"/>
          <w:bCs w:val="0"/>
          <w:sz w:val="21"/>
          <w:szCs w:val="21"/>
        </w:rPr>
        <w:t xml:space="preserve">Specify at least one of the following options for Rel-17 dynamic PDCCH adaptation </w:t>
      </w:r>
      <w:r>
        <w:rPr>
          <w:rStyle w:val="afc"/>
          <w:rFonts w:cs="Arial"/>
          <w:b w:val="0"/>
          <w:bCs w:val="0"/>
          <w:strike/>
          <w:color w:val="FF0000"/>
          <w:sz w:val="21"/>
          <w:szCs w:val="21"/>
        </w:rPr>
        <w:t>in time-domain</w:t>
      </w:r>
      <w:r>
        <w:rPr>
          <w:rStyle w:val="afc"/>
          <w:rFonts w:cs="Arial"/>
          <w:b w:val="0"/>
          <w:bCs w:val="0"/>
          <w:sz w:val="21"/>
          <w:szCs w:val="21"/>
        </w:rPr>
        <w:t xml:space="preserve"> for active time,</w:t>
      </w:r>
    </w:p>
    <w:p w14:paraId="1EA464A4" w14:textId="77777777" w:rsidR="008E60B9" w:rsidRDefault="00B63B4B">
      <w:pPr>
        <w:numPr>
          <w:ilvl w:val="1"/>
          <w:numId w:val="51"/>
        </w:numPr>
        <w:overflowPunct/>
        <w:autoSpaceDE/>
        <w:autoSpaceDN/>
        <w:adjustRightInd/>
        <w:spacing w:before="100" w:beforeAutospacing="1" w:after="100" w:afterAutospacing="1" w:line="240" w:lineRule="auto"/>
        <w:textAlignment w:val="auto"/>
        <w:rPr>
          <w:b/>
          <w:bCs/>
        </w:rPr>
      </w:pPr>
      <w:r>
        <w:rPr>
          <w:rStyle w:val="afc"/>
          <w:rFonts w:cs="Arial"/>
          <w:b w:val="0"/>
          <w:bCs w:val="0"/>
          <w:sz w:val="21"/>
          <w:szCs w:val="21"/>
        </w:rPr>
        <w:t xml:space="preserve">Option 1: Search space set group </w:t>
      </w:r>
      <w:proofErr w:type="spellStart"/>
      <w:proofErr w:type="gramStart"/>
      <w:r>
        <w:rPr>
          <w:rStyle w:val="afc"/>
          <w:rFonts w:cs="Arial"/>
          <w:b w:val="0"/>
          <w:bCs w:val="0"/>
          <w:sz w:val="21"/>
          <w:szCs w:val="21"/>
        </w:rPr>
        <w:t>switching,e.g</w:t>
      </w:r>
      <w:proofErr w:type="spellEnd"/>
      <w:r>
        <w:rPr>
          <w:rStyle w:val="afc"/>
          <w:rFonts w:cs="Arial"/>
          <w:b w:val="0"/>
          <w:bCs w:val="0"/>
          <w:sz w:val="21"/>
          <w:szCs w:val="21"/>
        </w:rPr>
        <w:t>.</w:t>
      </w:r>
      <w:proofErr w:type="gramEnd"/>
      <w:r>
        <w:rPr>
          <w:rStyle w:val="afc"/>
          <w:rFonts w:cs="Arial"/>
          <w:b w:val="0"/>
          <w:bCs w:val="0"/>
          <w:sz w:val="21"/>
          <w:szCs w:val="21"/>
        </w:rPr>
        <w:t xml:space="preserve">, </w:t>
      </w:r>
      <w:r>
        <w:rPr>
          <w:rStyle w:val="afc"/>
          <w:rFonts w:cs="Arial"/>
          <w:b w:val="0"/>
          <w:bCs w:val="0"/>
          <w:strike/>
          <w:color w:val="FF0000"/>
          <w:sz w:val="21"/>
          <w:szCs w:val="21"/>
        </w:rPr>
        <w:t xml:space="preserve">potential adjustments/enhancements </w:t>
      </w:r>
      <w:proofErr w:type="spellStart"/>
      <w:r>
        <w:rPr>
          <w:rStyle w:val="afc"/>
          <w:rFonts w:cs="Arial"/>
          <w:b w:val="0"/>
          <w:bCs w:val="0"/>
          <w:strike/>
          <w:color w:val="FF0000"/>
          <w:sz w:val="21"/>
          <w:szCs w:val="21"/>
        </w:rPr>
        <w:t>for</w:t>
      </w:r>
      <w:r>
        <w:rPr>
          <w:rStyle w:val="afc"/>
          <w:rFonts w:cs="Arial"/>
          <w:b w:val="0"/>
          <w:bCs w:val="0"/>
          <w:color w:val="FF0000"/>
          <w:sz w:val="21"/>
          <w:szCs w:val="21"/>
          <w:u w:val="single"/>
        </w:rPr>
        <w:t>including</w:t>
      </w:r>
      <w:proofErr w:type="spellEnd"/>
      <w:r>
        <w:rPr>
          <w:rStyle w:val="afc"/>
          <w:rFonts w:cs="Arial"/>
          <w:b w:val="0"/>
          <w:bCs w:val="0"/>
          <w:sz w:val="21"/>
          <w:szCs w:val="21"/>
        </w:rPr>
        <w:t xml:space="preserve"> explicit and implicit search </w:t>
      </w:r>
      <w:proofErr w:type="spellStart"/>
      <w:r>
        <w:rPr>
          <w:rStyle w:val="afc"/>
          <w:rFonts w:cs="Arial"/>
          <w:b w:val="0"/>
          <w:bCs w:val="0"/>
          <w:sz w:val="21"/>
          <w:szCs w:val="21"/>
        </w:rPr>
        <w:t>space</w:t>
      </w:r>
      <w:r>
        <w:rPr>
          <w:rStyle w:val="afc"/>
          <w:rFonts w:cs="Arial"/>
          <w:b w:val="0"/>
          <w:bCs w:val="0"/>
          <w:color w:val="FF0000"/>
          <w:sz w:val="21"/>
          <w:szCs w:val="21"/>
          <w:u w:val="single"/>
        </w:rPr>
        <w:t>set</w:t>
      </w:r>
      <w:proofErr w:type="spellEnd"/>
      <w:r>
        <w:rPr>
          <w:rStyle w:val="afc"/>
          <w:rFonts w:cs="Arial"/>
          <w:b w:val="0"/>
          <w:bCs w:val="0"/>
          <w:sz w:val="21"/>
          <w:szCs w:val="21"/>
        </w:rPr>
        <w:t xml:space="preserve"> group switching</w:t>
      </w:r>
      <w:r>
        <w:rPr>
          <w:rStyle w:val="afc"/>
          <w:rFonts w:cs="Arial"/>
          <w:b w:val="0"/>
          <w:bCs w:val="0"/>
          <w:strike/>
          <w:sz w:val="21"/>
          <w:szCs w:val="21"/>
        </w:rPr>
        <w:t xml:space="preserve"> </w:t>
      </w:r>
      <w:r>
        <w:rPr>
          <w:rStyle w:val="afc"/>
          <w:rFonts w:cs="Arial"/>
          <w:b w:val="0"/>
          <w:bCs w:val="0"/>
          <w:strike/>
          <w:color w:val="FF0000"/>
          <w:sz w:val="21"/>
          <w:szCs w:val="21"/>
        </w:rPr>
        <w:t xml:space="preserve">specified in R16 for NR-U </w:t>
      </w:r>
    </w:p>
    <w:p w14:paraId="1EA464A5" w14:textId="77777777" w:rsidR="008E60B9" w:rsidRDefault="00B63B4B">
      <w:pPr>
        <w:numPr>
          <w:ilvl w:val="1"/>
          <w:numId w:val="51"/>
        </w:numPr>
        <w:overflowPunct/>
        <w:autoSpaceDE/>
        <w:autoSpaceDN/>
        <w:adjustRightInd/>
        <w:spacing w:before="100" w:beforeAutospacing="1" w:after="100" w:afterAutospacing="1" w:line="240" w:lineRule="auto"/>
        <w:textAlignment w:val="auto"/>
        <w:rPr>
          <w:b/>
          <w:bCs/>
        </w:rPr>
      </w:pPr>
      <w:r>
        <w:rPr>
          <w:rStyle w:val="afc"/>
          <w:rFonts w:cs="Arial"/>
          <w:b w:val="0"/>
          <w:bCs w:val="0"/>
          <w:sz w:val="21"/>
          <w:szCs w:val="21"/>
        </w:rPr>
        <w:t>Option 2: PDCCH skipping for a certain duration / DRX cycle</w:t>
      </w:r>
    </w:p>
    <w:p w14:paraId="1EA464A6" w14:textId="77777777" w:rsidR="008E60B9" w:rsidRDefault="00B63B4B">
      <w:pPr>
        <w:numPr>
          <w:ilvl w:val="0"/>
          <w:numId w:val="51"/>
        </w:numPr>
        <w:overflowPunct/>
        <w:autoSpaceDE/>
        <w:autoSpaceDN/>
        <w:adjustRightInd/>
        <w:spacing w:before="100" w:beforeAutospacing="1" w:after="100" w:afterAutospacing="1" w:line="240" w:lineRule="auto"/>
        <w:textAlignment w:val="auto"/>
        <w:rPr>
          <w:b/>
          <w:bCs/>
        </w:rPr>
      </w:pPr>
      <w:r>
        <w:rPr>
          <w:rStyle w:val="afc"/>
          <w:rFonts w:cs="Arial"/>
          <w:b w:val="0"/>
          <w:bCs w:val="0"/>
          <w:sz w:val="21"/>
          <w:szCs w:val="21"/>
        </w:rPr>
        <w:t>FFS: which option(s</w:t>
      </w:r>
      <w:proofErr w:type="gramStart"/>
      <w:r>
        <w:rPr>
          <w:rStyle w:val="afc"/>
          <w:rFonts w:cs="Arial"/>
          <w:b w:val="0"/>
          <w:bCs w:val="0"/>
          <w:sz w:val="21"/>
          <w:szCs w:val="21"/>
        </w:rPr>
        <w:t>)</w:t>
      </w:r>
      <w:r>
        <w:rPr>
          <w:rStyle w:val="afc"/>
          <w:rFonts w:cs="Arial"/>
          <w:b w:val="0"/>
          <w:bCs w:val="0"/>
          <w:strike/>
          <w:color w:val="FF0000"/>
          <w:sz w:val="21"/>
          <w:szCs w:val="21"/>
        </w:rPr>
        <w:t>(</w:t>
      </w:r>
      <w:proofErr w:type="gramEnd"/>
      <w:r>
        <w:rPr>
          <w:rStyle w:val="afc"/>
          <w:rFonts w:cs="Arial"/>
          <w:b w:val="0"/>
          <w:bCs w:val="0"/>
          <w:strike/>
          <w:color w:val="FF0000"/>
          <w:sz w:val="21"/>
          <w:szCs w:val="21"/>
        </w:rPr>
        <w:t>e.g. taking into account additional gain of option 1 over option 2, or vice-versa)</w:t>
      </w:r>
    </w:p>
    <w:p w14:paraId="1EA464A7" w14:textId="77777777" w:rsidR="008E60B9" w:rsidRDefault="00B63B4B">
      <w:pPr>
        <w:numPr>
          <w:ilvl w:val="0"/>
          <w:numId w:val="51"/>
        </w:numPr>
        <w:overflowPunct/>
        <w:autoSpaceDE/>
        <w:autoSpaceDN/>
        <w:adjustRightInd/>
        <w:spacing w:before="100" w:beforeAutospacing="1" w:after="100" w:afterAutospacing="1" w:line="240" w:lineRule="auto"/>
        <w:textAlignment w:val="auto"/>
        <w:rPr>
          <w:b/>
          <w:bCs/>
        </w:rPr>
      </w:pPr>
      <w:r>
        <w:rPr>
          <w:rStyle w:val="afc"/>
          <w:rFonts w:cs="Arial"/>
          <w:b w:val="0"/>
          <w:bCs w:val="0"/>
          <w:sz w:val="21"/>
          <w:szCs w:val="21"/>
        </w:rPr>
        <w:t>Candidate DCI formats for dynamic PDCCH adaptation include DCI formats 1_1(including scheduling and non-scheduling DCI), 0_1, 1_2, 0_2, 2_0, 2_6.</w:t>
      </w:r>
    </w:p>
    <w:p w14:paraId="1EA464A8" w14:textId="77777777" w:rsidR="008E60B9" w:rsidRDefault="00B63B4B">
      <w:pPr>
        <w:numPr>
          <w:ilvl w:val="0"/>
          <w:numId w:val="51"/>
        </w:numPr>
        <w:overflowPunct/>
        <w:autoSpaceDE/>
        <w:autoSpaceDN/>
        <w:adjustRightInd/>
        <w:spacing w:before="100" w:beforeAutospacing="1" w:after="100" w:afterAutospacing="1" w:line="240" w:lineRule="auto"/>
        <w:textAlignment w:val="auto"/>
        <w:rPr>
          <w:b/>
          <w:bCs/>
        </w:rPr>
      </w:pPr>
      <w:r>
        <w:rPr>
          <w:rStyle w:val="afc"/>
          <w:rFonts w:cs="Arial"/>
          <w:b w:val="0"/>
          <w:bCs w:val="0"/>
          <w:sz w:val="21"/>
          <w:szCs w:val="21"/>
        </w:rPr>
        <w:t>Note:</w:t>
      </w:r>
    </w:p>
    <w:p w14:paraId="1EA464A9" w14:textId="77777777" w:rsidR="008E60B9" w:rsidRDefault="00B63B4B">
      <w:pPr>
        <w:numPr>
          <w:ilvl w:val="1"/>
          <w:numId w:val="51"/>
        </w:numPr>
        <w:overflowPunct/>
        <w:autoSpaceDE/>
        <w:autoSpaceDN/>
        <w:adjustRightInd/>
        <w:spacing w:before="100" w:beforeAutospacing="1" w:after="100" w:afterAutospacing="1" w:line="240" w:lineRule="auto"/>
        <w:textAlignment w:val="auto"/>
        <w:rPr>
          <w:b/>
          <w:bCs/>
        </w:rPr>
      </w:pPr>
      <w:r>
        <w:rPr>
          <w:rStyle w:val="afc"/>
          <w:rFonts w:cs="Arial"/>
          <w:b w:val="0"/>
          <w:bCs w:val="0"/>
          <w:sz w:val="21"/>
          <w:szCs w:val="21"/>
        </w:rPr>
        <w:t>Companies are encouraged to provide analysis on specification impact,</w:t>
      </w:r>
      <w:r>
        <w:rPr>
          <w:rStyle w:val="apple-converted-space"/>
          <w:b/>
          <w:bCs/>
          <w:sz w:val="14"/>
          <w:szCs w:val="14"/>
          <w:lang w:val="en-GB"/>
        </w:rPr>
        <w:t> </w:t>
      </w:r>
      <w:r>
        <w:rPr>
          <w:rStyle w:val="afc"/>
          <w:rFonts w:cs="Arial"/>
          <w:b w:val="0"/>
          <w:bCs w:val="0"/>
          <w:sz w:val="21"/>
          <w:szCs w:val="21"/>
        </w:rPr>
        <w:t>power saving benefit and system impact (e.g., packet latency, system overhead)</w:t>
      </w:r>
    </w:p>
    <w:p w14:paraId="1EA464AA" w14:textId="77777777" w:rsidR="008E60B9" w:rsidRDefault="00B63B4B">
      <w:pPr>
        <w:numPr>
          <w:ilvl w:val="0"/>
          <w:numId w:val="51"/>
        </w:numPr>
        <w:overflowPunct/>
        <w:autoSpaceDE/>
        <w:autoSpaceDN/>
        <w:adjustRightInd/>
        <w:spacing w:before="100" w:beforeAutospacing="1" w:after="100" w:afterAutospacing="1" w:line="240" w:lineRule="auto"/>
        <w:textAlignment w:val="auto"/>
        <w:rPr>
          <w:b/>
          <w:bCs/>
        </w:rPr>
      </w:pPr>
      <w:r>
        <w:rPr>
          <w:rStyle w:val="afc"/>
          <w:rFonts w:cs="Arial"/>
          <w:b w:val="0"/>
          <w:bCs w:val="0"/>
          <w:sz w:val="21"/>
          <w:szCs w:val="21"/>
        </w:rPr>
        <w:t>FFS: other schemes are not precluded for further study</w:t>
      </w:r>
    </w:p>
    <w:p w14:paraId="1EA464AB" w14:textId="77777777" w:rsidR="008E60B9" w:rsidRDefault="008E60B9">
      <w:pPr>
        <w:rPr>
          <w:i/>
        </w:rPr>
      </w:pPr>
    </w:p>
    <w:p w14:paraId="1EA464AC" w14:textId="77777777" w:rsidR="008E60B9" w:rsidRDefault="00B63B4B">
      <w:pPr>
        <w:pStyle w:val="2"/>
        <w:numPr>
          <w:ilvl w:val="0"/>
          <w:numId w:val="0"/>
        </w:numPr>
        <w:ind w:left="576" w:hanging="576"/>
      </w:pPr>
      <w:r>
        <w:t>RAN1#104-e</w:t>
      </w:r>
    </w:p>
    <w:p w14:paraId="1EA464AD" w14:textId="77777777" w:rsidR="008E60B9" w:rsidRDefault="00B63B4B">
      <w:r>
        <w:rPr>
          <w:highlight w:val="green"/>
        </w:rPr>
        <w:t>Agreements:</w:t>
      </w:r>
    </w:p>
    <w:p w14:paraId="1EA464AE" w14:textId="77777777" w:rsidR="008E60B9" w:rsidRDefault="00B63B4B">
      <w:pPr>
        <w:numPr>
          <w:ilvl w:val="0"/>
          <w:numId w:val="52"/>
        </w:numPr>
        <w:overflowPunct/>
        <w:autoSpaceDE/>
        <w:autoSpaceDN/>
        <w:adjustRightInd/>
        <w:spacing w:before="100" w:beforeAutospacing="1" w:after="100" w:afterAutospacing="1" w:line="240" w:lineRule="auto"/>
        <w:textAlignment w:val="auto"/>
        <w:rPr>
          <w:rFonts w:eastAsia="Times New Roman"/>
        </w:rPr>
      </w:pPr>
      <w:r>
        <w:rPr>
          <w:rFonts w:eastAsia="Times New Roman"/>
        </w:rPr>
        <w:t xml:space="preserve">Strive for a common design for DCI based PDCCH monitoring adaptation in active time for an active BWP to support functionalities inclusive of both SSSG switching and PDCCH skipping </w:t>
      </w:r>
      <w:r>
        <w:rPr>
          <w:rFonts w:eastAsia="Times New Roman"/>
          <w:color w:val="FF0000"/>
        </w:rPr>
        <w:t xml:space="preserve">for </w:t>
      </w:r>
      <w:r>
        <w:rPr>
          <w:rFonts w:eastAsia="Times New Roman"/>
          <w:color w:val="44546A"/>
        </w:rPr>
        <w:t xml:space="preserve">a </w:t>
      </w:r>
      <w:r>
        <w:rPr>
          <w:rFonts w:eastAsia="Times New Roman"/>
          <w:color w:val="FF0000"/>
        </w:rPr>
        <w:t>duration</w:t>
      </w:r>
      <w:r>
        <w:rPr>
          <w:rFonts w:eastAsia="Times New Roman"/>
        </w:rPr>
        <w:t xml:space="preserve">. </w:t>
      </w:r>
    </w:p>
    <w:p w14:paraId="1EA464AF" w14:textId="77777777" w:rsidR="008E60B9" w:rsidRDefault="00B63B4B">
      <w:pPr>
        <w:numPr>
          <w:ilvl w:val="1"/>
          <w:numId w:val="52"/>
        </w:numPr>
        <w:overflowPunct/>
        <w:autoSpaceDE/>
        <w:autoSpaceDN/>
        <w:adjustRightInd/>
        <w:spacing w:before="100" w:beforeAutospacing="1" w:after="100" w:afterAutospacing="1" w:line="240" w:lineRule="auto"/>
        <w:textAlignment w:val="auto"/>
        <w:rPr>
          <w:rFonts w:eastAsia="Times New Roman"/>
        </w:rPr>
      </w:pPr>
      <w:r>
        <w:rPr>
          <w:rFonts w:eastAsia="Times New Roman"/>
        </w:rPr>
        <w:t>Details FFS</w:t>
      </w:r>
    </w:p>
    <w:p w14:paraId="1EA464B0" w14:textId="77777777" w:rsidR="008E60B9" w:rsidRDefault="008E60B9">
      <w:pPr>
        <w:spacing w:before="100" w:beforeAutospacing="1" w:after="100" w:afterAutospacing="1"/>
        <w:rPr>
          <w:rFonts w:eastAsia="Times New Roman"/>
        </w:rPr>
      </w:pPr>
    </w:p>
    <w:p w14:paraId="1EA464B1" w14:textId="77777777" w:rsidR="008E60B9" w:rsidRDefault="00B63B4B">
      <w:pPr>
        <w:spacing w:before="100" w:beforeAutospacing="1" w:after="100" w:afterAutospacing="1" w:line="252" w:lineRule="auto"/>
        <w:rPr>
          <w:highlight w:val="green"/>
        </w:rPr>
      </w:pPr>
      <w:r>
        <w:rPr>
          <w:highlight w:val="green"/>
        </w:rPr>
        <w:t>Agreements:</w:t>
      </w:r>
    </w:p>
    <w:p w14:paraId="1EA464B2" w14:textId="77777777" w:rsidR="008E60B9" w:rsidRDefault="00B63B4B">
      <w:pPr>
        <w:pStyle w:val="a00"/>
        <w:numPr>
          <w:ilvl w:val="0"/>
          <w:numId w:val="53"/>
        </w:numPr>
        <w:spacing w:before="0" w:beforeAutospacing="0" w:after="0" w:afterAutospacing="0" w:line="252" w:lineRule="auto"/>
        <w:rPr>
          <w:rFonts w:ascii="Times New Roman" w:eastAsia="宋体" w:hAnsi="Times New Roman" w:cs="Times New Roman"/>
          <w:sz w:val="20"/>
          <w:szCs w:val="20"/>
          <w:lang w:eastAsia="zh-CN"/>
        </w:rPr>
      </w:pPr>
      <w:r>
        <w:rPr>
          <w:rFonts w:ascii="Times New Roman" w:hAnsi="Times New Roman" w:cs="Times New Roman"/>
          <w:sz w:val="20"/>
          <w:szCs w:val="20"/>
          <w:lang w:eastAsia="zh-CN"/>
        </w:rPr>
        <w:t xml:space="preserve">Further study </w:t>
      </w:r>
      <w:r>
        <w:rPr>
          <w:rFonts w:ascii="Times New Roman" w:hAnsi="Times New Roman" w:cs="Times New Roman"/>
          <w:color w:val="0070C0"/>
          <w:sz w:val="20"/>
          <w:szCs w:val="20"/>
          <w:u w:val="single"/>
          <w:lang w:eastAsia="zh-CN"/>
        </w:rPr>
        <w:t xml:space="preserve">whether and how to </w:t>
      </w:r>
      <w:r>
        <w:rPr>
          <w:rFonts w:ascii="Times New Roman" w:hAnsi="Times New Roman" w:cs="Times New Roman"/>
          <w:sz w:val="20"/>
          <w:szCs w:val="20"/>
          <w:lang w:eastAsia="zh-CN"/>
        </w:rPr>
        <w:t>minimiz</w:t>
      </w:r>
      <w:r>
        <w:rPr>
          <w:rFonts w:ascii="Times New Roman" w:hAnsi="Times New Roman" w:cs="Times New Roman"/>
          <w:color w:val="0070C0"/>
          <w:sz w:val="20"/>
          <w:szCs w:val="20"/>
          <w:u w:val="single"/>
          <w:lang w:eastAsia="zh-CN"/>
        </w:rPr>
        <w:t>e</w:t>
      </w:r>
      <w:r>
        <w:rPr>
          <w:rFonts w:ascii="Times New Roman" w:hAnsi="Times New Roman" w:cs="Times New Roman"/>
          <w:sz w:val="20"/>
          <w:szCs w:val="20"/>
          <w:lang w:eastAsia="zh-CN"/>
        </w:rPr>
        <w:t xml:space="preserve"> the impact to data scheduling for </w:t>
      </w:r>
      <w:r>
        <w:rPr>
          <w:rFonts w:ascii="Times New Roman" w:hAnsi="Times New Roman" w:cs="Times New Roman"/>
          <w:color w:val="FF0000"/>
          <w:sz w:val="20"/>
          <w:szCs w:val="20"/>
          <w:lang w:eastAsia="zh-CN"/>
        </w:rPr>
        <w:t xml:space="preserve">new transmissions and </w:t>
      </w:r>
      <w:r>
        <w:rPr>
          <w:rFonts w:ascii="Times New Roman" w:hAnsi="Times New Roman" w:cs="Times New Roman"/>
          <w:sz w:val="20"/>
          <w:szCs w:val="20"/>
          <w:lang w:eastAsia="zh-CN"/>
        </w:rPr>
        <w:t>retransmissions.</w:t>
      </w:r>
    </w:p>
    <w:p w14:paraId="1EA464B3" w14:textId="77777777" w:rsidR="008E60B9" w:rsidRDefault="00B63B4B">
      <w:pPr>
        <w:pStyle w:val="a00"/>
        <w:numPr>
          <w:ilvl w:val="1"/>
          <w:numId w:val="54"/>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FFS details</w:t>
      </w:r>
    </w:p>
    <w:p w14:paraId="1EA464B4" w14:textId="77777777" w:rsidR="008E60B9" w:rsidRDefault="00B63B4B">
      <w:pPr>
        <w:pStyle w:val="a00"/>
        <w:numPr>
          <w:ilvl w:val="0"/>
          <w:numId w:val="53"/>
        </w:numPr>
        <w:spacing w:before="0" w:beforeAutospacing="0" w:after="0" w:afterAutospacing="0" w:line="252" w:lineRule="auto"/>
        <w:rPr>
          <w:rFonts w:ascii="Times New Roman" w:hAnsi="Times New Roman" w:cs="Times New Roman"/>
          <w:sz w:val="20"/>
          <w:szCs w:val="20"/>
          <w:lang w:eastAsia="zh-CN"/>
        </w:rPr>
      </w:pPr>
      <w:r>
        <w:rPr>
          <w:rFonts w:ascii="Times New Roman" w:hAnsi="Times New Roman" w:cs="Times New Roman"/>
          <w:sz w:val="20"/>
          <w:szCs w:val="20"/>
          <w:lang w:eastAsia="zh-CN"/>
        </w:rPr>
        <w:t>Further study the application delay for PDCCH adaptation indication</w:t>
      </w:r>
    </w:p>
    <w:p w14:paraId="1EA464B5" w14:textId="77777777" w:rsidR="008E60B9" w:rsidRDefault="008E60B9">
      <w:pPr>
        <w:rPr>
          <w:color w:val="1F497D"/>
          <w:lang w:eastAsia="zh-CN"/>
        </w:rPr>
      </w:pPr>
    </w:p>
    <w:p w14:paraId="1EA464B6" w14:textId="77777777" w:rsidR="008E60B9" w:rsidRDefault="00B63B4B">
      <w:pPr>
        <w:spacing w:before="100" w:beforeAutospacing="1" w:after="100" w:afterAutospacing="1" w:line="252" w:lineRule="auto"/>
        <w:rPr>
          <w:lang w:eastAsia="ko-KR"/>
        </w:rPr>
      </w:pPr>
      <w:r>
        <w:rPr>
          <w:highlight w:val="green"/>
        </w:rPr>
        <w:t>Agreements:</w:t>
      </w:r>
    </w:p>
    <w:p w14:paraId="1EA464B7" w14:textId="77777777" w:rsidR="008E60B9" w:rsidRDefault="00B63B4B">
      <w:pPr>
        <w:spacing w:before="100" w:beforeAutospacing="1" w:line="252" w:lineRule="auto"/>
      </w:pPr>
      <w:r>
        <w:t xml:space="preserve">For DCI based PDCCH skipping in active time for an active BWP (if supported), the following can be </w:t>
      </w:r>
      <w:r>
        <w:rPr>
          <w:color w:val="0070C0"/>
          <w:u w:val="single"/>
        </w:rPr>
        <w:t xml:space="preserve">further </w:t>
      </w:r>
      <w:r>
        <w:rPr>
          <w:color w:val="FF0000"/>
          <w:u w:val="single"/>
        </w:rPr>
        <w:t>considered</w:t>
      </w:r>
      <w:r>
        <w:t>,</w:t>
      </w:r>
    </w:p>
    <w:p w14:paraId="1EA464B8" w14:textId="77777777" w:rsidR="008E60B9" w:rsidRDefault="00B63B4B">
      <w:pPr>
        <w:numPr>
          <w:ilvl w:val="0"/>
          <w:numId w:val="55"/>
        </w:numPr>
        <w:overflowPunct/>
        <w:autoSpaceDE/>
        <w:autoSpaceDN/>
        <w:adjustRightInd/>
        <w:spacing w:after="0" w:line="252" w:lineRule="auto"/>
        <w:textAlignment w:val="auto"/>
      </w:pPr>
      <w:r>
        <w:t>Explicit indication of PDCCH adaptation</w:t>
      </w:r>
    </w:p>
    <w:p w14:paraId="1EA464B9" w14:textId="77777777" w:rsidR="008E60B9" w:rsidRDefault="00B63B4B">
      <w:pPr>
        <w:numPr>
          <w:ilvl w:val="1"/>
          <w:numId w:val="55"/>
        </w:numPr>
        <w:overflowPunct/>
        <w:autoSpaceDE/>
        <w:autoSpaceDN/>
        <w:adjustRightInd/>
        <w:spacing w:after="0" w:line="252" w:lineRule="auto"/>
        <w:textAlignment w:val="auto"/>
      </w:pPr>
      <w:r>
        <w:t>Scheduling DCI</w:t>
      </w:r>
    </w:p>
    <w:p w14:paraId="1EA464BA" w14:textId="77777777" w:rsidR="008E60B9" w:rsidRDefault="00B63B4B">
      <w:pPr>
        <w:numPr>
          <w:ilvl w:val="2"/>
          <w:numId w:val="55"/>
        </w:numPr>
        <w:overflowPunct/>
        <w:autoSpaceDE/>
        <w:autoSpaceDN/>
        <w:adjustRightInd/>
        <w:spacing w:after="0" w:line="252" w:lineRule="auto"/>
        <w:textAlignment w:val="auto"/>
      </w:pPr>
      <w:r>
        <w:t>Format 1_1</w:t>
      </w:r>
    </w:p>
    <w:p w14:paraId="1EA464BB" w14:textId="77777777" w:rsidR="008E60B9" w:rsidRDefault="00B63B4B">
      <w:pPr>
        <w:numPr>
          <w:ilvl w:val="2"/>
          <w:numId w:val="55"/>
        </w:numPr>
        <w:overflowPunct/>
        <w:autoSpaceDE/>
        <w:autoSpaceDN/>
        <w:adjustRightInd/>
        <w:spacing w:after="0" w:line="252" w:lineRule="auto"/>
        <w:textAlignment w:val="auto"/>
      </w:pPr>
      <w:r>
        <w:t>Format 0_1</w:t>
      </w:r>
    </w:p>
    <w:p w14:paraId="1EA464BC" w14:textId="77777777" w:rsidR="008E60B9" w:rsidRDefault="00B63B4B">
      <w:pPr>
        <w:numPr>
          <w:ilvl w:val="2"/>
          <w:numId w:val="55"/>
        </w:numPr>
        <w:overflowPunct/>
        <w:autoSpaceDE/>
        <w:autoSpaceDN/>
        <w:adjustRightInd/>
        <w:spacing w:after="0" w:line="252" w:lineRule="auto"/>
        <w:textAlignment w:val="auto"/>
      </w:pPr>
      <w:r>
        <w:t>Format 0_2/1_2</w:t>
      </w:r>
    </w:p>
    <w:p w14:paraId="1EA464BD" w14:textId="77777777" w:rsidR="008E60B9" w:rsidRDefault="00B63B4B">
      <w:pPr>
        <w:numPr>
          <w:ilvl w:val="1"/>
          <w:numId w:val="55"/>
        </w:numPr>
        <w:overflowPunct/>
        <w:autoSpaceDE/>
        <w:autoSpaceDN/>
        <w:adjustRightInd/>
        <w:spacing w:after="0" w:line="252" w:lineRule="auto"/>
        <w:textAlignment w:val="auto"/>
      </w:pPr>
      <w:r>
        <w:t>Non-scheduling DCI</w:t>
      </w:r>
    </w:p>
    <w:p w14:paraId="1EA464BE" w14:textId="77777777" w:rsidR="008E60B9" w:rsidRDefault="00B63B4B">
      <w:pPr>
        <w:numPr>
          <w:ilvl w:val="2"/>
          <w:numId w:val="55"/>
        </w:numPr>
        <w:overflowPunct/>
        <w:autoSpaceDE/>
        <w:autoSpaceDN/>
        <w:adjustRightInd/>
        <w:spacing w:after="0" w:line="252" w:lineRule="auto"/>
        <w:textAlignment w:val="auto"/>
      </w:pPr>
      <w:r>
        <w:t>Format 2_6 in active time</w:t>
      </w:r>
    </w:p>
    <w:p w14:paraId="1EA464BF" w14:textId="77777777" w:rsidR="008E60B9" w:rsidRDefault="00B63B4B">
      <w:pPr>
        <w:numPr>
          <w:ilvl w:val="2"/>
          <w:numId w:val="55"/>
        </w:numPr>
        <w:overflowPunct/>
        <w:autoSpaceDE/>
        <w:autoSpaceDN/>
        <w:adjustRightInd/>
        <w:spacing w:after="0" w:line="252" w:lineRule="auto"/>
        <w:textAlignment w:val="auto"/>
      </w:pPr>
      <w:r>
        <w:t>Format 2_0</w:t>
      </w:r>
    </w:p>
    <w:p w14:paraId="1EA464C0" w14:textId="77777777" w:rsidR="008E60B9" w:rsidRDefault="00B63B4B">
      <w:pPr>
        <w:numPr>
          <w:ilvl w:val="2"/>
          <w:numId w:val="55"/>
        </w:numPr>
        <w:overflowPunct/>
        <w:autoSpaceDE/>
        <w:autoSpaceDN/>
        <w:adjustRightInd/>
        <w:spacing w:after="0" w:line="252" w:lineRule="auto"/>
        <w:textAlignment w:val="auto"/>
      </w:pPr>
      <w:r>
        <w:t>Format 1_1 (SCell dormancy case 2)</w:t>
      </w:r>
    </w:p>
    <w:p w14:paraId="1EA464C1" w14:textId="77777777" w:rsidR="008E60B9" w:rsidRDefault="00B63B4B">
      <w:pPr>
        <w:numPr>
          <w:ilvl w:val="1"/>
          <w:numId w:val="55"/>
        </w:numPr>
        <w:overflowPunct/>
        <w:autoSpaceDE/>
        <w:autoSpaceDN/>
        <w:adjustRightInd/>
        <w:spacing w:after="0" w:line="252" w:lineRule="auto"/>
        <w:textAlignment w:val="auto"/>
      </w:pPr>
      <w:r>
        <w:t>additional indication mechanism</w:t>
      </w:r>
    </w:p>
    <w:p w14:paraId="1EA464C2" w14:textId="77777777" w:rsidR="008E60B9" w:rsidRDefault="00B63B4B">
      <w:pPr>
        <w:numPr>
          <w:ilvl w:val="2"/>
          <w:numId w:val="55"/>
        </w:numPr>
        <w:overflowPunct/>
        <w:autoSpaceDE/>
        <w:autoSpaceDN/>
        <w:adjustRightInd/>
        <w:spacing w:after="0" w:line="252" w:lineRule="auto"/>
        <w:textAlignment w:val="auto"/>
      </w:pPr>
      <w:r>
        <w:t>By reusing Rel-16 SCell dormancy indication when CA is configured, FFS details</w:t>
      </w:r>
    </w:p>
    <w:p w14:paraId="1EA464C3" w14:textId="77777777" w:rsidR="008E60B9" w:rsidRDefault="00B63B4B">
      <w:pPr>
        <w:numPr>
          <w:ilvl w:val="2"/>
          <w:numId w:val="55"/>
        </w:numPr>
        <w:overflowPunct/>
        <w:autoSpaceDE/>
        <w:autoSpaceDN/>
        <w:adjustRightInd/>
        <w:spacing w:after="0" w:line="252" w:lineRule="auto"/>
        <w:textAlignment w:val="auto"/>
      </w:pPr>
      <w:r>
        <w:t xml:space="preserve">By reusing Rel-16 cross-slot scheduling indication when R16 cross-slot scheduling is configured, FFS </w:t>
      </w:r>
      <w:proofErr w:type="spellStart"/>
      <w:r>
        <w:t>detailds</w:t>
      </w:r>
      <w:proofErr w:type="spellEnd"/>
    </w:p>
    <w:p w14:paraId="1EA464C4" w14:textId="77777777" w:rsidR="008E60B9" w:rsidRDefault="00B63B4B">
      <w:pPr>
        <w:numPr>
          <w:ilvl w:val="0"/>
          <w:numId w:val="55"/>
        </w:numPr>
        <w:overflowPunct/>
        <w:autoSpaceDE/>
        <w:autoSpaceDN/>
        <w:adjustRightInd/>
        <w:spacing w:after="0" w:line="252" w:lineRule="auto"/>
        <w:textAlignment w:val="auto"/>
      </w:pPr>
      <w:r>
        <w:t xml:space="preserve">DCI dynamically indicates a </w:t>
      </w:r>
      <w:r>
        <w:rPr>
          <w:color w:val="FF0000"/>
        </w:rPr>
        <w:t>duration/period</w:t>
      </w:r>
      <w:r>
        <w:t>ic interval for skipping</w:t>
      </w:r>
    </w:p>
    <w:p w14:paraId="1EA464C5" w14:textId="77777777" w:rsidR="008E60B9" w:rsidRDefault="00B63B4B">
      <w:pPr>
        <w:numPr>
          <w:ilvl w:val="1"/>
          <w:numId w:val="55"/>
        </w:numPr>
        <w:overflowPunct/>
        <w:autoSpaceDE/>
        <w:autoSpaceDN/>
        <w:adjustRightInd/>
        <w:spacing w:after="0" w:line="252" w:lineRule="auto"/>
        <w:textAlignment w:val="auto"/>
      </w:pPr>
      <w:r>
        <w:lastRenderedPageBreak/>
        <w:t>FFS: how to indicate the duration/period interval, e.g., number of slots or skipping current DRX</w:t>
      </w:r>
    </w:p>
    <w:p w14:paraId="1EA464C6" w14:textId="77777777" w:rsidR="008E60B9" w:rsidRDefault="00B63B4B">
      <w:pPr>
        <w:numPr>
          <w:ilvl w:val="0"/>
          <w:numId w:val="55"/>
        </w:numPr>
        <w:overflowPunct/>
        <w:autoSpaceDE/>
        <w:autoSpaceDN/>
        <w:adjustRightInd/>
        <w:spacing w:after="0" w:line="252" w:lineRule="auto"/>
        <w:textAlignment w:val="auto"/>
      </w:pPr>
      <w:r>
        <w:t>PDCCH skipping for a duration indicated by minimum scheduling offset</w:t>
      </w:r>
    </w:p>
    <w:p w14:paraId="1EA464C7" w14:textId="77777777" w:rsidR="008E60B9" w:rsidRDefault="00B63B4B">
      <w:pPr>
        <w:numPr>
          <w:ilvl w:val="0"/>
          <w:numId w:val="55"/>
        </w:numPr>
        <w:overflowPunct/>
        <w:autoSpaceDE/>
        <w:autoSpaceDN/>
        <w:adjustRightInd/>
        <w:spacing w:after="0" w:line="252" w:lineRule="auto"/>
        <w:textAlignment w:val="auto"/>
      </w:pPr>
      <w:r>
        <w:rPr>
          <w:color w:val="FF0000"/>
        </w:rPr>
        <w:t>Others are not precluded</w:t>
      </w:r>
    </w:p>
    <w:p w14:paraId="1EA464C8" w14:textId="77777777" w:rsidR="008E60B9" w:rsidRDefault="00B63B4B">
      <w:r>
        <w:rPr>
          <w:color w:val="1F497D"/>
          <w:lang w:val="fi-FI"/>
        </w:rPr>
        <w:t> </w:t>
      </w:r>
    </w:p>
    <w:p w14:paraId="1EA464C9" w14:textId="77777777" w:rsidR="008E60B9" w:rsidRDefault="00B63B4B">
      <w:pPr>
        <w:spacing w:before="100" w:beforeAutospacing="1" w:after="100" w:afterAutospacing="1" w:line="252" w:lineRule="auto"/>
      </w:pPr>
      <w:r>
        <w:rPr>
          <w:highlight w:val="green"/>
        </w:rPr>
        <w:t>Agreements</w:t>
      </w:r>
    </w:p>
    <w:p w14:paraId="1EA464CA" w14:textId="77777777" w:rsidR="008E60B9" w:rsidRDefault="00B63B4B">
      <w:pPr>
        <w:numPr>
          <w:ilvl w:val="0"/>
          <w:numId w:val="56"/>
        </w:numPr>
        <w:overflowPunct/>
        <w:autoSpaceDE/>
        <w:autoSpaceDN/>
        <w:adjustRightInd/>
        <w:spacing w:before="100" w:beforeAutospacing="1" w:after="100" w:afterAutospacing="1" w:line="240" w:lineRule="auto"/>
        <w:textAlignment w:val="auto"/>
      </w:pPr>
      <w:r>
        <w:t xml:space="preserve">For DCI based SSSG switching in active time for an active BWP (if supported), the following can be </w:t>
      </w:r>
      <w:r>
        <w:rPr>
          <w:color w:val="0070C0"/>
          <w:u w:val="single"/>
        </w:rPr>
        <w:t xml:space="preserve">further </w:t>
      </w:r>
      <w:r>
        <w:rPr>
          <w:color w:val="FF0000"/>
          <w:u w:val="single"/>
        </w:rPr>
        <w:t>considered</w:t>
      </w:r>
      <w:r>
        <w:t>,</w:t>
      </w:r>
    </w:p>
    <w:p w14:paraId="1EA464CB" w14:textId="77777777" w:rsidR="008E60B9" w:rsidRDefault="00B63B4B">
      <w:pPr>
        <w:numPr>
          <w:ilvl w:val="1"/>
          <w:numId w:val="56"/>
        </w:numPr>
        <w:shd w:val="clear" w:color="auto" w:fill="FFFFFF"/>
        <w:overflowPunct/>
        <w:autoSpaceDE/>
        <w:autoSpaceDN/>
        <w:adjustRightInd/>
        <w:spacing w:after="0" w:line="240" w:lineRule="auto"/>
        <w:textAlignment w:val="auto"/>
        <w:rPr>
          <w:rFonts w:eastAsia="Calibri"/>
        </w:rPr>
      </w:pPr>
      <w:r>
        <w:t>Explicit indication of PDCCH adaptation</w:t>
      </w:r>
    </w:p>
    <w:p w14:paraId="1EA464CC" w14:textId="77777777" w:rsidR="008E60B9" w:rsidRDefault="00B63B4B">
      <w:pPr>
        <w:numPr>
          <w:ilvl w:val="2"/>
          <w:numId w:val="56"/>
        </w:numPr>
        <w:shd w:val="clear" w:color="auto" w:fill="FFFFFF"/>
        <w:overflowPunct/>
        <w:autoSpaceDE/>
        <w:autoSpaceDN/>
        <w:adjustRightInd/>
        <w:spacing w:after="0" w:line="240" w:lineRule="auto"/>
        <w:textAlignment w:val="auto"/>
      </w:pPr>
      <w:r>
        <w:t>Scheduling DCI based</w:t>
      </w:r>
    </w:p>
    <w:p w14:paraId="1EA464CD" w14:textId="77777777" w:rsidR="008E60B9" w:rsidRDefault="00B63B4B">
      <w:pPr>
        <w:numPr>
          <w:ilvl w:val="3"/>
          <w:numId w:val="56"/>
        </w:numPr>
        <w:shd w:val="clear" w:color="auto" w:fill="FFFFFF"/>
        <w:overflowPunct/>
        <w:autoSpaceDE/>
        <w:autoSpaceDN/>
        <w:adjustRightInd/>
        <w:spacing w:after="0" w:line="240" w:lineRule="auto"/>
        <w:textAlignment w:val="auto"/>
        <w:rPr>
          <w:rFonts w:eastAsia="Calibri"/>
        </w:rPr>
      </w:pPr>
      <w:r>
        <w:t>Format 1_1,</w:t>
      </w:r>
    </w:p>
    <w:p w14:paraId="1EA464CE" w14:textId="77777777" w:rsidR="008E60B9" w:rsidRDefault="00B63B4B">
      <w:pPr>
        <w:numPr>
          <w:ilvl w:val="3"/>
          <w:numId w:val="56"/>
        </w:numPr>
        <w:shd w:val="clear" w:color="auto" w:fill="FFFFFF"/>
        <w:overflowPunct/>
        <w:autoSpaceDE/>
        <w:autoSpaceDN/>
        <w:adjustRightInd/>
        <w:spacing w:after="0" w:line="240" w:lineRule="auto"/>
        <w:textAlignment w:val="auto"/>
      </w:pPr>
      <w:r>
        <w:t>Format 0_1,</w:t>
      </w:r>
    </w:p>
    <w:p w14:paraId="1EA464CF" w14:textId="77777777" w:rsidR="008E60B9" w:rsidRDefault="00B63B4B">
      <w:pPr>
        <w:numPr>
          <w:ilvl w:val="3"/>
          <w:numId w:val="56"/>
        </w:numPr>
        <w:shd w:val="clear" w:color="auto" w:fill="FFFFFF"/>
        <w:overflowPunct/>
        <w:autoSpaceDE/>
        <w:autoSpaceDN/>
        <w:adjustRightInd/>
        <w:spacing w:after="0" w:line="240" w:lineRule="auto"/>
        <w:textAlignment w:val="auto"/>
      </w:pPr>
      <w:r>
        <w:t>Format 0_2/1_2</w:t>
      </w:r>
    </w:p>
    <w:p w14:paraId="1EA464D0" w14:textId="77777777" w:rsidR="008E60B9" w:rsidRDefault="00B63B4B">
      <w:pPr>
        <w:numPr>
          <w:ilvl w:val="3"/>
          <w:numId w:val="56"/>
        </w:numPr>
        <w:shd w:val="clear" w:color="auto" w:fill="FFFFFF"/>
        <w:overflowPunct/>
        <w:autoSpaceDE/>
        <w:autoSpaceDN/>
        <w:adjustRightInd/>
        <w:spacing w:after="0" w:line="240" w:lineRule="auto"/>
        <w:textAlignment w:val="auto"/>
        <w:rPr>
          <w:strike/>
          <w:color w:val="FF0000"/>
        </w:rPr>
      </w:pPr>
      <w:r>
        <w:rPr>
          <w:strike/>
          <w:color w:val="FF0000"/>
        </w:rPr>
        <w:t>Format 1_0</w:t>
      </w:r>
    </w:p>
    <w:p w14:paraId="1EA464D1" w14:textId="77777777" w:rsidR="008E60B9" w:rsidRDefault="00B63B4B">
      <w:pPr>
        <w:numPr>
          <w:ilvl w:val="2"/>
          <w:numId w:val="56"/>
        </w:numPr>
        <w:shd w:val="clear" w:color="auto" w:fill="FFFFFF"/>
        <w:overflowPunct/>
        <w:autoSpaceDE/>
        <w:autoSpaceDN/>
        <w:adjustRightInd/>
        <w:spacing w:after="0" w:line="240" w:lineRule="auto"/>
        <w:textAlignment w:val="auto"/>
      </w:pPr>
      <w:r>
        <w:t>Non-scheduling DCI </w:t>
      </w:r>
      <w:r>
        <w:rPr>
          <w:strike/>
          <w:color w:val="FF0000"/>
        </w:rPr>
        <w:t>supported by vivo, Samsung</w:t>
      </w:r>
    </w:p>
    <w:p w14:paraId="1EA464D2" w14:textId="77777777" w:rsidR="008E60B9" w:rsidRDefault="00B63B4B">
      <w:pPr>
        <w:numPr>
          <w:ilvl w:val="3"/>
          <w:numId w:val="56"/>
        </w:numPr>
        <w:shd w:val="clear" w:color="auto" w:fill="FFFFFF"/>
        <w:overflowPunct/>
        <w:autoSpaceDE/>
        <w:autoSpaceDN/>
        <w:adjustRightInd/>
        <w:spacing w:after="0" w:line="240" w:lineRule="auto"/>
        <w:textAlignment w:val="auto"/>
      </w:pPr>
      <w:r>
        <w:t> Format 2_6 in active time</w:t>
      </w:r>
    </w:p>
    <w:p w14:paraId="1EA464D3" w14:textId="77777777" w:rsidR="008E60B9" w:rsidRDefault="00B63B4B">
      <w:pPr>
        <w:numPr>
          <w:ilvl w:val="3"/>
          <w:numId w:val="56"/>
        </w:numPr>
        <w:shd w:val="clear" w:color="auto" w:fill="FFFFFF"/>
        <w:overflowPunct/>
        <w:autoSpaceDE/>
        <w:autoSpaceDN/>
        <w:adjustRightInd/>
        <w:spacing w:after="0" w:line="240" w:lineRule="auto"/>
        <w:textAlignment w:val="auto"/>
      </w:pPr>
      <w:r>
        <w:t>Format 2_0</w:t>
      </w:r>
    </w:p>
    <w:p w14:paraId="1EA464D4" w14:textId="77777777" w:rsidR="008E60B9" w:rsidRDefault="00B63B4B">
      <w:pPr>
        <w:numPr>
          <w:ilvl w:val="3"/>
          <w:numId w:val="56"/>
        </w:numPr>
        <w:shd w:val="clear" w:color="auto" w:fill="FFFFFF"/>
        <w:overflowPunct/>
        <w:autoSpaceDE/>
        <w:autoSpaceDN/>
        <w:adjustRightInd/>
        <w:spacing w:after="0" w:line="240" w:lineRule="auto"/>
        <w:textAlignment w:val="auto"/>
        <w:rPr>
          <w:strike/>
          <w:color w:val="FF0000"/>
        </w:rPr>
      </w:pPr>
      <w:r>
        <w:rPr>
          <w:strike/>
          <w:color w:val="FF0000"/>
        </w:rPr>
        <w:t>Format 1_0</w:t>
      </w:r>
    </w:p>
    <w:p w14:paraId="1EA464D5" w14:textId="77777777" w:rsidR="008E60B9" w:rsidRDefault="00B63B4B">
      <w:pPr>
        <w:numPr>
          <w:ilvl w:val="3"/>
          <w:numId w:val="56"/>
        </w:numPr>
        <w:shd w:val="clear" w:color="auto" w:fill="FFFFFF"/>
        <w:overflowPunct/>
        <w:autoSpaceDE/>
        <w:autoSpaceDN/>
        <w:adjustRightInd/>
        <w:spacing w:after="0" w:line="240" w:lineRule="auto"/>
        <w:textAlignment w:val="auto"/>
      </w:pPr>
      <w:r>
        <w:rPr>
          <w:color w:val="FF0000"/>
        </w:rPr>
        <w:t>Format 1_1 (SCell dormancy case 2)</w:t>
      </w:r>
    </w:p>
    <w:p w14:paraId="1EA464D6" w14:textId="77777777" w:rsidR="008E60B9" w:rsidRDefault="00B63B4B">
      <w:pPr>
        <w:numPr>
          <w:ilvl w:val="2"/>
          <w:numId w:val="56"/>
        </w:numPr>
        <w:shd w:val="clear" w:color="auto" w:fill="FFFFFF"/>
        <w:overflowPunct/>
        <w:autoSpaceDE/>
        <w:autoSpaceDN/>
        <w:adjustRightInd/>
        <w:spacing w:after="0" w:line="240" w:lineRule="auto"/>
        <w:textAlignment w:val="auto"/>
      </w:pPr>
      <w:r>
        <w:t>additional indication mechanism</w:t>
      </w:r>
    </w:p>
    <w:p w14:paraId="1EA464D7" w14:textId="77777777" w:rsidR="008E60B9" w:rsidRDefault="00B63B4B">
      <w:pPr>
        <w:numPr>
          <w:ilvl w:val="3"/>
          <w:numId w:val="56"/>
        </w:numPr>
        <w:shd w:val="clear" w:color="auto" w:fill="FFFFFF"/>
        <w:overflowPunct/>
        <w:autoSpaceDE/>
        <w:autoSpaceDN/>
        <w:adjustRightInd/>
        <w:spacing w:after="0" w:line="240" w:lineRule="auto"/>
        <w:textAlignment w:val="auto"/>
      </w:pPr>
      <w:r>
        <w:t> By reusing Rel-16 SCell dormancy indication when CA is configured, FFS details</w:t>
      </w:r>
    </w:p>
    <w:p w14:paraId="1EA464D8" w14:textId="77777777" w:rsidR="008E60B9" w:rsidRDefault="00B63B4B">
      <w:pPr>
        <w:numPr>
          <w:ilvl w:val="3"/>
          <w:numId w:val="56"/>
        </w:numPr>
        <w:shd w:val="clear" w:color="auto" w:fill="FFFFFF"/>
        <w:overflowPunct/>
        <w:autoSpaceDE/>
        <w:autoSpaceDN/>
        <w:adjustRightInd/>
        <w:spacing w:after="0" w:line="240" w:lineRule="auto"/>
        <w:textAlignment w:val="auto"/>
      </w:pPr>
      <w:r>
        <w:t>By </w:t>
      </w:r>
      <w:r>
        <w:rPr>
          <w:color w:val="FF0000"/>
        </w:rPr>
        <w:t>associating </w:t>
      </w:r>
      <w:r>
        <w:t xml:space="preserve">Rel-16 cross-slot scheduling indication when R16 cross-slot scheduling is configured, FFS </w:t>
      </w:r>
      <w:proofErr w:type="spellStart"/>
      <w:r>
        <w:t>detailds</w:t>
      </w:r>
      <w:proofErr w:type="spellEnd"/>
    </w:p>
    <w:p w14:paraId="1EA464D9" w14:textId="77777777" w:rsidR="008E60B9" w:rsidRDefault="00B63B4B">
      <w:pPr>
        <w:numPr>
          <w:ilvl w:val="2"/>
          <w:numId w:val="56"/>
        </w:numPr>
        <w:shd w:val="clear" w:color="auto" w:fill="FFFFFF"/>
        <w:overflowPunct/>
        <w:autoSpaceDE/>
        <w:autoSpaceDN/>
        <w:adjustRightInd/>
        <w:spacing w:after="0" w:line="240" w:lineRule="auto"/>
        <w:textAlignment w:val="auto"/>
      </w:pPr>
      <w:r>
        <w:t>DCI dynamically indicates a </w:t>
      </w:r>
      <w:r>
        <w:rPr>
          <w:color w:val="FF0000"/>
        </w:rPr>
        <w:t>duration </w:t>
      </w:r>
      <w:r>
        <w:rPr>
          <w:strike/>
          <w:color w:val="FF0000"/>
        </w:rPr>
        <w:t>period</w:t>
      </w:r>
      <w:r>
        <w:t> </w:t>
      </w:r>
      <w:r>
        <w:rPr>
          <w:color w:val="FF0000"/>
        </w:rPr>
        <w:t>for the switched SSSG</w:t>
      </w:r>
      <w:r>
        <w:t>, UE switch </w:t>
      </w:r>
      <w:r>
        <w:rPr>
          <w:color w:val="FF0000"/>
        </w:rPr>
        <w:t>back to previous/default</w:t>
      </w:r>
      <w:r>
        <w:t> SSSG after </w:t>
      </w:r>
      <w:r>
        <w:rPr>
          <w:color w:val="FF0000"/>
        </w:rPr>
        <w:t xml:space="preserve">duration </w:t>
      </w:r>
      <w:proofErr w:type="spellStart"/>
      <w:r>
        <w:rPr>
          <w:color w:val="FF0000"/>
        </w:rPr>
        <w:t>ends</w:t>
      </w:r>
      <w:r>
        <w:rPr>
          <w:strike/>
          <w:color w:val="FF0000"/>
        </w:rPr>
        <w:t>timer</w:t>
      </w:r>
      <w:proofErr w:type="spellEnd"/>
      <w:r>
        <w:rPr>
          <w:strike/>
          <w:color w:val="FF0000"/>
        </w:rPr>
        <w:t xml:space="preserve"> </w:t>
      </w:r>
      <w:proofErr w:type="spellStart"/>
      <w:r>
        <w:rPr>
          <w:strike/>
          <w:color w:val="FF0000"/>
        </w:rPr>
        <w:t>expried</w:t>
      </w:r>
      <w:proofErr w:type="spellEnd"/>
    </w:p>
    <w:p w14:paraId="1EA464DA" w14:textId="77777777" w:rsidR="008E60B9" w:rsidRDefault="00B63B4B">
      <w:pPr>
        <w:numPr>
          <w:ilvl w:val="1"/>
          <w:numId w:val="56"/>
        </w:numPr>
        <w:shd w:val="clear" w:color="auto" w:fill="FFFFFF"/>
        <w:overflowPunct/>
        <w:autoSpaceDE/>
        <w:autoSpaceDN/>
        <w:adjustRightInd/>
        <w:spacing w:after="0" w:line="240" w:lineRule="auto"/>
        <w:textAlignment w:val="auto"/>
      </w:pPr>
      <w:r>
        <w:rPr>
          <w:color w:val="C55A11"/>
          <w:u w:val="single"/>
        </w:rPr>
        <w:t>Timer-based SSSG switching, including </w:t>
      </w:r>
      <w:r>
        <w:t>RRC configured a timer, UE switch back after timer expired.</w:t>
      </w:r>
    </w:p>
    <w:p w14:paraId="1EA464DB" w14:textId="77777777" w:rsidR="008E60B9" w:rsidRDefault="00B63B4B">
      <w:pPr>
        <w:numPr>
          <w:ilvl w:val="1"/>
          <w:numId w:val="56"/>
        </w:numPr>
        <w:shd w:val="clear" w:color="auto" w:fill="FFFFFF"/>
        <w:overflowPunct/>
        <w:autoSpaceDE/>
        <w:autoSpaceDN/>
        <w:adjustRightInd/>
        <w:spacing w:after="0" w:line="240" w:lineRule="auto"/>
        <w:textAlignment w:val="auto"/>
      </w:pPr>
      <w:r>
        <w:t>SSSG activation/deactivation</w:t>
      </w:r>
    </w:p>
    <w:p w14:paraId="1EA464DC" w14:textId="77777777" w:rsidR="008E60B9" w:rsidRDefault="00B63B4B">
      <w:pPr>
        <w:numPr>
          <w:ilvl w:val="1"/>
          <w:numId w:val="56"/>
        </w:numPr>
        <w:shd w:val="clear" w:color="auto" w:fill="FFFFFF"/>
        <w:overflowPunct/>
        <w:autoSpaceDE/>
        <w:autoSpaceDN/>
        <w:adjustRightInd/>
        <w:spacing w:after="0" w:line="240" w:lineRule="auto"/>
        <w:textAlignment w:val="auto"/>
      </w:pPr>
      <w:r>
        <w:rPr>
          <w:color w:val="FF0000"/>
        </w:rPr>
        <w:t xml:space="preserve">FFS: </w:t>
      </w:r>
      <w:r>
        <w:t>Implicit SSSG switching</w:t>
      </w:r>
    </w:p>
    <w:p w14:paraId="1EA464DD" w14:textId="77777777" w:rsidR="008E60B9" w:rsidRDefault="00B63B4B">
      <w:pPr>
        <w:numPr>
          <w:ilvl w:val="2"/>
          <w:numId w:val="56"/>
        </w:numPr>
        <w:shd w:val="clear" w:color="auto" w:fill="FFFFFF"/>
        <w:overflowPunct/>
        <w:autoSpaceDE/>
        <w:autoSpaceDN/>
        <w:adjustRightInd/>
        <w:spacing w:after="0" w:line="240" w:lineRule="auto"/>
        <w:textAlignment w:val="auto"/>
      </w:pPr>
      <w:r>
        <w:t>SSSG switching triggered by SR</w:t>
      </w:r>
    </w:p>
    <w:p w14:paraId="1EA464DE" w14:textId="77777777" w:rsidR="008E60B9" w:rsidRDefault="00B63B4B">
      <w:pPr>
        <w:numPr>
          <w:ilvl w:val="2"/>
          <w:numId w:val="56"/>
        </w:numPr>
        <w:shd w:val="clear" w:color="auto" w:fill="FFFFFF"/>
        <w:overflowPunct/>
        <w:autoSpaceDE/>
        <w:autoSpaceDN/>
        <w:adjustRightInd/>
        <w:spacing w:after="0" w:line="240" w:lineRule="auto"/>
        <w:textAlignment w:val="auto"/>
        <w:rPr>
          <w:rFonts w:eastAsia="Calibri"/>
        </w:rPr>
      </w:pPr>
      <w:r>
        <w:t>SSSG switching triggered by RACH</w:t>
      </w:r>
    </w:p>
    <w:p w14:paraId="1EA464DF" w14:textId="77777777" w:rsidR="008E60B9" w:rsidRDefault="00B63B4B">
      <w:pPr>
        <w:numPr>
          <w:ilvl w:val="2"/>
          <w:numId w:val="56"/>
        </w:numPr>
        <w:shd w:val="clear" w:color="auto" w:fill="FFFFFF"/>
        <w:overflowPunct/>
        <w:autoSpaceDE/>
        <w:autoSpaceDN/>
        <w:adjustRightInd/>
        <w:spacing w:after="0" w:line="240" w:lineRule="auto"/>
        <w:textAlignment w:val="auto"/>
      </w:pPr>
      <w:r>
        <w:rPr>
          <w:color w:val="C55A11"/>
          <w:u w:val="single"/>
        </w:rPr>
        <w:t>Default SSSG that a UE monitors when coming out of DRX to monitor an ON duration.</w:t>
      </w:r>
    </w:p>
    <w:p w14:paraId="1EA464E0" w14:textId="77777777" w:rsidR="008E60B9" w:rsidRDefault="00B63B4B">
      <w:pPr>
        <w:numPr>
          <w:ilvl w:val="0"/>
          <w:numId w:val="56"/>
        </w:numPr>
        <w:shd w:val="clear" w:color="auto" w:fill="FFFFFF"/>
        <w:overflowPunct/>
        <w:autoSpaceDE/>
        <w:autoSpaceDN/>
        <w:adjustRightInd/>
        <w:spacing w:after="0" w:line="240" w:lineRule="auto"/>
        <w:textAlignment w:val="auto"/>
      </w:pPr>
      <w:r>
        <w:t xml:space="preserve">FFS: whether/how to support SSSG switching for multiple groups of </w:t>
      </w:r>
      <w:proofErr w:type="gramStart"/>
      <w:r>
        <w:t>cell</w:t>
      </w:r>
      <w:proofErr w:type="gramEnd"/>
      <w:r>
        <w:t>(s).</w:t>
      </w:r>
    </w:p>
    <w:p w14:paraId="1EA464E1" w14:textId="77777777" w:rsidR="008E60B9" w:rsidRDefault="00B63B4B">
      <w:pPr>
        <w:numPr>
          <w:ilvl w:val="0"/>
          <w:numId w:val="56"/>
        </w:numPr>
        <w:shd w:val="clear" w:color="auto" w:fill="FFFFFF"/>
        <w:overflowPunct/>
        <w:autoSpaceDE/>
        <w:autoSpaceDN/>
        <w:adjustRightInd/>
        <w:spacing w:after="0" w:line="240" w:lineRule="auto"/>
        <w:textAlignment w:val="auto"/>
      </w:pPr>
      <w:r>
        <w:rPr>
          <w:color w:val="FF0000"/>
        </w:rPr>
        <w:t>FFS: whether/how to support SSSG switching in active time with DCP outside active time</w:t>
      </w:r>
    </w:p>
    <w:p w14:paraId="1EA464E2" w14:textId="77777777" w:rsidR="008E60B9" w:rsidRDefault="00B63B4B">
      <w:pPr>
        <w:numPr>
          <w:ilvl w:val="0"/>
          <w:numId w:val="56"/>
        </w:numPr>
        <w:shd w:val="clear" w:color="auto" w:fill="FFFFFF"/>
        <w:overflowPunct/>
        <w:autoSpaceDE/>
        <w:autoSpaceDN/>
        <w:adjustRightInd/>
        <w:spacing w:after="0" w:line="240" w:lineRule="auto"/>
        <w:textAlignment w:val="auto"/>
      </w:pPr>
      <w:r>
        <w:rPr>
          <w:color w:val="FF0000"/>
        </w:rPr>
        <w:t>FFS: whether / how to support more than 2 SSSGs,</w:t>
      </w:r>
    </w:p>
    <w:p w14:paraId="1EA464E3" w14:textId="77777777" w:rsidR="008E60B9" w:rsidRDefault="00B63B4B">
      <w:pPr>
        <w:numPr>
          <w:ilvl w:val="1"/>
          <w:numId w:val="56"/>
        </w:numPr>
        <w:shd w:val="clear" w:color="auto" w:fill="FFFFFF"/>
        <w:overflowPunct/>
        <w:autoSpaceDE/>
        <w:autoSpaceDN/>
        <w:adjustRightInd/>
        <w:spacing w:after="0" w:line="240" w:lineRule="auto"/>
        <w:textAlignment w:val="auto"/>
      </w:pPr>
      <w:r>
        <w:rPr>
          <w:color w:val="FF0000"/>
        </w:rPr>
        <w:t>FFS: number of SSSGs</w:t>
      </w:r>
    </w:p>
    <w:p w14:paraId="1EA464E4" w14:textId="77777777" w:rsidR="008E60B9" w:rsidRDefault="00B63B4B">
      <w:pPr>
        <w:numPr>
          <w:ilvl w:val="0"/>
          <w:numId w:val="56"/>
        </w:numPr>
        <w:shd w:val="clear" w:color="auto" w:fill="FFFFFF"/>
        <w:overflowPunct/>
        <w:autoSpaceDE/>
        <w:autoSpaceDN/>
        <w:adjustRightInd/>
        <w:spacing w:after="0" w:line="240" w:lineRule="auto"/>
        <w:textAlignment w:val="auto"/>
      </w:pPr>
      <w:r>
        <w:rPr>
          <w:color w:val="FF0000"/>
        </w:rPr>
        <w:t>FFS: a search space set group to emulate PDCCH skipping</w:t>
      </w:r>
    </w:p>
    <w:p w14:paraId="1EA464E5" w14:textId="77777777" w:rsidR="008E60B9" w:rsidRDefault="00B63B4B">
      <w:pPr>
        <w:numPr>
          <w:ilvl w:val="0"/>
          <w:numId w:val="56"/>
        </w:numPr>
        <w:shd w:val="clear" w:color="auto" w:fill="FFFFFF"/>
        <w:overflowPunct/>
        <w:autoSpaceDE/>
        <w:autoSpaceDN/>
        <w:adjustRightInd/>
        <w:spacing w:after="0" w:line="240" w:lineRule="auto"/>
        <w:textAlignment w:val="auto"/>
      </w:pPr>
      <w:r>
        <w:rPr>
          <w:color w:val="FF0000"/>
        </w:rPr>
        <w:t>Others are not precluded</w:t>
      </w:r>
    </w:p>
    <w:p w14:paraId="1EA464E6" w14:textId="77777777" w:rsidR="008E60B9" w:rsidRDefault="008E60B9">
      <w:pPr>
        <w:rPr>
          <w:color w:val="1F497D"/>
          <w:lang w:eastAsia="zh-CN"/>
        </w:rPr>
      </w:pPr>
    </w:p>
    <w:p w14:paraId="1EA464E7" w14:textId="77777777" w:rsidR="008E60B9" w:rsidRDefault="00B63B4B">
      <w:r>
        <w:rPr>
          <w:highlight w:val="green"/>
          <w:lang w:eastAsia="zh-CN"/>
        </w:rPr>
        <w:t>Agreements:</w:t>
      </w:r>
    </w:p>
    <w:p w14:paraId="1EA464E8" w14:textId="77777777" w:rsidR="008E60B9" w:rsidRDefault="00B63B4B">
      <w:pPr>
        <w:numPr>
          <w:ilvl w:val="0"/>
          <w:numId w:val="57"/>
        </w:numPr>
        <w:overflowPunct/>
        <w:autoSpaceDE/>
        <w:autoSpaceDN/>
        <w:adjustRightInd/>
        <w:spacing w:before="100" w:beforeAutospacing="1" w:after="0" w:line="240" w:lineRule="auto"/>
        <w:textAlignment w:val="auto"/>
        <w:rPr>
          <w:lang w:eastAsia="zh-CN"/>
        </w:rPr>
      </w:pPr>
      <w:r>
        <w:rPr>
          <w:lang w:eastAsia="zh-CN"/>
        </w:rPr>
        <w:t>The following alternatives can be considered for DCI based PDCCH monitoring adaptation in active time for an active BWP for power saving</w:t>
      </w:r>
    </w:p>
    <w:p w14:paraId="1EA464E9" w14:textId="77777777" w:rsidR="008E60B9" w:rsidRDefault="00B63B4B">
      <w:pPr>
        <w:numPr>
          <w:ilvl w:val="1"/>
          <w:numId w:val="58"/>
        </w:numPr>
        <w:overflowPunct/>
        <w:autoSpaceDE/>
        <w:autoSpaceDN/>
        <w:adjustRightInd/>
        <w:spacing w:after="100" w:afterAutospacing="1" w:line="240" w:lineRule="auto"/>
        <w:textAlignment w:val="auto"/>
        <w:rPr>
          <w:lang w:eastAsia="zh-CN"/>
        </w:rPr>
      </w:pPr>
      <w:r>
        <w:rPr>
          <w:lang w:eastAsia="zh-CN"/>
        </w:rPr>
        <w:t>Alt 1: Enhancement of Rel-16 SSSG switching to support PDCCH monitoring adaptation including skipping for a duration</w:t>
      </w:r>
    </w:p>
    <w:p w14:paraId="1EA464EA" w14:textId="77777777" w:rsidR="008E60B9" w:rsidRDefault="00B63B4B">
      <w:pPr>
        <w:numPr>
          <w:ilvl w:val="1"/>
          <w:numId w:val="58"/>
        </w:numPr>
        <w:overflowPunct/>
        <w:autoSpaceDE/>
        <w:autoSpaceDN/>
        <w:adjustRightInd/>
        <w:spacing w:before="100" w:beforeAutospacing="1" w:after="100" w:afterAutospacing="1" w:line="240" w:lineRule="auto"/>
        <w:textAlignment w:val="auto"/>
        <w:rPr>
          <w:lang w:eastAsia="zh-CN"/>
        </w:rPr>
      </w:pPr>
      <w:r>
        <w:rPr>
          <w:lang w:eastAsia="zh-CN"/>
        </w:rPr>
        <w:t>Alt 2a: Enhancement of DCI(s) utilized for Rel-16 power saving adaptation for supporting both skipping PDCCH monitoring for a duration and SSSG switching</w:t>
      </w:r>
    </w:p>
    <w:p w14:paraId="1EA464EB" w14:textId="77777777" w:rsidR="008E60B9" w:rsidRDefault="00B63B4B">
      <w:pPr>
        <w:numPr>
          <w:ilvl w:val="1"/>
          <w:numId w:val="58"/>
        </w:numPr>
        <w:overflowPunct/>
        <w:autoSpaceDE/>
        <w:autoSpaceDN/>
        <w:adjustRightInd/>
        <w:spacing w:before="100" w:beforeAutospacing="1" w:after="100" w:afterAutospacing="1" w:line="240" w:lineRule="auto"/>
        <w:textAlignment w:val="auto"/>
        <w:rPr>
          <w:strike/>
          <w:color w:val="FF0000"/>
          <w:lang w:eastAsia="zh-CN"/>
        </w:rPr>
      </w:pPr>
      <w:r>
        <w:rPr>
          <w:strike/>
          <w:color w:val="FF0000"/>
          <w:lang w:eastAsia="zh-CN"/>
        </w:rPr>
        <w:t>Alt 2b: Enhancement of DCI(s) utilized for Rel-16 power saving adaptation for supporting both skipping PDCCH monitoring for a duration and PDCCH monitoring periodicity adaptation</w:t>
      </w:r>
    </w:p>
    <w:p w14:paraId="1EA464EC" w14:textId="77777777" w:rsidR="008E60B9" w:rsidRDefault="00B63B4B">
      <w:pPr>
        <w:numPr>
          <w:ilvl w:val="1"/>
          <w:numId w:val="58"/>
        </w:numPr>
        <w:overflowPunct/>
        <w:autoSpaceDE/>
        <w:autoSpaceDN/>
        <w:adjustRightInd/>
        <w:spacing w:before="100" w:beforeAutospacing="1" w:after="100" w:afterAutospacing="1" w:line="240" w:lineRule="auto"/>
        <w:textAlignment w:val="auto"/>
        <w:rPr>
          <w:lang w:eastAsia="zh-CN"/>
        </w:rPr>
      </w:pPr>
      <w:r>
        <w:rPr>
          <w:lang w:eastAsia="zh-CN"/>
        </w:rPr>
        <w:t>Others not precluded</w:t>
      </w:r>
    </w:p>
    <w:p w14:paraId="1EA464ED" w14:textId="77777777" w:rsidR="008E60B9" w:rsidRDefault="00B63B4B">
      <w:pPr>
        <w:pStyle w:val="2"/>
        <w:numPr>
          <w:ilvl w:val="0"/>
          <w:numId w:val="0"/>
        </w:numPr>
        <w:ind w:left="576" w:hanging="576"/>
      </w:pPr>
      <w:r>
        <w:t>RAN1#105-e</w:t>
      </w:r>
    </w:p>
    <w:p w14:paraId="1EA464EE" w14:textId="77777777" w:rsidR="008E60B9" w:rsidRDefault="00B63B4B">
      <w:pPr>
        <w:spacing w:after="120"/>
        <w:jc w:val="both"/>
        <w:rPr>
          <w:highlight w:val="green"/>
          <w:lang w:eastAsia="zh-TW"/>
        </w:rPr>
      </w:pPr>
      <w:r>
        <w:rPr>
          <w:highlight w:val="green"/>
        </w:rPr>
        <w:t>Agreement:</w:t>
      </w:r>
    </w:p>
    <w:p w14:paraId="1EA464EF" w14:textId="77777777" w:rsidR="008E60B9" w:rsidRDefault="00B63B4B">
      <w:pPr>
        <w:pStyle w:val="aff2"/>
        <w:numPr>
          <w:ilvl w:val="0"/>
          <w:numId w:val="59"/>
        </w:numPr>
        <w:spacing w:line="240" w:lineRule="auto"/>
        <w:jc w:val="both"/>
        <w:rPr>
          <w:rFonts w:ascii="Calibri" w:hAnsi="Calibri" w:cs="Calibri"/>
          <w:szCs w:val="20"/>
        </w:rPr>
      </w:pPr>
      <w:r>
        <w:lastRenderedPageBreak/>
        <w:t>PDCCH schedules data and also indicates PDCCH monitoring adaptation by SSSG switching and PDCCH skipping for a duration is supported.</w:t>
      </w:r>
    </w:p>
    <w:p w14:paraId="1EA464F0" w14:textId="77777777" w:rsidR="008E60B9" w:rsidRDefault="00B63B4B">
      <w:pPr>
        <w:pStyle w:val="aff2"/>
        <w:numPr>
          <w:ilvl w:val="1"/>
          <w:numId w:val="59"/>
        </w:numPr>
        <w:spacing w:line="240" w:lineRule="auto"/>
        <w:jc w:val="both"/>
        <w:rPr>
          <w:sz w:val="22"/>
        </w:rPr>
      </w:pPr>
      <w:r>
        <w:t>At least DCI format(s) 1-1, 0-1, 1-2 and 0-2 can be used for the indication(s)</w:t>
      </w:r>
    </w:p>
    <w:p w14:paraId="1EA464F1" w14:textId="77777777" w:rsidR="008E60B9" w:rsidRDefault="00B63B4B">
      <w:pPr>
        <w:rPr>
          <w:highlight w:val="green"/>
        </w:rPr>
      </w:pPr>
      <w:r>
        <w:rPr>
          <w:highlight w:val="green"/>
        </w:rPr>
        <w:t>Agreement:</w:t>
      </w:r>
    </w:p>
    <w:p w14:paraId="1EA464F2" w14:textId="77777777" w:rsidR="008E60B9" w:rsidRDefault="00B63B4B">
      <w:pPr>
        <w:pStyle w:val="aff2"/>
        <w:numPr>
          <w:ilvl w:val="0"/>
          <w:numId w:val="60"/>
        </w:numPr>
        <w:spacing w:line="252" w:lineRule="auto"/>
        <w:rPr>
          <w:rFonts w:ascii="Calibri" w:hAnsi="Calibri" w:cs="Calibri"/>
          <w:sz w:val="22"/>
        </w:rPr>
      </w:pPr>
      <w:r>
        <w:rPr>
          <w:strike/>
          <w:color w:val="FF0000"/>
        </w:rPr>
        <w:t>At least</w:t>
      </w:r>
      <w:r>
        <w:rPr>
          <w:strike/>
        </w:rPr>
        <w:t xml:space="preserve"> </w:t>
      </w:r>
      <w:r>
        <w:t xml:space="preserve">one </w:t>
      </w:r>
      <w:proofErr w:type="gramStart"/>
      <w:r>
        <w:t>of  Alt</w:t>
      </w:r>
      <w:proofErr w:type="gramEnd"/>
      <w:r>
        <w:t xml:space="preserve"> 1 and Alt 2 is supported</w:t>
      </w:r>
      <w:r>
        <w:rPr>
          <w:color w:val="FF0000"/>
        </w:rPr>
        <w:t>, to be decided in RAN1#106,</w:t>
      </w:r>
    </w:p>
    <w:p w14:paraId="1EA464F3" w14:textId="77777777" w:rsidR="008E60B9" w:rsidRDefault="00B63B4B">
      <w:pPr>
        <w:pStyle w:val="aff2"/>
        <w:numPr>
          <w:ilvl w:val="0"/>
          <w:numId w:val="60"/>
        </w:numPr>
        <w:spacing w:line="252" w:lineRule="auto"/>
        <w:rPr>
          <w:szCs w:val="20"/>
        </w:rPr>
      </w:pPr>
      <w:r>
        <w:t xml:space="preserve">Alt 1: Supporting </w:t>
      </w:r>
      <w:proofErr w:type="gramStart"/>
      <w:r>
        <w:t>SSSG  switching</w:t>
      </w:r>
      <w:proofErr w:type="gramEnd"/>
      <w:r>
        <w:t xml:space="preserve"> to emulate PDCCH skipping functionality, </w:t>
      </w:r>
    </w:p>
    <w:p w14:paraId="1EA464F4" w14:textId="77777777" w:rsidR="008E60B9" w:rsidRDefault="00B63B4B">
      <w:pPr>
        <w:pStyle w:val="aff2"/>
        <w:numPr>
          <w:ilvl w:val="1"/>
          <w:numId w:val="60"/>
        </w:numPr>
        <w:spacing w:line="252" w:lineRule="auto"/>
        <w:rPr>
          <w:rFonts w:ascii="Calibri" w:hAnsi="Calibri" w:cs="Calibri"/>
        </w:rPr>
      </w:pPr>
      <w:r>
        <w:t>Alt 1-1: by an ‘empty’ SSSG which no SS set(s) is configured for the ‘empty’ SSSG, UE does not monitoring PDCCH on the ‘empty</w:t>
      </w:r>
      <w:proofErr w:type="gramStart"/>
      <w:r>
        <w:t>’  SSSG</w:t>
      </w:r>
      <w:proofErr w:type="gramEnd"/>
      <w:r>
        <w:t>,</w:t>
      </w:r>
    </w:p>
    <w:p w14:paraId="1EA464F5" w14:textId="77777777" w:rsidR="008E60B9" w:rsidRDefault="00B63B4B">
      <w:pPr>
        <w:pStyle w:val="aff2"/>
        <w:numPr>
          <w:ilvl w:val="1"/>
          <w:numId w:val="60"/>
        </w:numPr>
        <w:spacing w:line="240" w:lineRule="auto"/>
        <w:jc w:val="both"/>
      </w:pPr>
      <w:r>
        <w:t>Alt1-2: by a ‘dormant SSSG’ which may have associated SS sets, and monitored conditionally (e.g., depending on HARQ NACK or RTT/</w:t>
      </w:r>
      <w:proofErr w:type="spellStart"/>
      <w:r>
        <w:t>ReTx</w:t>
      </w:r>
      <w:proofErr w:type="spellEnd"/>
      <w:r>
        <w:t xml:space="preserve"> timers)</w:t>
      </w:r>
    </w:p>
    <w:p w14:paraId="1EA464F6" w14:textId="77777777" w:rsidR="008E60B9" w:rsidRDefault="00B63B4B">
      <w:pPr>
        <w:pStyle w:val="aff2"/>
        <w:numPr>
          <w:ilvl w:val="0"/>
          <w:numId w:val="60"/>
        </w:numPr>
        <w:spacing w:line="240" w:lineRule="auto"/>
        <w:jc w:val="both"/>
      </w:pPr>
      <w:r>
        <w:t>Alt 2: PDCCH schedules data and also indicates PDCCH monitoring adaptation by PDCCH skipping for a duration is supported.</w:t>
      </w:r>
    </w:p>
    <w:p w14:paraId="1EA464F7" w14:textId="77777777" w:rsidR="008E60B9" w:rsidRDefault="00B63B4B">
      <w:pPr>
        <w:pStyle w:val="aff2"/>
        <w:numPr>
          <w:ilvl w:val="1"/>
          <w:numId w:val="60"/>
        </w:numPr>
        <w:spacing w:line="240" w:lineRule="auto"/>
        <w:jc w:val="both"/>
      </w:pPr>
      <w:r>
        <w:t>FFS details, including</w:t>
      </w:r>
    </w:p>
    <w:p w14:paraId="1EA464F8" w14:textId="77777777" w:rsidR="008E60B9" w:rsidRDefault="00B63B4B">
      <w:pPr>
        <w:pStyle w:val="aff2"/>
        <w:numPr>
          <w:ilvl w:val="2"/>
          <w:numId w:val="60"/>
        </w:numPr>
        <w:spacing w:line="240" w:lineRule="auto"/>
        <w:jc w:val="both"/>
      </w:pPr>
      <w:r>
        <w:t>e.g., joint / separate indication of SSSG switching and PDCCH skipping</w:t>
      </w:r>
    </w:p>
    <w:p w14:paraId="1EA464F9" w14:textId="77777777" w:rsidR="008E60B9" w:rsidRDefault="00B63B4B">
      <w:pPr>
        <w:pStyle w:val="aff2"/>
        <w:numPr>
          <w:ilvl w:val="2"/>
          <w:numId w:val="60"/>
        </w:numPr>
        <w:spacing w:line="240" w:lineRule="auto"/>
        <w:jc w:val="both"/>
      </w:pPr>
      <w:r>
        <w:t xml:space="preserve">Determination of the duration(s) for PDCCH skipping, e.g., </w:t>
      </w:r>
    </w:p>
    <w:p w14:paraId="1EA464FA" w14:textId="77777777" w:rsidR="008E60B9" w:rsidRDefault="00B63B4B">
      <w:pPr>
        <w:pStyle w:val="aff2"/>
        <w:numPr>
          <w:ilvl w:val="3"/>
          <w:numId w:val="60"/>
        </w:numPr>
        <w:spacing w:line="240" w:lineRule="auto"/>
        <w:jc w:val="both"/>
      </w:pPr>
      <w:r>
        <w:t xml:space="preserve">by RRC signaling, </w:t>
      </w:r>
    </w:p>
    <w:p w14:paraId="1EA464FB" w14:textId="77777777" w:rsidR="008E60B9" w:rsidRDefault="00B63B4B">
      <w:pPr>
        <w:pStyle w:val="aff2"/>
        <w:numPr>
          <w:ilvl w:val="3"/>
          <w:numId w:val="60"/>
        </w:numPr>
        <w:spacing w:line="240" w:lineRule="auto"/>
        <w:jc w:val="both"/>
      </w:pPr>
      <w:r>
        <w:t>by DCI indication</w:t>
      </w:r>
    </w:p>
    <w:p w14:paraId="1EA464FC" w14:textId="77777777" w:rsidR="008E60B9" w:rsidRDefault="00B63B4B">
      <w:pPr>
        <w:pStyle w:val="aff2"/>
        <w:numPr>
          <w:ilvl w:val="3"/>
          <w:numId w:val="60"/>
        </w:numPr>
        <w:spacing w:line="240" w:lineRule="auto"/>
        <w:jc w:val="both"/>
        <w:rPr>
          <w:sz w:val="22"/>
        </w:rPr>
      </w:pPr>
      <w:r>
        <w:t>Implicitly, to the end of C-DRX active time</w:t>
      </w:r>
    </w:p>
    <w:p w14:paraId="1EA464FD" w14:textId="77777777" w:rsidR="008E60B9" w:rsidRDefault="00B63B4B">
      <w:pPr>
        <w:rPr>
          <w:highlight w:val="green"/>
        </w:rPr>
      </w:pPr>
      <w:r>
        <w:rPr>
          <w:highlight w:val="green"/>
        </w:rPr>
        <w:t>Agreement:</w:t>
      </w:r>
    </w:p>
    <w:p w14:paraId="1EA464FE" w14:textId="77777777" w:rsidR="008E60B9" w:rsidRDefault="00B63B4B">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1EA464FF" w14:textId="77777777" w:rsidR="008E60B9" w:rsidRDefault="00B63B4B">
      <w:pPr>
        <w:numPr>
          <w:ilvl w:val="0"/>
          <w:numId w:val="61"/>
        </w:numPr>
        <w:overflowPunct/>
        <w:autoSpaceDE/>
        <w:autoSpaceDN/>
        <w:adjustRightInd/>
        <w:spacing w:after="0" w:line="240" w:lineRule="auto"/>
        <w:textAlignment w:val="auto"/>
      </w:pPr>
      <w:r>
        <w:t>FFS: support of more than 2 SSSGs</w:t>
      </w:r>
    </w:p>
    <w:p w14:paraId="1EA46500" w14:textId="77777777" w:rsidR="008E60B9" w:rsidRDefault="008E60B9">
      <w:pPr>
        <w:rPr>
          <w:i/>
        </w:rPr>
      </w:pPr>
    </w:p>
    <w:p w14:paraId="1EA46501" w14:textId="77777777" w:rsidR="008E60B9" w:rsidRDefault="00B63B4B">
      <w:pPr>
        <w:pStyle w:val="2"/>
        <w:numPr>
          <w:ilvl w:val="0"/>
          <w:numId w:val="0"/>
        </w:numPr>
        <w:ind w:left="576" w:hanging="576"/>
      </w:pPr>
      <w:r>
        <w:t>RAN1#106-e</w:t>
      </w:r>
    </w:p>
    <w:p w14:paraId="1EA46502" w14:textId="77777777" w:rsidR="008E60B9" w:rsidRDefault="00B63B4B">
      <w:pPr>
        <w:widowControl w:val="0"/>
        <w:spacing w:after="120"/>
        <w:jc w:val="both"/>
        <w:rPr>
          <w:highlight w:val="green"/>
          <w:lang w:eastAsia="zh-CN"/>
        </w:rPr>
      </w:pPr>
      <w:r>
        <w:rPr>
          <w:highlight w:val="green"/>
          <w:lang w:eastAsia="zh-CN"/>
        </w:rPr>
        <w:t>Agreement</w:t>
      </w:r>
    </w:p>
    <w:p w14:paraId="1EA46503" w14:textId="77777777" w:rsidR="008E60B9" w:rsidRDefault="00B63B4B">
      <w:pPr>
        <w:pStyle w:val="aff2"/>
        <w:numPr>
          <w:ilvl w:val="0"/>
          <w:numId w:val="60"/>
        </w:numPr>
        <w:rPr>
          <w:szCs w:val="20"/>
          <w:lang w:eastAsia="zh-CN"/>
        </w:rPr>
      </w:pPr>
      <w:r>
        <w:rPr>
          <w:szCs w:val="20"/>
          <w:lang w:eastAsia="zh-CN"/>
        </w:rPr>
        <w:t xml:space="preserve">At most </w:t>
      </w:r>
      <w:proofErr w:type="gramStart"/>
      <w:r>
        <w:rPr>
          <w:szCs w:val="20"/>
          <w:lang w:eastAsia="zh-CN"/>
        </w:rPr>
        <w:t>2 bit</w:t>
      </w:r>
      <w:proofErr w:type="gramEnd"/>
      <w:r>
        <w:rPr>
          <w:szCs w:val="20"/>
          <w:lang w:eastAsia="zh-CN"/>
        </w:rPr>
        <w:t xml:space="preserve">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14:paraId="1EA46504" w14:textId="77777777" w:rsidR="008E60B9" w:rsidRDefault="00B63B4B">
      <w:pPr>
        <w:pStyle w:val="aff2"/>
        <w:numPr>
          <w:ilvl w:val="1"/>
          <w:numId w:val="60"/>
        </w:numPr>
        <w:rPr>
          <w:szCs w:val="20"/>
          <w:lang w:eastAsia="zh-CN"/>
        </w:rPr>
      </w:pPr>
      <w:r>
        <w:rPr>
          <w:rFonts w:eastAsia="等线" w:hint="eastAsia"/>
          <w:szCs w:val="20"/>
          <w:lang w:eastAsia="zh-CN"/>
        </w:rPr>
        <w:t>F</w:t>
      </w:r>
      <w:r>
        <w:rPr>
          <w:rFonts w:eastAsia="等线"/>
          <w:szCs w:val="20"/>
          <w:lang w:eastAsia="zh-CN"/>
        </w:rPr>
        <w:t xml:space="preserve">FS: the bit size of the indication is configurable </w:t>
      </w:r>
    </w:p>
    <w:p w14:paraId="1EA46505" w14:textId="77777777" w:rsidR="008E60B9" w:rsidRDefault="00B63B4B">
      <w:pPr>
        <w:pStyle w:val="aff2"/>
        <w:numPr>
          <w:ilvl w:val="1"/>
          <w:numId w:val="60"/>
        </w:numPr>
        <w:rPr>
          <w:szCs w:val="20"/>
          <w:lang w:eastAsia="zh-CN"/>
        </w:rPr>
      </w:pPr>
      <w:r>
        <w:rPr>
          <w:rFonts w:eastAsia="等线" w:hint="eastAsia"/>
          <w:szCs w:val="20"/>
          <w:lang w:eastAsia="zh-CN"/>
        </w:rPr>
        <w:t>F</w:t>
      </w:r>
      <w:r>
        <w:rPr>
          <w:rFonts w:eastAsia="等线"/>
          <w:szCs w:val="20"/>
          <w:lang w:eastAsia="zh-CN"/>
        </w:rPr>
        <w:t xml:space="preserve">FS: bit mapping to the PDCCH monitoring </w:t>
      </w:r>
      <w:proofErr w:type="spellStart"/>
      <w:r>
        <w:rPr>
          <w:rFonts w:eastAsia="等线"/>
          <w:szCs w:val="20"/>
          <w:lang w:eastAsia="zh-CN"/>
        </w:rPr>
        <w:t>behaviour</w:t>
      </w:r>
      <w:proofErr w:type="spellEnd"/>
      <w:r>
        <w:rPr>
          <w:rFonts w:eastAsia="等线"/>
          <w:szCs w:val="20"/>
          <w:lang w:eastAsia="zh-CN"/>
        </w:rPr>
        <w:t xml:space="preserve"> </w:t>
      </w:r>
    </w:p>
    <w:p w14:paraId="1EA46506" w14:textId="77777777" w:rsidR="008E60B9" w:rsidRDefault="00B63B4B">
      <w:pPr>
        <w:pStyle w:val="aff2"/>
        <w:numPr>
          <w:ilvl w:val="1"/>
          <w:numId w:val="60"/>
        </w:numPr>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1EA46507" w14:textId="77777777" w:rsidR="008E60B9" w:rsidRDefault="00B63B4B">
      <w:pPr>
        <w:rPr>
          <w:rFonts w:eastAsia="等线" w:cs="Times"/>
          <w:highlight w:val="green"/>
          <w:lang w:eastAsia="zh-CN"/>
        </w:rPr>
      </w:pPr>
      <w:r>
        <w:rPr>
          <w:rFonts w:eastAsia="等线" w:cs="Times"/>
          <w:highlight w:val="green"/>
          <w:lang w:eastAsia="zh-CN"/>
        </w:rPr>
        <w:t>Agreement</w:t>
      </w:r>
    </w:p>
    <w:p w14:paraId="1EA46508" w14:textId="77777777" w:rsidR="008E60B9" w:rsidRDefault="00B63B4B">
      <w:pPr>
        <w:rPr>
          <w:rFonts w:cs="Times"/>
          <w:lang w:eastAsia="zh-CN"/>
        </w:rPr>
      </w:pPr>
      <w:r>
        <w:rPr>
          <w:rFonts w:cs="Times"/>
          <w:lang w:eastAsia="zh-CN"/>
        </w:rPr>
        <w:t>Select either package 1 or package 2</w:t>
      </w:r>
    </w:p>
    <w:p w14:paraId="1EA46509" w14:textId="77777777" w:rsidR="008E60B9" w:rsidRDefault="00B63B4B">
      <w:pPr>
        <w:shd w:val="clear" w:color="auto" w:fill="FFFFFF"/>
        <w:spacing w:line="212" w:lineRule="atLeast"/>
        <w:rPr>
          <w:rFonts w:eastAsia="Microsoft YaHei UI" w:cs="Times"/>
          <w:color w:val="000000"/>
          <w:lang w:eastAsia="zh-CN"/>
        </w:rPr>
      </w:pPr>
      <w:r>
        <w:rPr>
          <w:rFonts w:eastAsia="Microsoft YaHei UI" w:cs="Times"/>
          <w:color w:val="000000"/>
          <w:lang w:eastAsia="zh-CN"/>
        </w:rPr>
        <w:t>Package 1</w:t>
      </w:r>
    </w:p>
    <w:p w14:paraId="1EA4650A" w14:textId="77777777" w:rsidR="008E60B9" w:rsidRDefault="00B63B4B">
      <w:pPr>
        <w:shd w:val="clear" w:color="auto" w:fill="FFFFFF"/>
        <w:spacing w:line="221" w:lineRule="atLeast"/>
        <w:ind w:left="960" w:hanging="360"/>
        <w:rPr>
          <w:rFonts w:cs="Times"/>
          <w:color w:val="000000"/>
          <w:lang w:eastAsia="zh-CN"/>
        </w:rPr>
      </w:pPr>
      <w:r>
        <w:rPr>
          <w:rFonts w:cs="Times"/>
          <w:color w:val="000000"/>
          <w:lang w:eastAsia="zh-CN"/>
        </w:rPr>
        <w:t>·       UE behavior after receiving PDCCH indication of monitoring adaptation can be one of the followings,</w:t>
      </w:r>
    </w:p>
    <w:p w14:paraId="1EA4650B" w14:textId="77777777" w:rsidR="008E60B9" w:rsidRDefault="00B63B4B">
      <w:pPr>
        <w:numPr>
          <w:ilvl w:val="2"/>
          <w:numId w:val="62"/>
        </w:numPr>
        <w:shd w:val="clear" w:color="auto" w:fill="FFFFFF"/>
        <w:tabs>
          <w:tab w:val="clear" w:pos="2160"/>
          <w:tab w:val="left" w:pos="1701"/>
        </w:tabs>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 xml:space="preserve">Working Assumption: </w:t>
      </w:r>
      <w:proofErr w:type="spellStart"/>
      <w:r>
        <w:rPr>
          <w:rFonts w:eastAsia="Microsoft YaHei UI" w:cs="Times"/>
          <w:color w:val="000000"/>
          <w:lang w:eastAsia="zh-CN"/>
        </w:rPr>
        <w:t>Beh</w:t>
      </w:r>
      <w:proofErr w:type="spellEnd"/>
      <w:r>
        <w:rPr>
          <w:rFonts w:eastAsia="Microsoft YaHei UI" w:cs="Times"/>
          <w:color w:val="000000"/>
          <w:lang w:eastAsia="zh-CN"/>
        </w:rPr>
        <w:t xml:space="preserve"> 1: PDCCH skipping is not activated</w:t>
      </w:r>
    </w:p>
    <w:p w14:paraId="1EA4650C" w14:textId="77777777" w:rsidR="008E60B9" w:rsidRDefault="00B63B4B">
      <w:pPr>
        <w:numPr>
          <w:ilvl w:val="2"/>
          <w:numId w:val="62"/>
        </w:numPr>
        <w:shd w:val="clear" w:color="auto" w:fill="FFFFFF"/>
        <w:tabs>
          <w:tab w:val="clear" w:pos="2160"/>
          <w:tab w:val="left" w:pos="1701"/>
        </w:tabs>
        <w:overflowPunct/>
        <w:autoSpaceDE/>
        <w:autoSpaceDN/>
        <w:adjustRightInd/>
        <w:spacing w:after="0" w:line="240" w:lineRule="auto"/>
        <w:ind w:left="1800"/>
        <w:textAlignment w:val="auto"/>
        <w:rPr>
          <w:rFonts w:eastAsia="Microsoft YaHei UI" w:cs="Times"/>
          <w:color w:val="000000"/>
          <w:lang w:eastAsia="zh-CN"/>
        </w:rPr>
      </w:pPr>
      <w:proofErr w:type="spellStart"/>
      <w:r>
        <w:rPr>
          <w:rFonts w:eastAsia="Microsoft YaHei UI" w:cs="Times"/>
          <w:color w:val="000000"/>
          <w:lang w:eastAsia="zh-CN"/>
        </w:rPr>
        <w:t>Beh</w:t>
      </w:r>
      <w:proofErr w:type="spellEnd"/>
      <w:r>
        <w:rPr>
          <w:rFonts w:eastAsia="Microsoft YaHei UI" w:cs="Times"/>
          <w:color w:val="000000"/>
          <w:lang w:eastAsia="zh-CN"/>
        </w:rPr>
        <w:t xml:space="preserve"> 1A: PDCCH skipping means stopping PDCCH monitoring for a duration</w:t>
      </w:r>
      <w:r>
        <w:rPr>
          <w:rFonts w:eastAsia="Microsoft YaHei UI" w:cs="Times"/>
          <w:color w:val="FF0000"/>
          <w:lang w:eastAsia="zh-CN"/>
        </w:rPr>
        <w:t> X</w:t>
      </w:r>
    </w:p>
    <w:p w14:paraId="1EA4650D" w14:textId="77777777" w:rsidR="008E60B9" w:rsidRDefault="00B63B4B">
      <w:pPr>
        <w:numPr>
          <w:ilvl w:val="3"/>
          <w:numId w:val="62"/>
        </w:numPr>
        <w:shd w:val="clear" w:color="auto" w:fill="FFFFFF"/>
        <w:tabs>
          <w:tab w:val="clear" w:pos="2880"/>
          <w:tab w:val="left" w:pos="1701"/>
          <w:tab w:val="left" w:pos="241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the possible values for </w:t>
      </w:r>
      <w:r>
        <w:rPr>
          <w:rFonts w:eastAsia="Microsoft YaHei UI" w:cs="Times"/>
          <w:color w:val="FF0000"/>
          <w:lang w:eastAsia="zh-CN"/>
        </w:rPr>
        <w:t>X</w:t>
      </w:r>
    </w:p>
    <w:p w14:paraId="1EA4650E" w14:textId="77777777" w:rsidR="008E60B9" w:rsidRDefault="00B63B4B">
      <w:pPr>
        <w:numPr>
          <w:ilvl w:val="3"/>
          <w:numId w:val="62"/>
        </w:numPr>
        <w:shd w:val="clear" w:color="auto" w:fill="FFFFFF"/>
        <w:tabs>
          <w:tab w:val="clear" w:pos="2880"/>
          <w:tab w:val="left" w:pos="1701"/>
          <w:tab w:val="left" w:pos="241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Whether and how to support more than one skipping duration(s)</w:t>
      </w:r>
    </w:p>
    <w:p w14:paraId="1EA4650F" w14:textId="77777777" w:rsidR="008E60B9" w:rsidRDefault="00B63B4B">
      <w:pPr>
        <w:numPr>
          <w:ilvl w:val="3"/>
          <w:numId w:val="62"/>
        </w:numPr>
        <w:shd w:val="clear" w:color="auto" w:fill="FFFFFF"/>
        <w:tabs>
          <w:tab w:val="clear" w:pos="2880"/>
          <w:tab w:val="left" w:pos="1701"/>
          <w:tab w:val="left" w:pos="2410"/>
        </w:tabs>
        <w:overflowPunct/>
        <w:autoSpaceDE/>
        <w:autoSpaceDN/>
        <w:adjustRightInd/>
        <w:spacing w:after="0" w:line="240" w:lineRule="auto"/>
        <w:ind w:left="2520"/>
        <w:textAlignment w:val="auto"/>
        <w:rPr>
          <w:rFonts w:eastAsia="Microsoft YaHei UI" w:cs="Times"/>
          <w:color w:val="000000"/>
          <w:lang w:eastAsia="zh-CN"/>
        </w:rPr>
      </w:pPr>
      <w:r>
        <w:rPr>
          <w:rFonts w:eastAsia="Microsoft YaHei UI" w:cs="Times"/>
          <w:color w:val="000000"/>
          <w:lang w:eastAsia="zh-CN"/>
        </w:rPr>
        <w:t>FFS: whether to continue monitoring PDCCH scrambled by C-RNTI for Type 0/1/1A/2 CSS or not</w:t>
      </w:r>
    </w:p>
    <w:p w14:paraId="1EA46510" w14:textId="77777777" w:rsidR="008E60B9" w:rsidRDefault="00B63B4B">
      <w:pPr>
        <w:numPr>
          <w:ilvl w:val="2"/>
          <w:numId w:val="62"/>
        </w:numPr>
        <w:shd w:val="clear" w:color="auto" w:fill="FFFFFF"/>
        <w:tabs>
          <w:tab w:val="clear" w:pos="2160"/>
          <w:tab w:val="left" w:pos="1843"/>
        </w:tabs>
        <w:overflowPunct/>
        <w:autoSpaceDE/>
        <w:autoSpaceDN/>
        <w:adjustRightInd/>
        <w:spacing w:after="0" w:line="221" w:lineRule="atLeast"/>
        <w:ind w:left="1800"/>
        <w:textAlignment w:val="auto"/>
        <w:rPr>
          <w:rFonts w:eastAsia="Microsoft YaHei UI" w:cs="Times"/>
          <w:color w:val="000000"/>
          <w:lang w:eastAsia="zh-CN"/>
        </w:rPr>
      </w:pPr>
      <w:proofErr w:type="spellStart"/>
      <w:r>
        <w:rPr>
          <w:rFonts w:eastAsia="Microsoft YaHei UI" w:cs="Times"/>
          <w:color w:val="000000"/>
          <w:lang w:eastAsia="zh-CN"/>
        </w:rPr>
        <w:t>Beh</w:t>
      </w:r>
      <w:proofErr w:type="spellEnd"/>
      <w:r>
        <w:rPr>
          <w:rFonts w:eastAsia="Microsoft YaHei UI" w:cs="Times"/>
          <w:color w:val="000000"/>
          <w:lang w:eastAsia="zh-CN"/>
        </w:rPr>
        <w:t xml:space="preserve"> 2: stop monitoring SS sets associated with SSSG#1 and SSSG#2 (if confirmed and configured) and </w:t>
      </w:r>
      <w:proofErr w:type="gramStart"/>
      <w:r>
        <w:rPr>
          <w:rFonts w:eastAsia="Microsoft YaHei UI" w:cs="Times"/>
          <w:color w:val="000000"/>
          <w:lang w:eastAsia="zh-CN"/>
        </w:rPr>
        <w:t>monitoring  of</w:t>
      </w:r>
      <w:proofErr w:type="gramEnd"/>
      <w:r>
        <w:rPr>
          <w:rFonts w:eastAsia="Microsoft YaHei UI" w:cs="Times"/>
          <w:color w:val="000000"/>
          <w:lang w:eastAsia="zh-CN"/>
        </w:rPr>
        <w:t xml:space="preserve"> SS sets associated to SSSG#0 (legacy </w:t>
      </w:r>
      <w:proofErr w:type="spellStart"/>
      <w:r>
        <w:rPr>
          <w:rFonts w:eastAsia="Microsoft YaHei UI" w:cs="Times"/>
          <w:color w:val="000000"/>
          <w:lang w:eastAsia="zh-CN"/>
        </w:rPr>
        <w:t>behaviour</w:t>
      </w:r>
      <w:proofErr w:type="spellEnd"/>
      <w:r>
        <w:rPr>
          <w:rFonts w:eastAsia="Microsoft YaHei UI" w:cs="Times"/>
          <w:color w:val="000000"/>
          <w:lang w:eastAsia="zh-CN"/>
        </w:rPr>
        <w:t>)</w:t>
      </w:r>
    </w:p>
    <w:p w14:paraId="1EA46511" w14:textId="77777777" w:rsidR="008E60B9" w:rsidRDefault="00B63B4B">
      <w:pPr>
        <w:numPr>
          <w:ilvl w:val="2"/>
          <w:numId w:val="62"/>
        </w:numPr>
        <w:shd w:val="clear" w:color="auto" w:fill="FFFFFF"/>
        <w:tabs>
          <w:tab w:val="clear" w:pos="2160"/>
          <w:tab w:val="left" w:pos="1843"/>
        </w:tabs>
        <w:overflowPunct/>
        <w:autoSpaceDE/>
        <w:autoSpaceDN/>
        <w:adjustRightInd/>
        <w:spacing w:after="0" w:line="221" w:lineRule="atLeast"/>
        <w:ind w:left="1800"/>
        <w:textAlignment w:val="auto"/>
        <w:rPr>
          <w:rFonts w:eastAsia="Microsoft YaHei UI" w:cs="Times"/>
          <w:color w:val="000000"/>
          <w:lang w:eastAsia="zh-CN"/>
        </w:rPr>
      </w:pPr>
      <w:proofErr w:type="spellStart"/>
      <w:r>
        <w:rPr>
          <w:rFonts w:eastAsia="Microsoft YaHei UI" w:cs="Times"/>
          <w:color w:val="000000"/>
          <w:lang w:eastAsia="zh-CN"/>
        </w:rPr>
        <w:t>Beh</w:t>
      </w:r>
      <w:proofErr w:type="spellEnd"/>
      <w:r>
        <w:rPr>
          <w:rFonts w:eastAsia="Microsoft YaHei UI" w:cs="Times"/>
          <w:color w:val="000000"/>
          <w:lang w:eastAsia="zh-CN"/>
        </w:rPr>
        <w:t xml:space="preserve"> 2A: stop monitoring SS sets associated with SSSG#0 and SSSG#2 (if </w:t>
      </w:r>
      <w:proofErr w:type="gramStart"/>
      <w:r>
        <w:rPr>
          <w:rFonts w:eastAsia="Microsoft YaHei UI" w:cs="Times"/>
          <w:color w:val="000000"/>
          <w:lang w:eastAsia="zh-CN"/>
        </w:rPr>
        <w:t>confirmed)  and</w:t>
      </w:r>
      <w:proofErr w:type="gramEnd"/>
      <w:r>
        <w:rPr>
          <w:rFonts w:eastAsia="Microsoft YaHei UI" w:cs="Times"/>
          <w:color w:val="000000"/>
          <w:lang w:eastAsia="zh-CN"/>
        </w:rPr>
        <w:t xml:space="preserve"> monitoring  of SS sets associated to SSSG#1 (legacy </w:t>
      </w:r>
      <w:proofErr w:type="spellStart"/>
      <w:r>
        <w:rPr>
          <w:rFonts w:eastAsia="Microsoft YaHei UI" w:cs="Times"/>
          <w:color w:val="000000"/>
          <w:lang w:eastAsia="zh-CN"/>
        </w:rPr>
        <w:t>behaviour</w:t>
      </w:r>
      <w:proofErr w:type="spellEnd"/>
      <w:r>
        <w:rPr>
          <w:rFonts w:eastAsia="Microsoft YaHei UI" w:cs="Times"/>
          <w:color w:val="000000"/>
          <w:lang w:eastAsia="zh-CN"/>
        </w:rPr>
        <w:t>)</w:t>
      </w:r>
    </w:p>
    <w:p w14:paraId="1EA46512" w14:textId="77777777" w:rsidR="008E60B9" w:rsidRDefault="00B63B4B">
      <w:pPr>
        <w:numPr>
          <w:ilvl w:val="2"/>
          <w:numId w:val="62"/>
        </w:numPr>
        <w:shd w:val="clear" w:color="auto" w:fill="FFFFFF"/>
        <w:tabs>
          <w:tab w:val="clear" w:pos="2160"/>
          <w:tab w:val="left" w:pos="1843"/>
        </w:tabs>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 xml:space="preserve">Working Assumption: </w:t>
      </w:r>
      <w:proofErr w:type="spellStart"/>
      <w:r>
        <w:rPr>
          <w:rFonts w:eastAsia="Microsoft YaHei UI" w:cs="Times"/>
          <w:color w:val="000000"/>
          <w:lang w:eastAsia="zh-CN"/>
        </w:rPr>
        <w:t>Beh</w:t>
      </w:r>
      <w:proofErr w:type="spellEnd"/>
      <w:r>
        <w:rPr>
          <w:rFonts w:eastAsia="Microsoft YaHei UI" w:cs="Times"/>
          <w:color w:val="000000"/>
          <w:lang w:eastAsia="zh-CN"/>
        </w:rPr>
        <w:t xml:space="preserve"> 2</w:t>
      </w:r>
      <w:proofErr w:type="gramStart"/>
      <w:r>
        <w:rPr>
          <w:rFonts w:eastAsia="Microsoft YaHei UI" w:cs="Times"/>
          <w:color w:val="000000"/>
          <w:lang w:eastAsia="zh-CN"/>
        </w:rPr>
        <w:t>B(</w:t>
      </w:r>
      <w:proofErr w:type="gramEnd"/>
      <w:r>
        <w:rPr>
          <w:rFonts w:eastAsia="Microsoft YaHei UI" w:cs="Times"/>
          <w:color w:val="000000"/>
          <w:lang w:eastAsia="zh-CN"/>
        </w:rPr>
        <w:t>if confirmed): stop monitoring SS sets associated with SSSG#0 and SSSG#1 and monitoring  of SS sets associated to SSSG#2 (if confirmed)</w:t>
      </w:r>
    </w:p>
    <w:p w14:paraId="1EA46513" w14:textId="77777777" w:rsidR="008E60B9" w:rsidRDefault="00B63B4B">
      <w:pPr>
        <w:shd w:val="clear" w:color="auto" w:fill="FFFFFF"/>
        <w:spacing w:line="221" w:lineRule="atLeast"/>
        <w:ind w:left="960" w:hanging="360"/>
        <w:rPr>
          <w:rFonts w:cs="Times"/>
          <w:color w:val="000000"/>
          <w:lang w:eastAsia="zh-CN"/>
        </w:rPr>
      </w:pPr>
      <w:r>
        <w:rPr>
          <w:rFonts w:cs="Times"/>
          <w:color w:val="000000"/>
          <w:lang w:eastAsia="zh-CN"/>
        </w:rPr>
        <w:t>·       Note: The number of supported SSSG</w:t>
      </w:r>
      <w:r>
        <w:rPr>
          <w:rFonts w:cs="Times"/>
          <w:color w:val="FF0000"/>
          <w:lang w:eastAsia="zh-CN"/>
        </w:rPr>
        <w:t> </w:t>
      </w:r>
      <w:r>
        <w:rPr>
          <w:rFonts w:cs="Times"/>
          <w:color w:val="000000"/>
          <w:lang w:eastAsia="zh-CN"/>
        </w:rPr>
        <w:t>is left to UE feature discussion.</w:t>
      </w:r>
    </w:p>
    <w:p w14:paraId="1EA46514" w14:textId="77777777" w:rsidR="008E60B9" w:rsidRDefault="00B63B4B">
      <w:pPr>
        <w:shd w:val="clear" w:color="auto" w:fill="FFFFFF"/>
        <w:spacing w:line="221" w:lineRule="atLeast"/>
        <w:ind w:left="960" w:hanging="360"/>
        <w:rPr>
          <w:rFonts w:cs="Times"/>
          <w:color w:val="000000"/>
          <w:lang w:eastAsia="zh-CN"/>
        </w:rPr>
      </w:pPr>
      <w:r>
        <w:rPr>
          <w:rFonts w:cs="Times"/>
          <w:color w:val="000000"/>
          <w:lang w:eastAsia="zh-CN"/>
        </w:rPr>
        <w:lastRenderedPageBreak/>
        <w:t>·       FFS: UE capability of supported UE behaviors</w:t>
      </w:r>
    </w:p>
    <w:p w14:paraId="1EA46515" w14:textId="77777777" w:rsidR="008E60B9" w:rsidRDefault="00B63B4B">
      <w:pPr>
        <w:shd w:val="clear" w:color="auto" w:fill="FFFFFF"/>
        <w:spacing w:line="221" w:lineRule="atLeast"/>
        <w:ind w:left="960" w:hanging="360"/>
        <w:rPr>
          <w:rFonts w:cs="Times"/>
          <w:color w:val="000000"/>
          <w:lang w:eastAsia="zh-CN"/>
        </w:rPr>
      </w:pPr>
      <w:r>
        <w:rPr>
          <w:rFonts w:cs="Times"/>
          <w:color w:val="FF0000"/>
          <w:lang w:eastAsia="zh-CN"/>
        </w:rPr>
        <w:t xml:space="preserve">·       Indication of </w:t>
      </w:r>
      <w:proofErr w:type="spellStart"/>
      <w:r>
        <w:rPr>
          <w:rFonts w:eastAsia="Microsoft YaHei UI" w:cs="Times"/>
          <w:color w:val="000000"/>
          <w:lang w:eastAsia="zh-CN"/>
        </w:rPr>
        <w:t>Beh</w:t>
      </w:r>
      <w:proofErr w:type="spellEnd"/>
      <w:r>
        <w:rPr>
          <w:rFonts w:eastAsia="Microsoft YaHei UI" w:cs="Times"/>
          <w:color w:val="000000"/>
          <w:lang w:eastAsia="zh-CN"/>
        </w:rPr>
        <w:t xml:space="preserve"> 1A</w:t>
      </w:r>
      <w:r>
        <w:rPr>
          <w:rFonts w:cs="Times"/>
          <w:color w:val="FF0000"/>
          <w:lang w:eastAsia="zh-CN"/>
        </w:rPr>
        <w:t xml:space="preserve"> when SSSG(s) are not configured is supported.</w:t>
      </w:r>
    </w:p>
    <w:p w14:paraId="1EA46516" w14:textId="77777777" w:rsidR="008E60B9" w:rsidRDefault="00B63B4B">
      <w:pPr>
        <w:shd w:val="clear" w:color="auto" w:fill="FFFFFF"/>
        <w:spacing w:line="221" w:lineRule="atLeast"/>
        <w:ind w:left="960" w:hanging="360"/>
        <w:rPr>
          <w:rFonts w:cs="Times"/>
          <w:color w:val="000000"/>
          <w:lang w:eastAsia="zh-CN"/>
        </w:rPr>
      </w:pPr>
      <w:r>
        <w:rPr>
          <w:rFonts w:cs="Times"/>
          <w:color w:val="FF0000"/>
          <w:lang w:eastAsia="zh-CN"/>
        </w:rPr>
        <w:t>·       Working assumption: Indication of</w:t>
      </w:r>
      <w:r>
        <w:rPr>
          <w:rFonts w:eastAsia="Microsoft YaHei UI" w:cs="Times"/>
          <w:color w:val="000000"/>
          <w:lang w:eastAsia="zh-CN"/>
        </w:rPr>
        <w:t xml:space="preserve"> </w:t>
      </w:r>
      <w:proofErr w:type="spellStart"/>
      <w:r>
        <w:rPr>
          <w:rFonts w:eastAsia="Microsoft YaHei UI" w:cs="Times"/>
          <w:color w:val="000000"/>
          <w:lang w:eastAsia="zh-CN"/>
        </w:rPr>
        <w:t>Beh</w:t>
      </w:r>
      <w:proofErr w:type="spellEnd"/>
      <w:r>
        <w:rPr>
          <w:rFonts w:eastAsia="Microsoft YaHei UI" w:cs="Times"/>
          <w:color w:val="000000"/>
          <w:lang w:eastAsia="zh-CN"/>
        </w:rPr>
        <w:t xml:space="preserve"> 1A</w:t>
      </w:r>
      <w:r>
        <w:rPr>
          <w:rFonts w:cs="Times"/>
          <w:color w:val="FF0000"/>
          <w:lang w:eastAsia="zh-CN"/>
        </w:rPr>
        <w:t xml:space="preserve"> for current SSSG when two SSSG(s) are configured is supported</w:t>
      </w:r>
    </w:p>
    <w:p w14:paraId="1EA46517" w14:textId="77777777" w:rsidR="008E60B9" w:rsidRDefault="00B63B4B">
      <w:pPr>
        <w:shd w:val="clear" w:color="auto" w:fill="FFFFFF"/>
        <w:spacing w:line="221" w:lineRule="atLeast"/>
        <w:ind w:left="960" w:hanging="360"/>
        <w:rPr>
          <w:rFonts w:cs="Times"/>
          <w:color w:val="000000"/>
          <w:lang w:eastAsia="zh-CN"/>
        </w:rPr>
      </w:pPr>
      <w:r>
        <w:rPr>
          <w:rFonts w:cs="Times"/>
          <w:color w:val="FF0000"/>
          <w:lang w:eastAsia="zh-CN"/>
        </w:rPr>
        <w:t xml:space="preserve">·       FFS: Indication of </w:t>
      </w:r>
      <w:proofErr w:type="spellStart"/>
      <w:r>
        <w:rPr>
          <w:rFonts w:eastAsia="Microsoft YaHei UI" w:cs="Times"/>
          <w:color w:val="000000"/>
          <w:lang w:eastAsia="zh-CN"/>
        </w:rPr>
        <w:t>Beh</w:t>
      </w:r>
      <w:proofErr w:type="spellEnd"/>
      <w:r>
        <w:rPr>
          <w:rFonts w:eastAsia="Microsoft YaHei UI" w:cs="Times"/>
          <w:color w:val="000000"/>
          <w:lang w:eastAsia="zh-CN"/>
        </w:rPr>
        <w:t xml:space="preserve"> 1A</w:t>
      </w:r>
      <w:r>
        <w:rPr>
          <w:rFonts w:cs="Times"/>
          <w:color w:val="FF0000"/>
          <w:lang w:eastAsia="zh-CN"/>
        </w:rPr>
        <w:t xml:space="preserve"> when three SSSG(s) (if supported) are configured</w:t>
      </w:r>
    </w:p>
    <w:p w14:paraId="1EA46518" w14:textId="77777777" w:rsidR="008E60B9" w:rsidRDefault="00B63B4B">
      <w:pPr>
        <w:shd w:val="clear" w:color="auto" w:fill="FFFFFF"/>
        <w:ind w:left="960" w:hanging="360"/>
        <w:rPr>
          <w:rFonts w:cs="Times"/>
          <w:color w:val="000000"/>
          <w:lang w:eastAsia="zh-CN"/>
        </w:rPr>
      </w:pPr>
      <w:r>
        <w:rPr>
          <w:rFonts w:cs="Times"/>
          <w:color w:val="000000"/>
          <w:lang w:eastAsia="zh-CN"/>
        </w:rPr>
        <w:t>·       Y bits is configured for scheduling DCIs (i.e., DCI format 1-1/0-1/1-2/0-2) indicating PDCCH schedules data and also PDCCH monitoring adaptation</w:t>
      </w:r>
    </w:p>
    <w:p w14:paraId="1EA46519" w14:textId="77777777" w:rsidR="008E60B9" w:rsidRDefault="00B63B4B">
      <w:pPr>
        <w:numPr>
          <w:ilvl w:val="2"/>
          <w:numId w:val="63"/>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FFS how the UE behavior(s) defined above mapping to Y bits</w:t>
      </w:r>
    </w:p>
    <w:p w14:paraId="1EA4651A" w14:textId="77777777" w:rsidR="008E60B9" w:rsidRDefault="00B63B4B">
      <w:pPr>
        <w:shd w:val="clear" w:color="auto" w:fill="FFFFFF"/>
        <w:ind w:left="2400" w:hanging="360"/>
        <w:rPr>
          <w:rFonts w:cs="Times"/>
          <w:color w:val="000000"/>
          <w:lang w:eastAsia="zh-CN"/>
        </w:rPr>
      </w:pPr>
      <w:proofErr w:type="gramStart"/>
      <w:r>
        <w:rPr>
          <w:rFonts w:cs="Times"/>
          <w:color w:val="000000"/>
          <w:lang w:eastAsia="zh-CN"/>
        </w:rPr>
        <w:t>§  Note</w:t>
      </w:r>
      <w:proofErr w:type="gramEnd"/>
      <w:r>
        <w:rPr>
          <w:rFonts w:cs="Times"/>
          <w:color w:val="000000"/>
          <w:lang w:eastAsia="zh-CN"/>
        </w:rPr>
        <w:t>: at most Y = 2</w:t>
      </w:r>
    </w:p>
    <w:p w14:paraId="1EA4651B" w14:textId="77777777" w:rsidR="008E60B9" w:rsidRDefault="00B63B4B">
      <w:pPr>
        <w:shd w:val="clear" w:color="auto" w:fill="FFFFFF"/>
        <w:ind w:left="960" w:hanging="360"/>
        <w:rPr>
          <w:rFonts w:cs="Times"/>
          <w:color w:val="000000"/>
          <w:lang w:eastAsia="zh-CN"/>
        </w:rPr>
      </w:pPr>
      <w:r>
        <w:rPr>
          <w:rFonts w:cs="Times"/>
          <w:color w:val="000000"/>
          <w:lang w:eastAsia="zh-CN"/>
        </w:rPr>
        <w:t>·       Working Assumption at most 3</w:t>
      </w:r>
      <w:r>
        <w:rPr>
          <w:rFonts w:cs="Times"/>
          <w:color w:val="FF0000"/>
          <w:lang w:eastAsia="zh-CN"/>
        </w:rPr>
        <w:t> </w:t>
      </w:r>
      <w:r>
        <w:rPr>
          <w:rFonts w:cs="Times"/>
          <w:color w:val="000000"/>
          <w:lang w:eastAsia="zh-CN"/>
        </w:rPr>
        <w:t>SSSGs is supported to be configured.</w:t>
      </w:r>
    </w:p>
    <w:p w14:paraId="1EA4651C" w14:textId="77777777" w:rsidR="008E60B9" w:rsidRDefault="00B63B4B">
      <w:pPr>
        <w:numPr>
          <w:ilvl w:val="2"/>
          <w:numId w:val="64"/>
        </w:numPr>
        <w:shd w:val="clear" w:color="auto" w:fill="FFFFFF"/>
        <w:tabs>
          <w:tab w:val="clear" w:pos="2160"/>
          <w:tab w:val="left" w:pos="1701"/>
        </w:tabs>
        <w:overflowPunct/>
        <w:autoSpaceDE/>
        <w:autoSpaceDN/>
        <w:adjustRightInd/>
        <w:spacing w:after="0" w:line="240" w:lineRule="auto"/>
        <w:ind w:left="1701" w:hanging="261"/>
        <w:textAlignment w:val="auto"/>
        <w:rPr>
          <w:rFonts w:eastAsia="Microsoft YaHei UI" w:cs="Times"/>
          <w:color w:val="000000"/>
          <w:lang w:eastAsia="zh-CN"/>
        </w:rPr>
      </w:pPr>
      <w:r>
        <w:rPr>
          <w:rFonts w:eastAsia="Microsoft YaHei UI" w:cs="Times"/>
          <w:color w:val="000000"/>
          <w:lang w:eastAsia="zh-CN"/>
        </w:rPr>
        <w:t>FFS: whether or how SSSG can be configured to be monitored conditionally (e.g., depending on HARQ NACK or RTT/</w:t>
      </w:r>
      <w:proofErr w:type="spellStart"/>
      <w:r>
        <w:rPr>
          <w:rFonts w:eastAsia="Microsoft YaHei UI" w:cs="Times"/>
          <w:color w:val="000000"/>
          <w:lang w:eastAsia="zh-CN"/>
        </w:rPr>
        <w:t>ReTx</w:t>
      </w:r>
      <w:proofErr w:type="spellEnd"/>
      <w:r>
        <w:rPr>
          <w:rFonts w:eastAsia="Microsoft YaHei UI" w:cs="Times"/>
          <w:color w:val="000000"/>
          <w:lang w:eastAsia="zh-CN"/>
        </w:rPr>
        <w:t xml:space="preserve"> timers)</w:t>
      </w:r>
    </w:p>
    <w:p w14:paraId="1EA4651D" w14:textId="77777777" w:rsidR="008E60B9" w:rsidRDefault="00B63B4B">
      <w:pPr>
        <w:numPr>
          <w:ilvl w:val="2"/>
          <w:numId w:val="64"/>
        </w:numPr>
        <w:shd w:val="clear" w:color="auto" w:fill="FFFFFF"/>
        <w:tabs>
          <w:tab w:val="clear" w:pos="2160"/>
          <w:tab w:val="left" w:pos="1701"/>
        </w:tabs>
        <w:overflowPunct/>
        <w:autoSpaceDE/>
        <w:autoSpaceDN/>
        <w:adjustRightInd/>
        <w:spacing w:after="0" w:line="240" w:lineRule="auto"/>
        <w:ind w:left="1701" w:hanging="261"/>
        <w:textAlignment w:val="auto"/>
        <w:rPr>
          <w:rFonts w:eastAsia="Microsoft YaHei UI" w:cs="Times"/>
          <w:color w:val="000000"/>
          <w:lang w:eastAsia="zh-CN"/>
        </w:rPr>
      </w:pPr>
      <w:r>
        <w:rPr>
          <w:rFonts w:eastAsia="Microsoft YaHei UI" w:cs="Times"/>
          <w:color w:val="000000"/>
          <w:lang w:eastAsia="zh-CN"/>
        </w:rPr>
        <w:t>FFS: whether or how non-default SSSG to another non-default SSSG</w:t>
      </w:r>
    </w:p>
    <w:p w14:paraId="1EA4651E" w14:textId="77777777" w:rsidR="008E60B9" w:rsidRDefault="00B63B4B">
      <w:pPr>
        <w:shd w:val="clear" w:color="auto" w:fill="FFFFFF"/>
        <w:spacing w:line="221" w:lineRule="atLeast"/>
        <w:ind w:left="960" w:hanging="360"/>
        <w:rPr>
          <w:rFonts w:cs="Times"/>
          <w:color w:val="000000"/>
          <w:lang w:eastAsia="zh-CN"/>
        </w:rPr>
      </w:pPr>
      <w:r>
        <w:rPr>
          <w:rFonts w:cs="Times"/>
          <w:color w:val="000000"/>
          <w:lang w:eastAsia="zh-CN"/>
        </w:rPr>
        <w:t>·       FFS details of timer(s) for switching between SSSG(s)</w:t>
      </w:r>
    </w:p>
    <w:p w14:paraId="1EA4651F" w14:textId="77777777" w:rsidR="008E60B9" w:rsidRDefault="00B63B4B">
      <w:pPr>
        <w:numPr>
          <w:ilvl w:val="2"/>
          <w:numId w:val="65"/>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UE fallbacks to default SSSG (i.e., SSSG#0) after timer expiration.</w:t>
      </w:r>
    </w:p>
    <w:p w14:paraId="1EA46520" w14:textId="77777777" w:rsidR="008E60B9" w:rsidRDefault="00B63B4B">
      <w:pPr>
        <w:numPr>
          <w:ilvl w:val="2"/>
          <w:numId w:val="65"/>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R16 timer for SSSG switching and the corresponding behavior is as baseline</w:t>
      </w:r>
    </w:p>
    <w:p w14:paraId="1EA46521" w14:textId="77777777" w:rsidR="008E60B9" w:rsidRDefault="00B63B4B">
      <w:pPr>
        <w:shd w:val="clear" w:color="auto" w:fill="FFFFFF"/>
        <w:spacing w:line="221" w:lineRule="atLeast"/>
        <w:ind w:left="960" w:hanging="360"/>
        <w:rPr>
          <w:rFonts w:cs="Times"/>
          <w:color w:val="000000"/>
          <w:lang w:eastAsia="zh-CN"/>
        </w:rPr>
      </w:pPr>
      <w:r>
        <w:rPr>
          <w:rFonts w:cs="Times"/>
          <w:color w:val="000000"/>
          <w:lang w:eastAsia="zh-CN"/>
        </w:rPr>
        <w:t>·       FFS whether the timer(s) is configured per SSSG, </w:t>
      </w:r>
      <w:r>
        <w:rPr>
          <w:rFonts w:cs="Times"/>
          <w:strike/>
          <w:color w:val="FF0000"/>
          <w:lang w:eastAsia="zh-CN"/>
        </w:rPr>
        <w:t>or </w:t>
      </w:r>
      <w:r>
        <w:rPr>
          <w:rFonts w:cs="Times"/>
          <w:color w:val="000000"/>
          <w:lang w:eastAsia="zh-CN"/>
        </w:rPr>
        <w:t>per BWP or other approach</w:t>
      </w:r>
      <w:r>
        <w:rPr>
          <w:rFonts w:cs="Times"/>
          <w:color w:val="FF0000"/>
          <w:lang w:eastAsia="zh-CN"/>
        </w:rPr>
        <w:t>es</w:t>
      </w:r>
      <w:r>
        <w:rPr>
          <w:rFonts w:cs="Times"/>
          <w:color w:val="000000"/>
          <w:lang w:eastAsia="zh-CN"/>
        </w:rPr>
        <w:t>.</w:t>
      </w:r>
    </w:p>
    <w:p w14:paraId="1EA46522" w14:textId="77777777" w:rsidR="008E60B9" w:rsidRDefault="00B63B4B">
      <w:pPr>
        <w:shd w:val="clear" w:color="auto" w:fill="FFFFFF"/>
        <w:spacing w:line="221" w:lineRule="atLeast"/>
        <w:ind w:left="960" w:hanging="360"/>
        <w:rPr>
          <w:rFonts w:cs="Times"/>
          <w:color w:val="000000"/>
          <w:lang w:eastAsia="zh-CN"/>
        </w:rPr>
      </w:pPr>
      <w:r>
        <w:rPr>
          <w:rFonts w:cs="Times"/>
          <w:color w:val="000000"/>
          <w:lang w:eastAsia="zh-CN"/>
        </w:rPr>
        <w:t>·       FFS whether the skipping duration</w:t>
      </w:r>
      <w:r>
        <w:rPr>
          <w:rFonts w:cs="Times"/>
          <w:color w:val="FF0000"/>
          <w:lang w:eastAsia="zh-CN"/>
        </w:rPr>
        <w:t>(s)</w:t>
      </w:r>
      <w:r>
        <w:rPr>
          <w:rFonts w:cs="Times"/>
          <w:color w:val="000000"/>
          <w:lang w:eastAsia="zh-CN"/>
        </w:rPr>
        <w:t> is configured per SSSG, per BWP, or other approaches.</w:t>
      </w:r>
    </w:p>
    <w:p w14:paraId="1EA46523" w14:textId="77777777" w:rsidR="008E60B9" w:rsidRDefault="00B63B4B">
      <w:pPr>
        <w:shd w:val="clear" w:color="auto" w:fill="FFFFFF"/>
        <w:spacing w:line="221" w:lineRule="atLeast"/>
        <w:ind w:left="960" w:hanging="360"/>
        <w:rPr>
          <w:rFonts w:cs="Times"/>
          <w:color w:val="000000"/>
          <w:lang w:eastAsia="zh-CN"/>
        </w:rPr>
      </w:pPr>
      <w:r>
        <w:rPr>
          <w:rFonts w:cs="Times"/>
          <w:color w:val="000000"/>
          <w:lang w:eastAsia="zh-CN"/>
        </w:rPr>
        <w:t>·       FFS PDCCH monitoring adaptation indicated by non-scheduling DCI</w:t>
      </w:r>
    </w:p>
    <w:p w14:paraId="1EA46524" w14:textId="77777777" w:rsidR="008E60B9" w:rsidRDefault="00B63B4B">
      <w:pPr>
        <w:shd w:val="clear" w:color="auto" w:fill="FFFFFF"/>
        <w:spacing w:line="221" w:lineRule="atLeast"/>
        <w:ind w:left="960" w:hanging="360"/>
        <w:rPr>
          <w:rFonts w:cs="Times"/>
          <w:color w:val="000000"/>
          <w:lang w:eastAsia="zh-CN"/>
        </w:rPr>
      </w:pPr>
      <w:r>
        <w:rPr>
          <w:rFonts w:cs="Times"/>
          <w:color w:val="000000"/>
          <w:lang w:eastAsia="zh-CN"/>
        </w:rPr>
        <w:t>·       PDCCH based monitoring adaptation is </w:t>
      </w:r>
      <w:proofErr w:type="spellStart"/>
      <w:r>
        <w:rPr>
          <w:rFonts w:cs="Times"/>
          <w:strike/>
          <w:color w:val="FF0000"/>
          <w:lang w:eastAsia="zh-CN"/>
        </w:rPr>
        <w:t>limited</w:t>
      </w:r>
      <w:r>
        <w:rPr>
          <w:rFonts w:cs="Times"/>
          <w:color w:val="FF0000"/>
          <w:lang w:eastAsia="zh-CN"/>
        </w:rPr>
        <w:t>applied</w:t>
      </w:r>
      <w:proofErr w:type="spellEnd"/>
      <w:r>
        <w:rPr>
          <w:rFonts w:cs="Times"/>
          <w:color w:val="000000"/>
          <w:lang w:eastAsia="zh-CN"/>
        </w:rPr>
        <w:t> to USS and type-3 CSS.</w:t>
      </w:r>
    </w:p>
    <w:p w14:paraId="1EA46525" w14:textId="77777777" w:rsidR="008E60B9" w:rsidRDefault="00B63B4B">
      <w:pPr>
        <w:shd w:val="clear" w:color="auto" w:fill="FFFFFF"/>
        <w:spacing w:line="212" w:lineRule="atLeast"/>
        <w:rPr>
          <w:rFonts w:cs="Times"/>
          <w:color w:val="000000"/>
          <w:lang w:eastAsia="zh-CN"/>
        </w:rPr>
      </w:pPr>
      <w:r>
        <w:rPr>
          <w:rFonts w:cs="Times"/>
          <w:color w:val="000000"/>
          <w:lang w:eastAsia="zh-CN"/>
        </w:rPr>
        <w:t> </w:t>
      </w:r>
    </w:p>
    <w:p w14:paraId="1EA46526" w14:textId="77777777" w:rsidR="008E60B9" w:rsidRDefault="00B63B4B">
      <w:pPr>
        <w:shd w:val="clear" w:color="auto" w:fill="FFFFFF"/>
        <w:spacing w:line="212" w:lineRule="atLeast"/>
        <w:rPr>
          <w:rFonts w:eastAsia="Microsoft YaHei UI" w:cs="Times"/>
          <w:color w:val="000000"/>
          <w:lang w:eastAsia="zh-CN"/>
        </w:rPr>
      </w:pPr>
      <w:r>
        <w:rPr>
          <w:rFonts w:eastAsia="Microsoft YaHei UI" w:cs="Times"/>
          <w:color w:val="000000"/>
          <w:lang w:eastAsia="zh-CN"/>
        </w:rPr>
        <w:t>Package 2 (Alt 1 and Alt 2)</w:t>
      </w:r>
    </w:p>
    <w:p w14:paraId="1EA46527" w14:textId="77777777" w:rsidR="008E60B9" w:rsidRDefault="00B63B4B">
      <w:pPr>
        <w:numPr>
          <w:ilvl w:val="0"/>
          <w:numId w:val="66"/>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Pr>
          <w:rFonts w:eastAsia="Microsoft YaHei UI" w:cs="Times"/>
          <w:color w:val="000000"/>
          <w:lang w:eastAsia="zh-CN"/>
        </w:rPr>
        <w:t>If alt 1 is supported,</w:t>
      </w:r>
    </w:p>
    <w:p w14:paraId="1EA46528" w14:textId="77777777" w:rsidR="008E60B9" w:rsidRDefault="00B63B4B">
      <w:pPr>
        <w:numPr>
          <w:ilvl w:val="1"/>
          <w:numId w:val="66"/>
        </w:numPr>
        <w:shd w:val="clear" w:color="auto" w:fill="FFFFFF"/>
        <w:overflowPunct/>
        <w:autoSpaceDE/>
        <w:autoSpaceDN/>
        <w:adjustRightInd/>
        <w:spacing w:after="0" w:line="221" w:lineRule="atLeast"/>
        <w:ind w:left="1080"/>
        <w:textAlignment w:val="auto"/>
        <w:rPr>
          <w:rFonts w:eastAsia="Microsoft YaHei UI" w:cs="Times"/>
          <w:color w:val="000000"/>
          <w:lang w:eastAsia="zh-CN"/>
        </w:rPr>
      </w:pPr>
      <w:r>
        <w:rPr>
          <w:rFonts w:eastAsia="Microsoft YaHei UI" w:cs="Times"/>
          <w:color w:val="000000"/>
          <w:lang w:eastAsia="zh-CN"/>
        </w:rPr>
        <w:t xml:space="preserve">supporting </w:t>
      </w:r>
      <w:proofErr w:type="gramStart"/>
      <w:r>
        <w:rPr>
          <w:rFonts w:eastAsia="Microsoft YaHei UI" w:cs="Times"/>
          <w:color w:val="000000"/>
          <w:lang w:eastAsia="zh-CN"/>
        </w:rPr>
        <w:t>SSSG  switching</w:t>
      </w:r>
      <w:proofErr w:type="gramEnd"/>
      <w:r>
        <w:rPr>
          <w:rFonts w:eastAsia="Microsoft YaHei UI" w:cs="Times"/>
          <w:color w:val="000000"/>
          <w:lang w:eastAsia="zh-CN"/>
        </w:rPr>
        <w:t xml:space="preserve"> to emulate PDCCH skipping functionality by an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(i.e. Alt 1-1)or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SSSG(i.e. Alt 1-2)</w:t>
      </w:r>
    </w:p>
    <w:p w14:paraId="1EA46529" w14:textId="77777777" w:rsidR="008E60B9" w:rsidRDefault="00B63B4B">
      <w:pPr>
        <w:numPr>
          <w:ilvl w:val="2"/>
          <w:numId w:val="66"/>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Y bits is configured for scheduling DCIs (i.e., DCI format 1-1/0-1/1-2/0-2) indicating SSSG index.</w:t>
      </w:r>
    </w:p>
    <w:p w14:paraId="1EA4652A" w14:textId="77777777" w:rsidR="008E60B9" w:rsidRDefault="00B63B4B">
      <w:pPr>
        <w:numPr>
          <w:ilvl w:val="3"/>
          <w:numId w:val="66"/>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FFS dynamic indication of </w:t>
      </w:r>
      <w:r>
        <w:rPr>
          <w:rFonts w:eastAsia="Microsoft YaHei UI" w:cs="Times"/>
          <w:strike/>
          <w:color w:val="FF0000"/>
          <w:lang w:eastAsia="zh-CN"/>
        </w:rPr>
        <w:t>initial</w:t>
      </w:r>
      <w:r>
        <w:rPr>
          <w:rFonts w:eastAsia="Microsoft YaHei UI" w:cs="Times"/>
          <w:color w:val="FF0000"/>
          <w:lang w:eastAsia="zh-CN"/>
        </w:rPr>
        <w:t> timer value(s)</w:t>
      </w:r>
    </w:p>
    <w:p w14:paraId="1EA4652B" w14:textId="77777777" w:rsidR="008E60B9" w:rsidRDefault="00B63B4B">
      <w:pPr>
        <w:numPr>
          <w:ilvl w:val="3"/>
          <w:numId w:val="66"/>
        </w:numPr>
        <w:shd w:val="clear" w:color="auto" w:fill="FFFFFF"/>
        <w:overflowPunct/>
        <w:autoSpaceDE/>
        <w:autoSpaceDN/>
        <w:adjustRightInd/>
        <w:spacing w:after="0" w:line="240" w:lineRule="auto"/>
        <w:ind w:left="2520"/>
        <w:jc w:val="both"/>
        <w:textAlignment w:val="auto"/>
        <w:rPr>
          <w:rFonts w:eastAsia="Microsoft YaHei UI" w:cs="Times"/>
          <w:color w:val="000000"/>
          <w:lang w:eastAsia="zh-CN"/>
        </w:rPr>
      </w:pPr>
      <w:r>
        <w:rPr>
          <w:rFonts w:eastAsia="Microsoft YaHei UI" w:cs="Times"/>
          <w:color w:val="000000"/>
          <w:lang w:eastAsia="zh-CN"/>
        </w:rPr>
        <w:t>FFS details</w:t>
      </w:r>
    </w:p>
    <w:p w14:paraId="1EA4652C" w14:textId="77777777" w:rsidR="008E60B9" w:rsidRDefault="00B63B4B">
      <w:pPr>
        <w:numPr>
          <w:ilvl w:val="2"/>
          <w:numId w:val="66"/>
        </w:numPr>
        <w:shd w:val="clear" w:color="auto" w:fill="FFFFFF"/>
        <w:overflowPunct/>
        <w:autoSpaceDE/>
        <w:autoSpaceDN/>
        <w:adjustRightInd/>
        <w:spacing w:after="0" w:line="240" w:lineRule="auto"/>
        <w:ind w:left="1800"/>
        <w:textAlignment w:val="auto"/>
        <w:rPr>
          <w:rFonts w:eastAsia="Microsoft YaHei UI" w:cs="Times"/>
          <w:color w:val="000000"/>
          <w:lang w:eastAsia="zh-CN"/>
        </w:rPr>
      </w:pPr>
      <w:r>
        <w:rPr>
          <w:rFonts w:eastAsia="Microsoft YaHei UI" w:cs="Times"/>
          <w:color w:val="000000"/>
          <w:lang w:eastAsia="zh-CN"/>
        </w:rPr>
        <w:t>At most [3] SSSGs is supported to be configured.</w:t>
      </w:r>
    </w:p>
    <w:p w14:paraId="1EA4652D" w14:textId="77777777" w:rsidR="008E60B9" w:rsidRDefault="00B63B4B">
      <w:pPr>
        <w:numPr>
          <w:ilvl w:val="3"/>
          <w:numId w:val="66"/>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 xml:space="preserve">Note: </w:t>
      </w:r>
      <w:proofErr w:type="spellStart"/>
      <w:proofErr w:type="gramStart"/>
      <w:r>
        <w:rPr>
          <w:rFonts w:eastAsia="Microsoft YaHei UI" w:cs="Times"/>
          <w:color w:val="FF0000"/>
          <w:lang w:eastAsia="zh-CN"/>
        </w:rPr>
        <w:t>including</w:t>
      </w:r>
      <w:r>
        <w:rPr>
          <w:rFonts w:eastAsia="等线" w:cs="Times"/>
          <w:color w:val="FF0000"/>
          <w:lang w:eastAsia="zh-CN"/>
        </w:rPr>
        <w:t>‘</w:t>
      </w:r>
      <w:proofErr w:type="gramEnd"/>
      <w:r>
        <w:rPr>
          <w:rFonts w:eastAsia="Microsoft YaHei UI" w:cs="Times"/>
          <w:color w:val="FF0000"/>
          <w:lang w:eastAsia="zh-CN"/>
        </w:rPr>
        <w:t>empty</w:t>
      </w:r>
      <w:proofErr w:type="spellEnd"/>
      <w:r>
        <w:rPr>
          <w:rFonts w:eastAsia="Microsoft YaHei UI" w:cs="Times"/>
          <w:color w:val="FF0000"/>
          <w:lang w:eastAsia="zh-CN"/>
        </w:rPr>
        <w:t>’ SSSG or ‘dormant’ SSSG</w:t>
      </w:r>
    </w:p>
    <w:p w14:paraId="1EA4652E" w14:textId="77777777" w:rsidR="008E60B9" w:rsidRDefault="00B63B4B">
      <w:pPr>
        <w:numPr>
          <w:ilvl w:val="2"/>
          <w:numId w:val="66"/>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Pr>
          <w:rFonts w:eastAsia="Microsoft YaHei UI" w:cs="Times"/>
          <w:strike/>
          <w:color w:val="FF0000"/>
          <w:lang w:eastAsia="zh-CN"/>
        </w:rPr>
        <w:t>FFS support of single timer to switch to default SSSG#</w:t>
      </w:r>
      <w:proofErr w:type="gramStart"/>
      <w:r>
        <w:rPr>
          <w:rFonts w:eastAsia="Microsoft YaHei UI" w:cs="Times"/>
          <w:strike/>
          <w:color w:val="FF0000"/>
          <w:lang w:eastAsia="zh-CN"/>
        </w:rPr>
        <w:t>0  or</w:t>
      </w:r>
      <w:proofErr w:type="gramEnd"/>
      <w:r>
        <w:rPr>
          <w:rFonts w:eastAsia="Microsoft YaHei UI" w:cs="Times"/>
          <w:strike/>
          <w:color w:val="FF0000"/>
          <w:lang w:eastAsia="zh-CN"/>
        </w:rPr>
        <w:t xml:space="preserve"> support of multiple timers between SSSGs</w:t>
      </w:r>
    </w:p>
    <w:p w14:paraId="1EA4652F" w14:textId="77777777" w:rsidR="008E60B9" w:rsidRDefault="00B63B4B">
      <w:pPr>
        <w:numPr>
          <w:ilvl w:val="2"/>
          <w:numId w:val="66"/>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Pr>
          <w:rFonts w:eastAsia="Microsoft YaHei UI" w:cs="Times"/>
          <w:color w:val="FF0000"/>
          <w:lang w:eastAsia="zh-CN"/>
        </w:rPr>
        <w:t xml:space="preserve">FFS whether one or more of the following </w:t>
      </w:r>
      <w:proofErr w:type="gramStart"/>
      <w:r>
        <w:rPr>
          <w:rFonts w:eastAsia="Microsoft YaHei UI" w:cs="Times"/>
          <w:color w:val="FF0000"/>
          <w:lang w:eastAsia="zh-CN"/>
        </w:rPr>
        <w:t>timer</w:t>
      </w:r>
      <w:proofErr w:type="gramEnd"/>
      <w:r>
        <w:rPr>
          <w:rFonts w:eastAsia="Microsoft YaHei UI" w:cs="Times"/>
          <w:color w:val="FF0000"/>
          <w:lang w:eastAsia="zh-CN"/>
        </w:rPr>
        <w:t>(s) is supported for switching between</w:t>
      </w:r>
    </w:p>
    <w:p w14:paraId="1EA46530" w14:textId="77777777" w:rsidR="008E60B9" w:rsidRDefault="00B63B4B">
      <w:pPr>
        <w:numPr>
          <w:ilvl w:val="3"/>
          <w:numId w:val="66"/>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1: Non-default SSSG to default SSSG (i.e., SSSG#0)</w:t>
      </w:r>
    </w:p>
    <w:p w14:paraId="1EA46531" w14:textId="77777777" w:rsidR="008E60B9" w:rsidRDefault="00B63B4B">
      <w:pPr>
        <w:numPr>
          <w:ilvl w:val="3"/>
          <w:numId w:val="66"/>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2: Non-default SSSG to another non-default SSSG</w:t>
      </w:r>
    </w:p>
    <w:p w14:paraId="1EA46532" w14:textId="77777777" w:rsidR="008E60B9" w:rsidRDefault="00B63B4B">
      <w:pPr>
        <w:numPr>
          <w:ilvl w:val="3"/>
          <w:numId w:val="66"/>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Pr>
          <w:rFonts w:eastAsia="Microsoft YaHei UI" w:cs="Times"/>
          <w:color w:val="FF0000"/>
          <w:lang w:eastAsia="zh-CN"/>
        </w:rPr>
        <w:t>Option 3: Default SSSG (i.e., SSSG#0) to non-default SSSG(s)</w:t>
      </w:r>
    </w:p>
    <w:p w14:paraId="1EA46533" w14:textId="77777777" w:rsidR="008E60B9" w:rsidRDefault="00B63B4B">
      <w:pPr>
        <w:numPr>
          <w:ilvl w:val="2"/>
          <w:numId w:val="66"/>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FFS: down selection between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(i.e. Alt 1-</w:t>
      </w:r>
      <w:proofErr w:type="gramStart"/>
      <w:r>
        <w:rPr>
          <w:rFonts w:eastAsia="Microsoft YaHei UI" w:cs="Times"/>
          <w:color w:val="000000"/>
          <w:lang w:eastAsia="zh-CN"/>
        </w:rPr>
        <w:t>1)or</w:t>
      </w:r>
      <w:proofErr w:type="gramEnd"/>
      <w:r>
        <w:rPr>
          <w:rFonts w:eastAsia="Microsoft YaHei UI" w:cs="Times"/>
          <w:color w:val="000000"/>
          <w:lang w:eastAsia="zh-CN"/>
        </w:rPr>
        <w:t>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SSSG(i.e. Alt 1-2)</w:t>
      </w:r>
    </w:p>
    <w:p w14:paraId="1EA46534" w14:textId="77777777" w:rsidR="008E60B9" w:rsidRDefault="00B63B4B">
      <w:pPr>
        <w:numPr>
          <w:ilvl w:val="2"/>
          <w:numId w:val="66"/>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whether </w:t>
      </w:r>
      <w:r>
        <w:rPr>
          <w:rFonts w:eastAsia="Yu Gothic Medium" w:cs="Times"/>
          <w:strike/>
          <w:color w:val="FF0000"/>
          <w:lang w:eastAsia="zh-CN"/>
        </w:rPr>
        <w:t>‘</w:t>
      </w:r>
      <w:r>
        <w:rPr>
          <w:rFonts w:eastAsia="Microsoft YaHei UI" w:cs="Times"/>
          <w:strike/>
          <w:color w:val="FF0000"/>
          <w:lang w:eastAsia="zh-CN"/>
        </w:rPr>
        <w:t>empty</w:t>
      </w:r>
      <w:r>
        <w:rPr>
          <w:rFonts w:eastAsia="Yu Gothic Medium" w:cs="Times"/>
          <w:strike/>
          <w:color w:val="FF0000"/>
          <w:lang w:eastAsia="zh-CN"/>
        </w:rPr>
        <w:t>’</w:t>
      </w:r>
      <w:r>
        <w:rPr>
          <w:rFonts w:eastAsia="Microsoft YaHei UI" w:cs="Times"/>
          <w:strike/>
          <w:color w:val="FF0000"/>
          <w:lang w:eastAsia="zh-CN"/>
        </w:rPr>
        <w:t> SSSG and </w:t>
      </w:r>
      <w:r>
        <w:rPr>
          <w:rFonts w:eastAsia="Yu Gothic Medium" w:cs="Times"/>
          <w:strike/>
          <w:color w:val="FF0000"/>
          <w:lang w:eastAsia="zh-CN"/>
        </w:rPr>
        <w:t>‘</w:t>
      </w:r>
      <w:r>
        <w:rPr>
          <w:rFonts w:eastAsia="Microsoft YaHei UI" w:cs="Times"/>
          <w:strike/>
          <w:color w:val="FF0000"/>
          <w:lang w:eastAsia="zh-CN"/>
        </w:rPr>
        <w:t>dormant</w:t>
      </w:r>
      <w:r>
        <w:rPr>
          <w:rFonts w:eastAsia="Yu Gothic Medium" w:cs="Times"/>
          <w:strike/>
          <w:color w:val="FF0000"/>
          <w:lang w:eastAsia="zh-CN"/>
        </w:rPr>
        <w:t>’</w:t>
      </w:r>
      <w:r>
        <w:rPr>
          <w:rFonts w:eastAsia="Microsoft YaHei UI" w:cs="Times"/>
          <w:strike/>
          <w:color w:val="FF0000"/>
          <w:lang w:eastAsia="zh-CN"/>
        </w:rPr>
        <w:t> SSSG, can be looked as a skipping duration and whether to introduce a SSSG state.</w:t>
      </w:r>
    </w:p>
    <w:p w14:paraId="1EA46535" w14:textId="77777777" w:rsidR="008E60B9" w:rsidRDefault="00B63B4B">
      <w:pPr>
        <w:numPr>
          <w:ilvl w:val="2"/>
          <w:numId w:val="66"/>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whether the timer is configured per SSSG, per BWP, or other approaches.</w:t>
      </w:r>
    </w:p>
    <w:p w14:paraId="1EA46536" w14:textId="77777777" w:rsidR="008E60B9" w:rsidRDefault="00B63B4B">
      <w:pPr>
        <w:numPr>
          <w:ilvl w:val="2"/>
          <w:numId w:val="66"/>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whether multiple timer duration(s) can be configured by RRC, and DCI dynamically indicates a timer duration</w:t>
      </w:r>
    </w:p>
    <w:p w14:paraId="1EA46537" w14:textId="77777777" w:rsidR="008E60B9" w:rsidRDefault="00B63B4B">
      <w:pPr>
        <w:numPr>
          <w:ilvl w:val="2"/>
          <w:numId w:val="66"/>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strike/>
          <w:color w:val="FF0000"/>
          <w:lang w:eastAsia="zh-CN"/>
        </w:rPr>
        <w:t>FFS: do we need to define default SSSGs and for what purpose?</w:t>
      </w:r>
    </w:p>
    <w:p w14:paraId="1EA46538" w14:textId="77777777" w:rsidR="008E60B9" w:rsidRDefault="00B63B4B">
      <w:pPr>
        <w:numPr>
          <w:ilvl w:val="2"/>
          <w:numId w:val="66"/>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Pr>
          <w:rFonts w:eastAsia="Microsoft YaHei UI" w:cs="Times"/>
          <w:color w:val="000000"/>
          <w:lang w:eastAsia="zh-CN"/>
        </w:rPr>
        <w:t>Note: description of </w:t>
      </w:r>
      <w:r>
        <w:rPr>
          <w:rFonts w:eastAsia="Yu Gothic Medium" w:cs="Times"/>
          <w:color w:val="000000"/>
          <w:lang w:eastAsia="zh-CN"/>
        </w:rPr>
        <w:t>‘</w:t>
      </w:r>
      <w:r>
        <w:rPr>
          <w:rFonts w:eastAsia="Microsoft YaHei UI" w:cs="Times"/>
          <w:color w:val="000000"/>
          <w:lang w:eastAsia="zh-CN"/>
        </w:rPr>
        <w:t>empty</w:t>
      </w:r>
      <w:r>
        <w:rPr>
          <w:rFonts w:eastAsia="Yu Gothic Medium" w:cs="Times"/>
          <w:color w:val="000000"/>
          <w:lang w:eastAsia="zh-CN"/>
        </w:rPr>
        <w:t>’</w:t>
      </w:r>
      <w:r>
        <w:rPr>
          <w:rFonts w:eastAsia="Microsoft YaHei UI" w:cs="Times"/>
          <w:color w:val="000000"/>
          <w:lang w:eastAsia="zh-CN"/>
        </w:rPr>
        <w:t> SSSG and </w:t>
      </w:r>
      <w:r>
        <w:rPr>
          <w:rFonts w:eastAsia="Yu Gothic Medium" w:cs="Times"/>
          <w:color w:val="000000"/>
          <w:lang w:eastAsia="zh-CN"/>
        </w:rPr>
        <w:t>‘</w:t>
      </w:r>
      <w:r>
        <w:rPr>
          <w:rFonts w:eastAsia="Microsoft YaHei UI" w:cs="Times"/>
          <w:color w:val="000000"/>
          <w:lang w:eastAsia="zh-CN"/>
        </w:rPr>
        <w:t>dormant</w:t>
      </w:r>
      <w:r>
        <w:rPr>
          <w:rFonts w:eastAsia="Yu Gothic Medium" w:cs="Times"/>
          <w:color w:val="000000"/>
          <w:lang w:eastAsia="zh-CN"/>
        </w:rPr>
        <w:t>’</w:t>
      </w:r>
      <w:r>
        <w:rPr>
          <w:rFonts w:eastAsia="Microsoft YaHei UI" w:cs="Times"/>
          <w:color w:val="000000"/>
          <w:lang w:eastAsia="zh-CN"/>
        </w:rPr>
        <w:t> SSSG has been provided in RAN1#105-E</w:t>
      </w:r>
    </w:p>
    <w:p w14:paraId="1EA46539" w14:textId="77777777" w:rsidR="008E60B9" w:rsidRDefault="00B63B4B">
      <w:pPr>
        <w:numPr>
          <w:ilvl w:val="0"/>
          <w:numId w:val="67"/>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Pr>
          <w:rFonts w:eastAsia="Microsoft YaHei UI" w:cs="Times"/>
          <w:color w:val="000000"/>
          <w:lang w:eastAsia="zh-CN"/>
        </w:rPr>
        <w:t>If alt 2 is supported,</w:t>
      </w:r>
    </w:p>
    <w:p w14:paraId="1EA4653A" w14:textId="77777777" w:rsidR="008E60B9" w:rsidRDefault="00B63B4B">
      <w:pPr>
        <w:numPr>
          <w:ilvl w:val="1"/>
          <w:numId w:val="67"/>
        </w:numPr>
        <w:shd w:val="clear" w:color="auto" w:fill="FFFFFF"/>
        <w:overflowPunct/>
        <w:autoSpaceDE/>
        <w:autoSpaceDN/>
        <w:adjustRightInd/>
        <w:spacing w:after="0" w:line="240" w:lineRule="auto"/>
        <w:ind w:left="1080"/>
        <w:jc w:val="both"/>
        <w:textAlignment w:val="auto"/>
        <w:rPr>
          <w:rFonts w:eastAsia="Microsoft YaHei UI" w:cs="Times"/>
          <w:color w:val="000000"/>
          <w:lang w:eastAsia="zh-CN"/>
        </w:rPr>
      </w:pPr>
      <w:r>
        <w:rPr>
          <w:rFonts w:eastAsia="Microsoft YaHei UI" w:cs="Times"/>
          <w:color w:val="000000"/>
          <w:lang w:eastAsia="zh-CN"/>
        </w:rPr>
        <w:t>PDCCH schedules data and also indicates PDCCH monitoring adaptation by PDCCH skipping for a duration is supported.</w:t>
      </w:r>
    </w:p>
    <w:p w14:paraId="1EA4653B" w14:textId="77777777" w:rsidR="008E60B9" w:rsidRDefault="00B63B4B">
      <w:pPr>
        <w:numPr>
          <w:ilvl w:val="2"/>
          <w:numId w:val="67"/>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lastRenderedPageBreak/>
        <w:t>Y bits is configured for scheduling DCIs (i.e., DCI format 1-1/0-1/1-2/0-2) indicating PDCCH monitoring adaptation</w:t>
      </w:r>
      <w:r>
        <w:rPr>
          <w:rFonts w:eastAsia="Microsoft YaHei UI" w:cs="Times"/>
          <w:color w:val="FF0000"/>
          <w:lang w:eastAsia="zh-CN"/>
        </w:rPr>
        <w:t> </w:t>
      </w:r>
      <w:r>
        <w:rPr>
          <w:rFonts w:eastAsia="Microsoft YaHei UI" w:cs="Times"/>
          <w:strike/>
          <w:color w:val="FF0000"/>
          <w:lang w:eastAsia="zh-CN"/>
        </w:rPr>
        <w:t>(</w:t>
      </w:r>
      <w:proofErr w:type="gramStart"/>
      <w:r>
        <w:rPr>
          <w:rFonts w:eastAsia="Microsoft YaHei UI" w:cs="Times"/>
          <w:strike/>
          <w:color w:val="FF0000"/>
          <w:lang w:eastAsia="zh-CN"/>
        </w:rPr>
        <w:t>including  SSSG</w:t>
      </w:r>
      <w:proofErr w:type="gramEnd"/>
      <w:r>
        <w:rPr>
          <w:rFonts w:eastAsia="Microsoft YaHei UI" w:cs="Times"/>
          <w:strike/>
          <w:color w:val="FF0000"/>
          <w:lang w:eastAsia="zh-CN"/>
        </w:rPr>
        <w:t xml:space="preserve"> index, and/or PDCCH skipping duration(s))</w:t>
      </w:r>
    </w:p>
    <w:p w14:paraId="1EA4653C" w14:textId="77777777" w:rsidR="008E60B9" w:rsidRDefault="00B63B4B">
      <w:pPr>
        <w:numPr>
          <w:ilvl w:val="3"/>
          <w:numId w:val="67"/>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Pr>
          <w:rFonts w:eastAsia="Microsoft YaHei UI" w:cs="Times"/>
          <w:strike/>
          <w:color w:val="FF0000"/>
          <w:lang w:eastAsia="zh-CN"/>
        </w:rPr>
        <w:t>Alt 2-1:</w:t>
      </w:r>
    </w:p>
    <w:p w14:paraId="1EA4653D" w14:textId="77777777" w:rsidR="008E60B9" w:rsidRDefault="00B63B4B">
      <w:pPr>
        <w:numPr>
          <w:ilvl w:val="4"/>
          <w:numId w:val="67"/>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Determination of the duration for PDCCH skipping, e.g.,</w:t>
      </w:r>
    </w:p>
    <w:p w14:paraId="1EA4653E" w14:textId="77777777" w:rsidR="008E60B9" w:rsidRDefault="00B63B4B">
      <w:pPr>
        <w:numPr>
          <w:ilvl w:val="5"/>
          <w:numId w:val="67"/>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One skipping duration configured by RRC signaling,</w:t>
      </w:r>
    </w:p>
    <w:p w14:paraId="1EA4653F" w14:textId="77777777" w:rsidR="008E60B9" w:rsidRDefault="00B63B4B">
      <w:pPr>
        <w:numPr>
          <w:ilvl w:val="5"/>
          <w:numId w:val="67"/>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 xml:space="preserve">Multiple candidate values of skipping duration configured by RRC signaling and use DCI to dynamically indicate one of the configured skipping </w:t>
      </w:r>
      <w:proofErr w:type="gramStart"/>
      <w:r>
        <w:rPr>
          <w:rFonts w:eastAsia="Microsoft YaHei UI" w:cs="Times"/>
          <w:color w:val="FF0000"/>
          <w:lang w:eastAsia="zh-CN"/>
        </w:rPr>
        <w:t>duration</w:t>
      </w:r>
      <w:proofErr w:type="gramEnd"/>
    </w:p>
    <w:p w14:paraId="1EA46540" w14:textId="77777777" w:rsidR="008E60B9" w:rsidRDefault="00B63B4B">
      <w:pPr>
        <w:numPr>
          <w:ilvl w:val="5"/>
          <w:numId w:val="67"/>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Pr>
          <w:rFonts w:eastAsia="Microsoft YaHei UI" w:cs="Times"/>
          <w:color w:val="FF0000"/>
          <w:lang w:eastAsia="zh-CN"/>
        </w:rPr>
        <w:t>by specification</w:t>
      </w:r>
    </w:p>
    <w:p w14:paraId="1EA46541" w14:textId="77777777" w:rsidR="008E60B9" w:rsidRDefault="00B63B4B">
      <w:pPr>
        <w:numPr>
          <w:ilvl w:val="4"/>
          <w:numId w:val="67"/>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possible value(s) of the duration</w:t>
      </w:r>
    </w:p>
    <w:p w14:paraId="1EA46542" w14:textId="77777777" w:rsidR="008E60B9" w:rsidRDefault="00B63B4B">
      <w:pPr>
        <w:numPr>
          <w:ilvl w:val="4"/>
          <w:numId w:val="67"/>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Pr>
          <w:rFonts w:eastAsia="Microsoft YaHei UI" w:cs="Times"/>
          <w:color w:val="FF0000"/>
          <w:lang w:eastAsia="zh-CN"/>
        </w:rPr>
        <w:t>FFS: joint or separate indication with SSSG switching</w:t>
      </w:r>
    </w:p>
    <w:p w14:paraId="1EA46543" w14:textId="77777777" w:rsidR="008E60B9" w:rsidRDefault="00B63B4B">
      <w:pPr>
        <w:numPr>
          <w:ilvl w:val="3"/>
          <w:numId w:val="67"/>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Pr>
          <w:rFonts w:eastAsia="Microsoft YaHei UI" w:cs="Times"/>
          <w:strike/>
          <w:lang w:eastAsia="zh-CN"/>
        </w:rPr>
        <w:t>Alt 2-3:</w:t>
      </w:r>
    </w:p>
    <w:p w14:paraId="1EA46544" w14:textId="77777777" w:rsidR="008E60B9" w:rsidRDefault="00B63B4B">
      <w:pPr>
        <w:numPr>
          <w:ilvl w:val="4"/>
          <w:numId w:val="67"/>
        </w:numPr>
        <w:shd w:val="clear" w:color="auto" w:fill="FFFFFF"/>
        <w:overflowPunct/>
        <w:autoSpaceDE/>
        <w:autoSpaceDN/>
        <w:adjustRightInd/>
        <w:spacing w:after="0" w:line="221" w:lineRule="atLeast"/>
        <w:ind w:left="3240"/>
        <w:textAlignment w:val="auto"/>
        <w:rPr>
          <w:rFonts w:eastAsia="Microsoft YaHei UI" w:cs="Times"/>
          <w:color w:val="FF0000"/>
          <w:lang w:eastAsia="zh-CN"/>
        </w:rPr>
      </w:pPr>
      <w:r>
        <w:rPr>
          <w:rFonts w:eastAsia="Microsoft YaHei UI" w:cs="Times"/>
          <w:color w:val="FF0000"/>
          <w:lang w:eastAsia="zh-CN"/>
        </w:rPr>
        <w:t>FFS: whether introduce SSS/SSSG specific skipping indication via e.g. bitmap, codepoint, joint indication with a minimum scheduling offset value</w:t>
      </w:r>
    </w:p>
    <w:p w14:paraId="1EA46545" w14:textId="77777777" w:rsidR="008E60B9" w:rsidRDefault="00B63B4B">
      <w:pPr>
        <w:numPr>
          <w:ilvl w:val="2"/>
          <w:numId w:val="67"/>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whether the skipping duration is configured per SSSG, per BWP, or other approaches.</w:t>
      </w:r>
    </w:p>
    <w:p w14:paraId="1EA46546" w14:textId="77777777" w:rsidR="008E60B9" w:rsidRDefault="00B63B4B">
      <w:pPr>
        <w:numPr>
          <w:ilvl w:val="2"/>
          <w:numId w:val="67"/>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Pr>
          <w:rFonts w:eastAsia="Microsoft YaHei UI" w:cs="Times"/>
          <w:color w:val="FF0000"/>
          <w:lang w:eastAsia="zh-CN"/>
        </w:rPr>
        <w:t>FFS: PDCCH skipping indicated by non-scheduling DCI</w:t>
      </w:r>
    </w:p>
    <w:p w14:paraId="1EA46547" w14:textId="77777777" w:rsidR="008E60B9" w:rsidRDefault="00B63B4B">
      <w:pPr>
        <w:numPr>
          <w:ilvl w:val="2"/>
          <w:numId w:val="67"/>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Pr>
          <w:rFonts w:eastAsia="Microsoft YaHei UI" w:cs="Times"/>
          <w:color w:val="000000"/>
          <w:lang w:eastAsia="zh-CN"/>
        </w:rPr>
        <w:t>FFS: interaction with SSSG switching</w:t>
      </w:r>
      <w:r>
        <w:rPr>
          <w:rFonts w:eastAsia="Microsoft YaHei UI" w:cs="Times"/>
          <w:color w:val="FF0000"/>
          <w:lang w:eastAsia="zh-CN"/>
        </w:rPr>
        <w:t> (when configured)</w:t>
      </w:r>
      <w:r>
        <w:rPr>
          <w:rFonts w:eastAsia="Microsoft YaHei UI" w:cs="Times"/>
          <w:color w:val="000000"/>
          <w:lang w:eastAsia="zh-CN"/>
        </w:rPr>
        <w:t>, e.g. impact to skipping when SSSG timer expires, which SSSG after PDCCH skipping is monitored, etc.</w:t>
      </w:r>
    </w:p>
    <w:p w14:paraId="1EA46548" w14:textId="77777777" w:rsidR="008E60B9" w:rsidRDefault="008E60B9">
      <w:pPr>
        <w:rPr>
          <w:highlight w:val="cyan"/>
          <w:lang w:eastAsia="zh-CN"/>
        </w:rPr>
      </w:pPr>
    </w:p>
    <w:p w14:paraId="1EA46549" w14:textId="77777777" w:rsidR="008E60B9" w:rsidRDefault="00B63B4B">
      <w:pPr>
        <w:rPr>
          <w:rFonts w:eastAsia="等线"/>
          <w:highlight w:val="green"/>
          <w:lang w:eastAsia="zh-CN"/>
        </w:rPr>
      </w:pPr>
      <w:r>
        <w:rPr>
          <w:rFonts w:eastAsia="等线" w:hint="eastAsia"/>
          <w:highlight w:val="green"/>
          <w:lang w:eastAsia="zh-CN"/>
        </w:rPr>
        <w:t>A</w:t>
      </w:r>
      <w:r>
        <w:rPr>
          <w:rFonts w:eastAsia="等线"/>
          <w:highlight w:val="green"/>
          <w:lang w:eastAsia="zh-CN"/>
        </w:rPr>
        <w:t xml:space="preserve">greement </w:t>
      </w:r>
    </w:p>
    <w:p w14:paraId="1EA4654A" w14:textId="77777777" w:rsidR="008E60B9" w:rsidRDefault="00B63B4B">
      <w:pPr>
        <w:rPr>
          <w:highlight w:val="cyan"/>
          <w:lang w:eastAsia="zh-CN"/>
        </w:rPr>
      </w:pPr>
      <w:r>
        <w:rPr>
          <w:lang w:eastAsia="zh-CN"/>
        </w:rPr>
        <w:t>Package 1 in above agreement is selected.</w:t>
      </w:r>
    </w:p>
    <w:p w14:paraId="1EA4654B" w14:textId="77777777" w:rsidR="008E60B9" w:rsidRDefault="008E60B9">
      <w:pPr>
        <w:rPr>
          <w:i/>
          <w:u w:val="single"/>
        </w:rPr>
      </w:pPr>
    </w:p>
    <w:p w14:paraId="1EA4654C" w14:textId="77777777" w:rsidR="008E60B9" w:rsidRDefault="00B63B4B">
      <w:pPr>
        <w:pStyle w:val="2"/>
        <w:numPr>
          <w:ilvl w:val="0"/>
          <w:numId w:val="0"/>
        </w:numPr>
        <w:ind w:left="576" w:hanging="576"/>
      </w:pPr>
      <w:r>
        <w:t>RAN1#106bis-e</w:t>
      </w:r>
    </w:p>
    <w:p w14:paraId="1EA4654D" w14:textId="77777777" w:rsidR="008E60B9" w:rsidRDefault="00B63B4B">
      <w:pPr>
        <w:rPr>
          <w:b/>
          <w:bCs/>
          <w:smallCaps/>
          <w:highlight w:val="green"/>
          <w:lang w:eastAsia="zh-CN"/>
        </w:rPr>
      </w:pPr>
      <w:r>
        <w:rPr>
          <w:b/>
          <w:bCs/>
          <w:highlight w:val="green"/>
          <w:lang w:eastAsia="zh-CN"/>
        </w:rPr>
        <w:t>Agreement</w:t>
      </w:r>
    </w:p>
    <w:p w14:paraId="1EA4654E" w14:textId="77777777" w:rsidR="008E60B9" w:rsidRDefault="00B63B4B">
      <w:pPr>
        <w:rPr>
          <w:rFonts w:eastAsia="等线"/>
          <w:b/>
          <w:bCs/>
          <w:smallCaps/>
          <w:highlight w:val="green"/>
          <w:lang w:eastAsia="zh-CN"/>
        </w:rPr>
      </w:pPr>
      <w:r>
        <w:rPr>
          <w:rFonts w:eastAsia="等线" w:hint="eastAsia"/>
          <w:b/>
          <w:bCs/>
          <w:highlight w:val="green"/>
          <w:lang w:eastAsia="zh-CN"/>
        </w:rPr>
        <w:t>C</w:t>
      </w:r>
      <w:r>
        <w:rPr>
          <w:rFonts w:eastAsia="等线"/>
          <w:b/>
          <w:bCs/>
          <w:highlight w:val="green"/>
          <w:lang w:eastAsia="zh-CN"/>
        </w:rPr>
        <w:t xml:space="preserve">onfirm the four working </w:t>
      </w:r>
      <w:proofErr w:type="gramStart"/>
      <w:r>
        <w:rPr>
          <w:rFonts w:eastAsia="等线"/>
          <w:b/>
          <w:bCs/>
          <w:highlight w:val="green"/>
          <w:lang w:eastAsia="zh-CN"/>
        </w:rPr>
        <w:t>assumptions(</w:t>
      </w:r>
      <w:proofErr w:type="gramEnd"/>
      <w:r>
        <w:rPr>
          <w:rFonts w:eastAsia="等线"/>
          <w:b/>
          <w:bCs/>
          <w:highlight w:val="green"/>
          <w:lang w:eastAsia="zh-CN"/>
        </w:rPr>
        <w:t>extracted from package 1)</w:t>
      </w:r>
    </w:p>
    <w:p w14:paraId="1EA4654F" w14:textId="77777777" w:rsidR="008E60B9" w:rsidRDefault="00B63B4B">
      <w:pPr>
        <w:rPr>
          <w:rFonts w:eastAsia="等线"/>
          <w:highlight w:val="darkYellow"/>
          <w:lang w:eastAsia="zh-CN"/>
        </w:rPr>
      </w:pPr>
      <w:r>
        <w:rPr>
          <w:highlight w:val="darkYellow"/>
          <w:lang w:eastAsia="zh-CN"/>
        </w:rPr>
        <w:t xml:space="preserve">Working </w:t>
      </w:r>
      <w:proofErr w:type="gramStart"/>
      <w:r>
        <w:rPr>
          <w:highlight w:val="darkYellow"/>
          <w:lang w:eastAsia="zh-CN"/>
        </w:rPr>
        <w:t>assumption(</w:t>
      </w:r>
      <w:proofErr w:type="gramEnd"/>
      <w:r>
        <w:rPr>
          <w:highlight w:val="darkYellow"/>
          <w:lang w:eastAsia="zh-CN"/>
        </w:rPr>
        <w:t>extracted from package 1):</w:t>
      </w:r>
    </w:p>
    <w:p w14:paraId="1EA46550" w14:textId="77777777" w:rsidR="008E60B9" w:rsidRDefault="00B63B4B">
      <w:pPr>
        <w:rPr>
          <w:rFonts w:eastAsia="Microsoft YaHei UI"/>
          <w:color w:val="000000"/>
          <w:lang w:eastAsia="zh-CN"/>
        </w:rPr>
      </w:pPr>
      <w:proofErr w:type="spellStart"/>
      <w:r>
        <w:rPr>
          <w:rFonts w:eastAsia="Microsoft YaHei UI"/>
          <w:color w:val="000000"/>
          <w:lang w:eastAsia="zh-CN"/>
        </w:rPr>
        <w:t>Beh</w:t>
      </w:r>
      <w:proofErr w:type="spellEnd"/>
      <w:r>
        <w:rPr>
          <w:rFonts w:eastAsia="Microsoft YaHei UI"/>
          <w:color w:val="000000"/>
          <w:lang w:eastAsia="zh-CN"/>
        </w:rPr>
        <w:t xml:space="preserve"> 1: PDCCH skipping is not activated</w:t>
      </w:r>
    </w:p>
    <w:p w14:paraId="1EA46551" w14:textId="77777777" w:rsidR="008E60B9" w:rsidRDefault="00B63B4B">
      <w:pPr>
        <w:rPr>
          <w:highlight w:val="darkYellow"/>
          <w:lang w:eastAsia="zh-CN"/>
        </w:rPr>
      </w:pPr>
      <w:r>
        <w:rPr>
          <w:highlight w:val="darkYellow"/>
          <w:lang w:eastAsia="zh-CN"/>
        </w:rPr>
        <w:t xml:space="preserve">Working </w:t>
      </w:r>
      <w:proofErr w:type="gramStart"/>
      <w:r>
        <w:rPr>
          <w:highlight w:val="darkYellow"/>
          <w:lang w:eastAsia="zh-CN"/>
        </w:rPr>
        <w:t>assumption(</w:t>
      </w:r>
      <w:proofErr w:type="gramEnd"/>
      <w:r>
        <w:rPr>
          <w:highlight w:val="darkYellow"/>
          <w:lang w:eastAsia="zh-CN"/>
        </w:rPr>
        <w:t>extracted from package 1):</w:t>
      </w:r>
    </w:p>
    <w:p w14:paraId="1EA46552" w14:textId="77777777" w:rsidR="008E60B9" w:rsidRDefault="00B63B4B">
      <w:pPr>
        <w:rPr>
          <w:rFonts w:eastAsia="Microsoft YaHei UI" w:cs="Times"/>
          <w:color w:val="000000"/>
          <w:lang w:eastAsia="zh-CN"/>
        </w:rPr>
      </w:pPr>
      <w:r>
        <w:rPr>
          <w:rFonts w:eastAsia="Microsoft YaHei UI" w:cs="Times"/>
          <w:color w:val="000000"/>
          <w:lang w:eastAsia="zh-CN"/>
        </w:rPr>
        <w:t xml:space="preserve">Indication of </w:t>
      </w:r>
      <w:proofErr w:type="spellStart"/>
      <w:r>
        <w:rPr>
          <w:rFonts w:eastAsia="Microsoft YaHei UI" w:cs="Times"/>
          <w:color w:val="000000"/>
          <w:lang w:eastAsia="zh-CN"/>
        </w:rPr>
        <w:t>Beh</w:t>
      </w:r>
      <w:proofErr w:type="spellEnd"/>
      <w:r>
        <w:rPr>
          <w:rFonts w:eastAsia="Microsoft YaHei UI" w:cs="Times"/>
          <w:color w:val="000000"/>
          <w:lang w:eastAsia="zh-CN"/>
        </w:rPr>
        <w:t xml:space="preserve"> 1A for current SSSG when two SSSG(s) are configured is supported</w:t>
      </w:r>
    </w:p>
    <w:p w14:paraId="1EA46553" w14:textId="77777777" w:rsidR="008E60B9" w:rsidRDefault="00B63B4B">
      <w:pPr>
        <w:rPr>
          <w:smallCaps/>
          <w:highlight w:val="darkYellow"/>
          <w:lang w:eastAsia="zh-CN"/>
        </w:rPr>
      </w:pPr>
      <w:r>
        <w:rPr>
          <w:highlight w:val="darkYellow"/>
          <w:lang w:eastAsia="zh-CN"/>
        </w:rPr>
        <w:t xml:space="preserve">Working </w:t>
      </w:r>
      <w:proofErr w:type="gramStart"/>
      <w:r>
        <w:rPr>
          <w:highlight w:val="darkYellow"/>
          <w:lang w:eastAsia="zh-CN"/>
        </w:rPr>
        <w:t>assumption(</w:t>
      </w:r>
      <w:proofErr w:type="gramEnd"/>
      <w:r>
        <w:rPr>
          <w:highlight w:val="darkYellow"/>
          <w:lang w:eastAsia="zh-CN"/>
        </w:rPr>
        <w:t>extracted from package 1):</w:t>
      </w:r>
    </w:p>
    <w:p w14:paraId="1EA46554" w14:textId="77777777" w:rsidR="008E60B9" w:rsidRDefault="00B63B4B">
      <w:pPr>
        <w:shd w:val="clear" w:color="auto" w:fill="FFFFFF"/>
        <w:rPr>
          <w:rFonts w:eastAsia="Microsoft YaHei UI" w:cs="Times"/>
          <w:color w:val="000000"/>
          <w:lang w:eastAsia="zh-CN"/>
        </w:rPr>
      </w:pPr>
      <w:r>
        <w:rPr>
          <w:rFonts w:eastAsia="Microsoft YaHei UI"/>
          <w:color w:val="000000"/>
          <w:lang w:eastAsia="zh-CN"/>
        </w:rPr>
        <w:t>At most 3 SSSGs is supported to be configured for PDCCH monitoring adaptation.</w:t>
      </w:r>
    </w:p>
    <w:p w14:paraId="1EA46555" w14:textId="77777777" w:rsidR="008E60B9" w:rsidRDefault="00B63B4B">
      <w:pPr>
        <w:rPr>
          <w:smallCaps/>
          <w:highlight w:val="darkYellow"/>
          <w:lang w:eastAsia="zh-CN"/>
        </w:rPr>
      </w:pPr>
      <w:r>
        <w:rPr>
          <w:highlight w:val="darkYellow"/>
          <w:lang w:eastAsia="zh-CN"/>
        </w:rPr>
        <w:t xml:space="preserve">Working </w:t>
      </w:r>
      <w:proofErr w:type="gramStart"/>
      <w:r>
        <w:rPr>
          <w:highlight w:val="darkYellow"/>
          <w:lang w:eastAsia="zh-CN"/>
        </w:rPr>
        <w:t>assumption(</w:t>
      </w:r>
      <w:proofErr w:type="gramEnd"/>
      <w:r>
        <w:rPr>
          <w:highlight w:val="darkYellow"/>
          <w:lang w:eastAsia="zh-CN"/>
        </w:rPr>
        <w:t>extracted from package 1):</w:t>
      </w:r>
    </w:p>
    <w:p w14:paraId="1EA46556" w14:textId="77777777" w:rsidR="008E60B9" w:rsidRDefault="00B63B4B">
      <w:pPr>
        <w:rPr>
          <w:rFonts w:eastAsia="Microsoft YaHei UI" w:cs="Times"/>
          <w:color w:val="000000"/>
          <w:lang w:eastAsia="zh-CN"/>
        </w:rPr>
      </w:pPr>
      <w:proofErr w:type="spellStart"/>
      <w:r>
        <w:rPr>
          <w:rFonts w:eastAsia="Microsoft YaHei UI" w:cs="Times"/>
          <w:color w:val="000000"/>
          <w:lang w:eastAsia="zh-CN"/>
        </w:rPr>
        <w:t>Beh</w:t>
      </w:r>
      <w:proofErr w:type="spellEnd"/>
      <w:r>
        <w:rPr>
          <w:rFonts w:eastAsia="Microsoft YaHei UI" w:cs="Times"/>
          <w:color w:val="000000"/>
          <w:lang w:eastAsia="zh-CN"/>
        </w:rPr>
        <w:t xml:space="preserve"> 2B: stop monitoring SS sets associated with SSSG#0 and SSSG#1 and monitoring of SS sets associated to SSSG#2.</w:t>
      </w:r>
    </w:p>
    <w:p w14:paraId="1EA46557" w14:textId="77777777" w:rsidR="008E60B9" w:rsidRDefault="008E60B9">
      <w:pPr>
        <w:rPr>
          <w:rFonts w:eastAsia="Microsoft YaHei UI" w:cs="Times"/>
          <w:color w:val="000000"/>
          <w:lang w:eastAsia="zh-CN"/>
        </w:rPr>
      </w:pPr>
    </w:p>
    <w:p w14:paraId="1EA46558" w14:textId="77777777" w:rsidR="008E60B9" w:rsidRDefault="00B63B4B">
      <w:pPr>
        <w:pStyle w:val="ab"/>
        <w:jc w:val="left"/>
        <w:rPr>
          <w:rFonts w:ascii="Times New Roman" w:hAnsi="Times New Roman"/>
          <w:b/>
          <w:bCs/>
          <w:highlight w:val="green"/>
        </w:rPr>
      </w:pPr>
      <w:r>
        <w:rPr>
          <w:b/>
          <w:bCs/>
          <w:highlight w:val="green"/>
          <w:lang w:eastAsia="zh-CN"/>
        </w:rPr>
        <w:t>Agreement</w:t>
      </w:r>
      <w:r>
        <w:rPr>
          <w:rFonts w:ascii="Times New Roman" w:hAnsi="Times New Roman"/>
          <w:b/>
          <w:bCs/>
          <w:highlight w:val="green"/>
        </w:rPr>
        <w:t xml:space="preserve"> </w:t>
      </w:r>
    </w:p>
    <w:p w14:paraId="1EA46559" w14:textId="77777777" w:rsidR="008E60B9" w:rsidRDefault="00B63B4B">
      <w:pPr>
        <w:rPr>
          <w:rFonts w:eastAsia="Microsoft YaHei UI" w:cs="Times"/>
          <w:color w:val="000000"/>
          <w:lang w:eastAsia="zh-CN"/>
        </w:rPr>
      </w:pPr>
      <w:r>
        <w:rPr>
          <w:rFonts w:eastAsia="Microsoft YaHei UI" w:cs="Times"/>
          <w:color w:val="000000"/>
          <w:lang w:eastAsia="zh-CN"/>
        </w:rPr>
        <w:t>Scheduling DCIs indicating timer value for a SSSG is not supported.</w:t>
      </w:r>
    </w:p>
    <w:p w14:paraId="1EA4655A" w14:textId="77777777" w:rsidR="008E60B9" w:rsidRDefault="008E60B9">
      <w:pPr>
        <w:rPr>
          <w:rFonts w:eastAsia="Microsoft YaHei UI" w:cs="Times"/>
          <w:color w:val="000000"/>
          <w:lang w:eastAsia="zh-CN"/>
        </w:rPr>
      </w:pPr>
    </w:p>
    <w:p w14:paraId="1EA4655B" w14:textId="77777777" w:rsidR="008E60B9" w:rsidRDefault="00B63B4B">
      <w:pPr>
        <w:pStyle w:val="ab"/>
        <w:spacing w:line="280" w:lineRule="atLeast"/>
        <w:rPr>
          <w:rFonts w:ascii="Times New Roman" w:hAnsi="Times New Roman"/>
          <w:b/>
          <w:bCs/>
          <w:szCs w:val="20"/>
          <w:highlight w:val="green"/>
          <w:lang w:eastAsia="zh-CN"/>
        </w:rPr>
      </w:pPr>
      <w:r>
        <w:rPr>
          <w:rFonts w:ascii="等线" w:eastAsia="等线" w:hAnsi="等线" w:hint="eastAsia"/>
          <w:b/>
          <w:bCs/>
          <w:szCs w:val="20"/>
          <w:highlight w:val="green"/>
          <w:lang w:eastAsia="zh-CN"/>
        </w:rPr>
        <w:t>Agreement</w:t>
      </w:r>
    </w:p>
    <w:p w14:paraId="1EA4655C" w14:textId="77777777" w:rsidR="008E60B9" w:rsidRDefault="00B63B4B">
      <w:pPr>
        <w:pStyle w:val="aff2"/>
        <w:ind w:left="0"/>
        <w:jc w:val="both"/>
        <w:rPr>
          <w:szCs w:val="20"/>
        </w:rPr>
      </w:pPr>
      <w:r>
        <w:t xml:space="preserve">For </w:t>
      </w:r>
      <w:proofErr w:type="spellStart"/>
      <w:r>
        <w:t>Beh</w:t>
      </w:r>
      <w:proofErr w:type="spellEnd"/>
      <w:r>
        <w:t xml:space="preserve"> 1A,</w:t>
      </w:r>
    </w:p>
    <w:p w14:paraId="1EA4655D" w14:textId="77777777" w:rsidR="008E60B9" w:rsidRDefault="00B63B4B">
      <w:pPr>
        <w:pStyle w:val="aff2"/>
        <w:numPr>
          <w:ilvl w:val="1"/>
          <w:numId w:val="68"/>
        </w:numPr>
        <w:spacing w:after="160" w:line="252" w:lineRule="auto"/>
      </w:pPr>
      <w:r>
        <w:lastRenderedPageBreak/>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xml:space="preserve">= {1, 2, </w:t>
      </w:r>
      <w:proofErr w:type="gramStart"/>
      <w:r>
        <w:rPr>
          <w:i/>
          <w:iCs/>
          <w:strike/>
          <w:color w:val="548235"/>
        </w:rPr>
        <w:t>3}</w:t>
      </w:r>
      <w:r>
        <w:rPr>
          <w:color w:val="548235"/>
        </w:rPr>
        <w:t>multiple</w:t>
      </w:r>
      <w:proofErr w:type="gramEnd"/>
      <w:r>
        <w:rPr>
          <w:i/>
          <w:iCs/>
          <w:color w:val="548235"/>
        </w:rPr>
        <w:t xml:space="preserve"> </w:t>
      </w:r>
      <w:r>
        <w:t>RRC configured values by scheduling DCIs indicating PDCCH schedules data</w:t>
      </w:r>
    </w:p>
    <w:p w14:paraId="1EA4655E" w14:textId="77777777" w:rsidR="008E60B9" w:rsidRDefault="00B63B4B">
      <w:pPr>
        <w:pStyle w:val="aff2"/>
        <w:numPr>
          <w:ilvl w:val="2"/>
          <w:numId w:val="68"/>
        </w:numPr>
        <w:spacing w:before="120" w:after="160" w:line="252" w:lineRule="auto"/>
        <w:jc w:val="both"/>
        <w:rPr>
          <w:color w:val="000000"/>
        </w:rPr>
      </w:pPr>
      <w:r>
        <w:t>The bits for indicating PDCCH monitoring adaptation also indicating skipping duration. Details FFS</w:t>
      </w:r>
    </w:p>
    <w:p w14:paraId="1EA4655F" w14:textId="77777777" w:rsidR="008E60B9" w:rsidRDefault="00B63B4B">
      <w:pPr>
        <w:pStyle w:val="aff2"/>
        <w:numPr>
          <w:ilvl w:val="2"/>
          <w:numId w:val="68"/>
        </w:numPr>
        <w:spacing w:before="120" w:after="16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14:paraId="1EA46560" w14:textId="77777777" w:rsidR="008E60B9" w:rsidRDefault="00B63B4B">
      <w:pPr>
        <w:pStyle w:val="aff2"/>
        <w:numPr>
          <w:ilvl w:val="2"/>
          <w:numId w:val="68"/>
        </w:numPr>
        <w:spacing w:before="120" w:after="160" w:line="252" w:lineRule="auto"/>
        <w:jc w:val="both"/>
        <w:rPr>
          <w:strike/>
          <w:color w:val="FF0000"/>
        </w:rPr>
      </w:pPr>
      <w:r>
        <w:rPr>
          <w:strike/>
          <w:color w:val="FF0000"/>
        </w:rPr>
        <w:t>Note: M = 1 is not precluded.</w:t>
      </w:r>
    </w:p>
    <w:p w14:paraId="1EA46561" w14:textId="77777777" w:rsidR="008E60B9" w:rsidRDefault="00B63B4B">
      <w:pPr>
        <w:pStyle w:val="ab"/>
        <w:spacing w:line="280" w:lineRule="atLeast"/>
        <w:rPr>
          <w:rFonts w:ascii="Times New Roman" w:hAnsi="Times New Roman"/>
          <w:b/>
          <w:bCs/>
          <w:szCs w:val="20"/>
          <w:highlight w:val="green"/>
          <w:lang w:eastAsia="zh-CN"/>
        </w:rPr>
      </w:pPr>
      <w:r>
        <w:rPr>
          <w:rFonts w:ascii="等线" w:eastAsia="等线" w:hAnsi="等线" w:hint="eastAsia"/>
          <w:b/>
          <w:bCs/>
          <w:szCs w:val="20"/>
          <w:highlight w:val="green"/>
          <w:lang w:eastAsia="zh-CN"/>
        </w:rPr>
        <w:t>Agreement</w:t>
      </w:r>
    </w:p>
    <w:p w14:paraId="1EA46562" w14:textId="77777777" w:rsidR="008E60B9" w:rsidRDefault="00B63B4B">
      <w:pPr>
        <w:pStyle w:val="ab"/>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14:paraId="1EA46563" w14:textId="77777777" w:rsidR="008E60B9" w:rsidRDefault="00B63B4B">
      <w:pPr>
        <w:pStyle w:val="ab"/>
        <w:numPr>
          <w:ilvl w:val="0"/>
          <w:numId w:val="69"/>
        </w:numPr>
        <w:adjustRightInd/>
        <w:spacing w:after="0" w:line="240" w:lineRule="auto"/>
        <w:jc w:val="left"/>
        <w:textAlignment w:val="auto"/>
        <w:rPr>
          <w:rFonts w:ascii="Times New Roman" w:hAnsi="Times New Roman"/>
          <w:szCs w:val="20"/>
        </w:rPr>
      </w:pPr>
      <w:r>
        <w:rPr>
          <w:rFonts w:ascii="Times New Roman" w:hAnsi="Times New Roman"/>
          <w:szCs w:val="20"/>
        </w:rPr>
        <w:t>For Case 1 (i.e., PDCCH skipping), the following is supported</w:t>
      </w:r>
    </w:p>
    <w:p w14:paraId="1EA46564" w14:textId="77777777" w:rsidR="008E60B9" w:rsidRDefault="00B63B4B">
      <w:pPr>
        <w:pStyle w:val="ab"/>
        <w:numPr>
          <w:ilvl w:val="1"/>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1-bit in scheduling DCI is supported to indicate PDCCH monitoring adaptation UE behaviors if </w:t>
      </w:r>
      <w:r>
        <w:rPr>
          <w:rFonts w:ascii="Times New Roman" w:hAnsi="Times New Roman"/>
          <w:i/>
          <w:iCs/>
          <w:szCs w:val="20"/>
        </w:rPr>
        <w:t>M</w:t>
      </w:r>
      <w:r>
        <w:rPr>
          <w:rFonts w:ascii="Times New Roman" w:hAnsi="Times New Roman"/>
          <w:szCs w:val="20"/>
        </w:rPr>
        <w:t>=1</w:t>
      </w:r>
    </w:p>
    <w:p w14:paraId="1EA46565" w14:textId="77777777" w:rsidR="008E60B9" w:rsidRDefault="00B63B4B">
      <w:pPr>
        <w:pStyle w:val="ab"/>
        <w:numPr>
          <w:ilvl w:val="2"/>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‘0’ is </w:t>
      </w:r>
      <w:proofErr w:type="spellStart"/>
      <w:r>
        <w:rPr>
          <w:rFonts w:ascii="Times New Roman" w:hAnsi="Times New Roman"/>
          <w:szCs w:val="20"/>
        </w:rPr>
        <w:t>Beh</w:t>
      </w:r>
      <w:proofErr w:type="spellEnd"/>
      <w:r>
        <w:rPr>
          <w:rFonts w:ascii="Times New Roman" w:hAnsi="Times New Roman"/>
          <w:szCs w:val="20"/>
        </w:rPr>
        <w:t xml:space="preserve"> 1 and ‘1’ is </w:t>
      </w:r>
      <w:proofErr w:type="spellStart"/>
      <w:r>
        <w:rPr>
          <w:rFonts w:ascii="Times New Roman" w:hAnsi="Times New Roman"/>
          <w:szCs w:val="20"/>
        </w:rPr>
        <w:t>Beh</w:t>
      </w:r>
      <w:proofErr w:type="spellEnd"/>
      <w:r>
        <w:rPr>
          <w:rFonts w:ascii="Times New Roman" w:hAnsi="Times New Roman"/>
          <w:szCs w:val="20"/>
        </w:rPr>
        <w:t xml:space="preserve"> 1A</w:t>
      </w:r>
    </w:p>
    <w:p w14:paraId="1EA46566" w14:textId="77777777" w:rsidR="008E60B9" w:rsidRDefault="00B63B4B">
      <w:pPr>
        <w:pStyle w:val="ab"/>
        <w:numPr>
          <w:ilvl w:val="1"/>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2-bit in scheduling DCI is supported to indicate PDCCH monitoring adaptation UE behaviors if </w:t>
      </w:r>
      <w:r>
        <w:rPr>
          <w:rFonts w:ascii="Times New Roman" w:hAnsi="Times New Roman"/>
          <w:i/>
          <w:iCs/>
          <w:szCs w:val="20"/>
        </w:rPr>
        <w:t>M</w:t>
      </w:r>
      <w:r>
        <w:rPr>
          <w:rFonts w:ascii="Times New Roman" w:hAnsi="Times New Roman"/>
          <w:szCs w:val="20"/>
        </w:rPr>
        <w:t>=2 or 3</w:t>
      </w:r>
    </w:p>
    <w:p w14:paraId="1EA46567" w14:textId="77777777" w:rsidR="008E60B9" w:rsidRDefault="00B63B4B">
      <w:pPr>
        <w:pStyle w:val="ab"/>
        <w:numPr>
          <w:ilvl w:val="2"/>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1</w:t>
      </w:r>
    </w:p>
    <w:p w14:paraId="1EA46568" w14:textId="77777777" w:rsidR="008E60B9" w:rsidRDefault="00B63B4B">
      <w:pPr>
        <w:pStyle w:val="ab"/>
        <w:numPr>
          <w:ilvl w:val="2"/>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1A with skipping duration 1</w:t>
      </w:r>
    </w:p>
    <w:p w14:paraId="1EA46569" w14:textId="77777777" w:rsidR="008E60B9" w:rsidRDefault="00B63B4B">
      <w:pPr>
        <w:pStyle w:val="ab"/>
        <w:numPr>
          <w:ilvl w:val="2"/>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1A with skipping duration 2</w:t>
      </w:r>
    </w:p>
    <w:p w14:paraId="1EA4656A" w14:textId="77777777" w:rsidR="008E60B9" w:rsidRDefault="00B63B4B">
      <w:pPr>
        <w:pStyle w:val="ab"/>
        <w:numPr>
          <w:ilvl w:val="2"/>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w:t>
      </w:r>
      <w:proofErr w:type="spellStart"/>
      <w:r>
        <w:rPr>
          <w:rFonts w:ascii="Times New Roman" w:hAnsi="Times New Roman"/>
          <w:szCs w:val="20"/>
        </w:rPr>
        <w:t>Beh</w:t>
      </w:r>
      <w:proofErr w:type="spellEnd"/>
      <w:r>
        <w:rPr>
          <w:rFonts w:ascii="Times New Roman" w:hAnsi="Times New Roman"/>
          <w:szCs w:val="20"/>
        </w:rPr>
        <w:t xml:space="preserve"> 1A with skipping duration 3 </w:t>
      </w:r>
      <w:r>
        <w:rPr>
          <w:rFonts w:ascii="Times New Roman" w:hAnsi="Times New Roman"/>
          <w:color w:val="FF0000"/>
          <w:szCs w:val="20"/>
        </w:rPr>
        <w:t>if M=3, reserved if M=2</w:t>
      </w:r>
    </w:p>
    <w:p w14:paraId="1EA4656B" w14:textId="77777777" w:rsidR="008E60B9" w:rsidRDefault="00B63B4B">
      <w:pPr>
        <w:pStyle w:val="ab"/>
        <w:numPr>
          <w:ilvl w:val="0"/>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For Case </w:t>
      </w:r>
      <w:proofErr w:type="gramStart"/>
      <w:r>
        <w:rPr>
          <w:rFonts w:ascii="Times New Roman" w:hAnsi="Times New Roman"/>
          <w:szCs w:val="20"/>
        </w:rPr>
        <w:t>2  (</w:t>
      </w:r>
      <w:proofErr w:type="gramEnd"/>
      <w:r>
        <w:rPr>
          <w:rFonts w:ascii="Times New Roman" w:hAnsi="Times New Roman"/>
          <w:szCs w:val="20"/>
        </w:rPr>
        <w:t xml:space="preserve">i.e., 2 SSSG switching) </w:t>
      </w:r>
      <w:r>
        <w:rPr>
          <w:rFonts w:ascii="Times New Roman" w:hAnsi="Times New Roman"/>
          <w:color w:val="7030A0"/>
          <w:szCs w:val="20"/>
        </w:rPr>
        <w:t>, the following is supported</w:t>
      </w:r>
    </w:p>
    <w:p w14:paraId="1EA4656C" w14:textId="77777777" w:rsidR="008E60B9" w:rsidRDefault="00B63B4B">
      <w:pPr>
        <w:pStyle w:val="ab"/>
        <w:numPr>
          <w:ilvl w:val="1"/>
          <w:numId w:val="69"/>
        </w:numPr>
        <w:adjustRightInd/>
        <w:spacing w:after="0" w:line="240" w:lineRule="auto"/>
        <w:jc w:val="left"/>
        <w:textAlignment w:val="auto"/>
        <w:rPr>
          <w:rFonts w:ascii="Times New Roman" w:hAnsi="Times New Roman"/>
          <w:szCs w:val="20"/>
        </w:rPr>
      </w:pPr>
      <w:r>
        <w:rPr>
          <w:rFonts w:ascii="Times New Roman" w:hAnsi="Times New Roman"/>
          <w:szCs w:val="20"/>
        </w:rPr>
        <w:t>1-bit in scheduling DCI is supported to indicate PDCCH monitoring adaptation UE behaviors</w:t>
      </w:r>
    </w:p>
    <w:p w14:paraId="1EA4656D" w14:textId="77777777" w:rsidR="008E60B9" w:rsidRDefault="00B63B4B">
      <w:pPr>
        <w:pStyle w:val="ab"/>
        <w:numPr>
          <w:ilvl w:val="2"/>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‘0’ is </w:t>
      </w:r>
      <w:proofErr w:type="spellStart"/>
      <w:r>
        <w:rPr>
          <w:rFonts w:ascii="Times New Roman" w:hAnsi="Times New Roman"/>
          <w:szCs w:val="20"/>
        </w:rPr>
        <w:t>Beh</w:t>
      </w:r>
      <w:proofErr w:type="spellEnd"/>
      <w:r>
        <w:rPr>
          <w:rFonts w:ascii="Times New Roman" w:hAnsi="Times New Roman"/>
          <w:szCs w:val="20"/>
        </w:rPr>
        <w:t xml:space="preserve"> 2 and ‘1’ is </w:t>
      </w:r>
      <w:proofErr w:type="spellStart"/>
      <w:r>
        <w:rPr>
          <w:rFonts w:ascii="Times New Roman" w:hAnsi="Times New Roman"/>
          <w:szCs w:val="20"/>
        </w:rPr>
        <w:t>Beh</w:t>
      </w:r>
      <w:proofErr w:type="spellEnd"/>
      <w:r>
        <w:rPr>
          <w:rFonts w:ascii="Times New Roman" w:hAnsi="Times New Roman"/>
          <w:szCs w:val="20"/>
        </w:rPr>
        <w:t xml:space="preserve"> 2A</w:t>
      </w:r>
    </w:p>
    <w:p w14:paraId="1EA4656E" w14:textId="77777777" w:rsidR="008E60B9" w:rsidRDefault="00B63B4B">
      <w:pPr>
        <w:pStyle w:val="ab"/>
        <w:numPr>
          <w:ilvl w:val="0"/>
          <w:numId w:val="69"/>
        </w:numPr>
        <w:adjustRightInd/>
        <w:spacing w:after="0" w:line="240" w:lineRule="auto"/>
        <w:jc w:val="left"/>
        <w:textAlignment w:val="auto"/>
        <w:rPr>
          <w:rFonts w:ascii="Times New Roman" w:hAnsi="Times New Roman"/>
          <w:color w:val="7030A0"/>
          <w:szCs w:val="20"/>
        </w:rPr>
      </w:pPr>
      <w:r>
        <w:rPr>
          <w:rFonts w:ascii="Times New Roman" w:hAnsi="Times New Roman"/>
          <w:szCs w:val="20"/>
        </w:rPr>
        <w:t>For Case 3 (i.e., 3 SSSG switching</w:t>
      </w:r>
      <w:proofErr w:type="gramStart"/>
      <w:r>
        <w:rPr>
          <w:rFonts w:ascii="Times New Roman" w:hAnsi="Times New Roman"/>
          <w:szCs w:val="20"/>
        </w:rPr>
        <w:t xml:space="preserve">) </w:t>
      </w:r>
      <w:r>
        <w:rPr>
          <w:rFonts w:ascii="Times New Roman" w:hAnsi="Times New Roman"/>
          <w:color w:val="7030A0"/>
          <w:szCs w:val="20"/>
        </w:rPr>
        <w:t>,</w:t>
      </w:r>
      <w:proofErr w:type="gramEnd"/>
      <w:r>
        <w:rPr>
          <w:rFonts w:ascii="Times New Roman" w:hAnsi="Times New Roman"/>
          <w:color w:val="7030A0"/>
          <w:szCs w:val="20"/>
        </w:rPr>
        <w:t xml:space="preserve"> the following is supported</w:t>
      </w:r>
    </w:p>
    <w:p w14:paraId="1EA4656F" w14:textId="77777777" w:rsidR="008E60B9" w:rsidRDefault="00B63B4B">
      <w:pPr>
        <w:pStyle w:val="ab"/>
        <w:numPr>
          <w:ilvl w:val="1"/>
          <w:numId w:val="69"/>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1EA46570" w14:textId="77777777" w:rsidR="008E60B9" w:rsidRDefault="00B63B4B">
      <w:pPr>
        <w:pStyle w:val="ab"/>
        <w:numPr>
          <w:ilvl w:val="2"/>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14:paraId="1EA46571" w14:textId="77777777" w:rsidR="008E60B9" w:rsidRDefault="00B63B4B">
      <w:pPr>
        <w:pStyle w:val="ab"/>
        <w:numPr>
          <w:ilvl w:val="2"/>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w:t>
      </w:r>
    </w:p>
    <w:p w14:paraId="1EA46572" w14:textId="77777777" w:rsidR="008E60B9" w:rsidRDefault="00B63B4B">
      <w:pPr>
        <w:pStyle w:val="ab"/>
        <w:numPr>
          <w:ilvl w:val="2"/>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2B</w:t>
      </w:r>
    </w:p>
    <w:p w14:paraId="1EA46573" w14:textId="77777777" w:rsidR="008E60B9" w:rsidRDefault="00B63B4B">
      <w:pPr>
        <w:pStyle w:val="ab"/>
        <w:numPr>
          <w:ilvl w:val="2"/>
          <w:numId w:val="69"/>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p w14:paraId="1EA46574" w14:textId="77777777" w:rsidR="008E60B9" w:rsidRDefault="00B63B4B">
      <w:pPr>
        <w:pStyle w:val="ab"/>
        <w:numPr>
          <w:ilvl w:val="3"/>
          <w:numId w:val="69"/>
        </w:numPr>
        <w:adjustRightInd/>
        <w:spacing w:after="0" w:line="240" w:lineRule="auto"/>
        <w:jc w:val="left"/>
        <w:textAlignment w:val="auto"/>
        <w:rPr>
          <w:rFonts w:ascii="Times New Roman" w:hAnsi="Times New Roman"/>
          <w:strike/>
          <w:color w:val="548235"/>
          <w:szCs w:val="20"/>
        </w:rPr>
      </w:pPr>
      <w:r>
        <w:rPr>
          <w:rFonts w:ascii="Times New Roman" w:hAnsi="Times New Roman"/>
          <w:strike/>
          <w:color w:val="548235"/>
          <w:szCs w:val="20"/>
        </w:rPr>
        <w:t xml:space="preserve">FFS ‘11’ is </w:t>
      </w:r>
      <w:proofErr w:type="spellStart"/>
      <w:r>
        <w:rPr>
          <w:rFonts w:ascii="Times New Roman" w:hAnsi="Times New Roman"/>
          <w:strike/>
          <w:color w:val="548235"/>
          <w:szCs w:val="20"/>
        </w:rPr>
        <w:t>Beh</w:t>
      </w:r>
      <w:proofErr w:type="spellEnd"/>
      <w:r>
        <w:rPr>
          <w:rFonts w:ascii="Times New Roman" w:hAnsi="Times New Roman"/>
          <w:strike/>
          <w:color w:val="548235"/>
          <w:szCs w:val="20"/>
        </w:rPr>
        <w:t xml:space="preserve"> 1A</w:t>
      </w:r>
    </w:p>
    <w:p w14:paraId="1EA46575" w14:textId="77777777" w:rsidR="008E60B9" w:rsidRDefault="00B63B4B">
      <w:pPr>
        <w:pStyle w:val="ab"/>
        <w:numPr>
          <w:ilvl w:val="0"/>
          <w:numId w:val="69"/>
        </w:numPr>
        <w:adjustRightInd/>
        <w:spacing w:after="0" w:line="240" w:lineRule="auto"/>
        <w:jc w:val="left"/>
        <w:textAlignment w:val="auto"/>
        <w:rPr>
          <w:rFonts w:ascii="Times New Roman" w:hAnsi="Times New Roman"/>
          <w:color w:val="7030A0"/>
          <w:szCs w:val="20"/>
          <w:lang w:eastAsia="zh-CN"/>
        </w:rPr>
      </w:pPr>
      <w:r>
        <w:rPr>
          <w:rFonts w:ascii="Times New Roman" w:hAnsi="Times New Roman"/>
          <w:szCs w:val="20"/>
        </w:rPr>
        <w:t>For Case 4 (i.e., 2 SSSG switching with PDCCH skipping</w:t>
      </w:r>
      <w:proofErr w:type="gramStart"/>
      <w:r>
        <w:rPr>
          <w:rFonts w:ascii="Times New Roman" w:hAnsi="Times New Roman"/>
          <w:szCs w:val="20"/>
        </w:rPr>
        <w:t>)</w:t>
      </w:r>
      <w:r>
        <w:rPr>
          <w:rFonts w:ascii="Times New Roman" w:hAnsi="Times New Roman"/>
          <w:color w:val="7030A0"/>
          <w:szCs w:val="20"/>
        </w:rPr>
        <w:t xml:space="preserve"> ,</w:t>
      </w:r>
      <w:proofErr w:type="gramEnd"/>
      <w:r>
        <w:rPr>
          <w:rFonts w:ascii="Times New Roman" w:hAnsi="Times New Roman"/>
          <w:color w:val="7030A0"/>
          <w:szCs w:val="20"/>
        </w:rPr>
        <w:t xml:space="preserve"> the following is supported</w:t>
      </w:r>
    </w:p>
    <w:p w14:paraId="1EA46576" w14:textId="77777777" w:rsidR="008E60B9" w:rsidRDefault="00B63B4B">
      <w:pPr>
        <w:pStyle w:val="ab"/>
        <w:numPr>
          <w:ilvl w:val="1"/>
          <w:numId w:val="69"/>
        </w:numPr>
        <w:adjustRightInd/>
        <w:spacing w:after="0" w:line="240" w:lineRule="auto"/>
        <w:jc w:val="left"/>
        <w:textAlignment w:val="auto"/>
        <w:rPr>
          <w:rFonts w:ascii="Times New Roman" w:hAnsi="Times New Roman"/>
          <w:color w:val="548235"/>
          <w:szCs w:val="20"/>
        </w:rPr>
      </w:pPr>
      <w:r>
        <w:rPr>
          <w:rFonts w:ascii="Times New Roman" w:hAnsi="Times New Roman"/>
          <w:szCs w:val="20"/>
        </w:rPr>
        <w:t xml:space="preserve">2-bit in scheduling DCI is supported to indicate PDCCH monitoring adaptation UE behaviors, </w:t>
      </w:r>
    </w:p>
    <w:p w14:paraId="1EA46577" w14:textId="77777777" w:rsidR="008E60B9" w:rsidRDefault="00B63B4B">
      <w:pPr>
        <w:pStyle w:val="ab"/>
        <w:numPr>
          <w:ilvl w:val="2"/>
          <w:numId w:val="69"/>
        </w:numPr>
        <w:adjustRightInd/>
        <w:spacing w:after="0" w:line="240" w:lineRule="auto"/>
        <w:textAlignment w:val="auto"/>
        <w:rPr>
          <w:rFonts w:ascii="Times New Roman" w:hAnsi="Times New Roman"/>
          <w:strike/>
          <w:color w:val="FF0000"/>
          <w:szCs w:val="20"/>
        </w:rPr>
      </w:pPr>
      <w:r>
        <w:rPr>
          <w:rFonts w:ascii="Times New Roman" w:hAnsi="Times New Roman"/>
          <w:strike/>
          <w:color w:val="FF0000"/>
          <w:szCs w:val="20"/>
        </w:rPr>
        <w:t xml:space="preserve">Indicated UE behaviors are </w:t>
      </w:r>
      <w:proofErr w:type="spellStart"/>
      <w:r>
        <w:rPr>
          <w:rFonts w:ascii="Times New Roman" w:hAnsi="Times New Roman"/>
          <w:strike/>
          <w:color w:val="FF0000"/>
          <w:szCs w:val="20"/>
        </w:rPr>
        <w:t>Beh</w:t>
      </w:r>
      <w:proofErr w:type="spellEnd"/>
      <w:r>
        <w:rPr>
          <w:rFonts w:ascii="Times New Roman" w:hAnsi="Times New Roman"/>
          <w:strike/>
          <w:color w:val="FF0000"/>
          <w:szCs w:val="20"/>
        </w:rPr>
        <w:t xml:space="preserve"> 1A, 2, 2A and FFS whether indicate </w:t>
      </w:r>
      <w:proofErr w:type="spellStart"/>
      <w:r>
        <w:rPr>
          <w:rFonts w:ascii="Times New Roman" w:hAnsi="Times New Roman"/>
          <w:strike/>
          <w:color w:val="FF0000"/>
          <w:szCs w:val="20"/>
        </w:rPr>
        <w:t>Beh</w:t>
      </w:r>
      <w:proofErr w:type="spellEnd"/>
      <w:r>
        <w:rPr>
          <w:rFonts w:ascii="Times New Roman" w:hAnsi="Times New Roman"/>
          <w:strike/>
          <w:color w:val="FF0000"/>
          <w:szCs w:val="20"/>
        </w:rPr>
        <w:t xml:space="preserve"> 1</w:t>
      </w:r>
    </w:p>
    <w:p w14:paraId="1EA46578" w14:textId="77777777" w:rsidR="008E60B9" w:rsidRDefault="00B63B4B">
      <w:pPr>
        <w:pStyle w:val="ab"/>
        <w:numPr>
          <w:ilvl w:val="2"/>
          <w:numId w:val="69"/>
        </w:numPr>
        <w:adjustRightInd/>
        <w:spacing w:after="0" w:line="240" w:lineRule="auto"/>
        <w:jc w:val="left"/>
        <w:textAlignment w:val="auto"/>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14:paraId="1EA46579" w14:textId="77777777" w:rsidR="008E60B9" w:rsidRDefault="00B63B4B">
      <w:pPr>
        <w:pStyle w:val="ab"/>
        <w:numPr>
          <w:ilvl w:val="2"/>
          <w:numId w:val="69"/>
        </w:numPr>
        <w:adjustRightInd/>
        <w:spacing w:after="0" w:line="240" w:lineRule="auto"/>
        <w:jc w:val="left"/>
        <w:textAlignment w:val="auto"/>
        <w:rPr>
          <w:rFonts w:ascii="Times New Roman" w:hAnsi="Times New Roman"/>
          <w:strike/>
          <w:color w:val="0070C0"/>
          <w:szCs w:val="20"/>
        </w:rPr>
      </w:pPr>
      <w:r>
        <w:rPr>
          <w:rFonts w:ascii="Times New Roman" w:hAnsi="Times New Roman"/>
          <w:strike/>
          <w:color w:val="FF0000"/>
          <w:szCs w:val="20"/>
        </w:rPr>
        <w:t>FFS Timer behavior</w:t>
      </w:r>
      <w:r>
        <w:rPr>
          <w:rFonts w:ascii="Times New Roman" w:hAnsi="Times New Roman"/>
          <w:strike/>
          <w:color w:val="548235"/>
          <w:szCs w:val="20"/>
        </w:rPr>
        <w:t xml:space="preserve"> (e.g., reset timer value) for PDCCH monitoring adaptation indication when </w:t>
      </w:r>
      <w:proofErr w:type="spellStart"/>
      <w:r>
        <w:rPr>
          <w:rFonts w:ascii="Times New Roman" w:hAnsi="Times New Roman"/>
          <w:strike/>
          <w:color w:val="548235"/>
          <w:szCs w:val="20"/>
        </w:rPr>
        <w:t>Beh</w:t>
      </w:r>
      <w:proofErr w:type="spellEnd"/>
      <w:r>
        <w:rPr>
          <w:rFonts w:ascii="Times New Roman" w:hAnsi="Times New Roman"/>
          <w:strike/>
          <w:color w:val="548235"/>
          <w:szCs w:val="20"/>
        </w:rPr>
        <w:t xml:space="preserve"> 1A is indicated</w:t>
      </w:r>
    </w:p>
    <w:p w14:paraId="1EA4657A" w14:textId="77777777" w:rsidR="008E60B9" w:rsidRDefault="00B63B4B">
      <w:pPr>
        <w:pStyle w:val="ab"/>
        <w:numPr>
          <w:ilvl w:val="0"/>
          <w:numId w:val="69"/>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14:paraId="1EA4657B" w14:textId="77777777" w:rsidR="008E60B9" w:rsidRDefault="00B63B4B">
      <w:pPr>
        <w:pStyle w:val="ab"/>
        <w:numPr>
          <w:ilvl w:val="1"/>
          <w:numId w:val="69"/>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1EA4657C" w14:textId="77777777" w:rsidR="008E60B9" w:rsidRDefault="00B63B4B">
      <w:pPr>
        <w:pStyle w:val="ab"/>
        <w:numPr>
          <w:ilvl w:val="2"/>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14:paraId="1EA4657D" w14:textId="77777777" w:rsidR="008E60B9" w:rsidRDefault="00B63B4B">
      <w:pPr>
        <w:pStyle w:val="ab"/>
        <w:numPr>
          <w:ilvl w:val="2"/>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w:t>
      </w:r>
    </w:p>
    <w:p w14:paraId="1EA4657E" w14:textId="77777777" w:rsidR="008E60B9" w:rsidRDefault="00B63B4B">
      <w:pPr>
        <w:pStyle w:val="ab"/>
        <w:numPr>
          <w:ilvl w:val="2"/>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2B</w:t>
      </w:r>
    </w:p>
    <w:p w14:paraId="1EA4657F" w14:textId="77777777" w:rsidR="008E60B9" w:rsidRDefault="00B63B4B">
      <w:pPr>
        <w:pStyle w:val="ab"/>
        <w:numPr>
          <w:ilvl w:val="2"/>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w:t>
      </w:r>
      <w:proofErr w:type="spellStart"/>
      <w:r>
        <w:rPr>
          <w:rFonts w:ascii="Times New Roman" w:hAnsi="Times New Roman"/>
          <w:szCs w:val="20"/>
        </w:rPr>
        <w:t>Beh</w:t>
      </w:r>
      <w:proofErr w:type="spellEnd"/>
      <w:r>
        <w:rPr>
          <w:rFonts w:ascii="Times New Roman" w:hAnsi="Times New Roman"/>
          <w:szCs w:val="20"/>
        </w:rPr>
        <w:t xml:space="preserve"> 1A</w:t>
      </w:r>
    </w:p>
    <w:p w14:paraId="1EA46580" w14:textId="77777777" w:rsidR="008E60B9" w:rsidRDefault="00B63B4B">
      <w:pPr>
        <w:pStyle w:val="ab"/>
        <w:numPr>
          <w:ilvl w:val="1"/>
          <w:numId w:val="69"/>
        </w:numPr>
        <w:adjustRightInd/>
        <w:spacing w:after="0" w:line="240" w:lineRule="auto"/>
        <w:jc w:val="left"/>
        <w:textAlignment w:val="auto"/>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w:t>
      </w:r>
      <w:proofErr w:type="spellStart"/>
      <w:r>
        <w:rPr>
          <w:rFonts w:ascii="Times New Roman" w:hAnsi="Times New Roman"/>
          <w:color w:val="548235"/>
          <w:szCs w:val="20"/>
        </w:rPr>
        <w:t>Beh</w:t>
      </w:r>
      <w:proofErr w:type="spellEnd"/>
      <w:r>
        <w:rPr>
          <w:rFonts w:ascii="Times New Roman" w:hAnsi="Times New Roman"/>
          <w:color w:val="548235"/>
          <w:szCs w:val="20"/>
        </w:rPr>
        <w:t xml:space="preserve"> 1A is indicated</w:t>
      </w:r>
    </w:p>
    <w:p w14:paraId="1EA46581" w14:textId="77777777" w:rsidR="008E60B9" w:rsidRDefault="00B63B4B">
      <w:pPr>
        <w:pStyle w:val="ab"/>
        <w:numPr>
          <w:ilvl w:val="0"/>
          <w:numId w:val="69"/>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w:t>
      </w:r>
      <w:r>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14:paraId="1EA46582" w14:textId="77777777" w:rsidR="008E60B9" w:rsidRDefault="00B63B4B">
      <w:pPr>
        <w:pStyle w:val="ab"/>
        <w:numPr>
          <w:ilvl w:val="0"/>
          <w:numId w:val="69"/>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p w14:paraId="1EA46583" w14:textId="77777777" w:rsidR="008E60B9" w:rsidRDefault="00B63B4B">
      <w:pPr>
        <w:pStyle w:val="ab"/>
        <w:numPr>
          <w:ilvl w:val="0"/>
          <w:numId w:val="69"/>
        </w:numPr>
        <w:adjustRightInd/>
        <w:spacing w:after="0" w:line="240" w:lineRule="auto"/>
        <w:jc w:val="left"/>
        <w:textAlignment w:val="auto"/>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14:paraId="1EA46584" w14:textId="77777777" w:rsidR="008E60B9" w:rsidRDefault="008E60B9">
      <w:pPr>
        <w:rPr>
          <w:rFonts w:eastAsia="Microsoft YaHei UI" w:cs="Times"/>
          <w:color w:val="000000"/>
          <w:lang w:eastAsia="zh-CN"/>
        </w:rPr>
      </w:pPr>
    </w:p>
    <w:p w14:paraId="1EA46585" w14:textId="77777777" w:rsidR="008E60B9" w:rsidRDefault="00B63B4B">
      <w:pPr>
        <w:shd w:val="clear" w:color="auto" w:fill="FFFFFF"/>
        <w:rPr>
          <w:rFonts w:ascii="Microsoft YaHei UI" w:eastAsia="Microsoft YaHei UI" w:hAnsi="Microsoft YaHei UI" w:cs="宋体"/>
          <w:color w:val="000000"/>
          <w:sz w:val="21"/>
          <w:szCs w:val="21"/>
          <w:lang w:eastAsia="zh-CN"/>
        </w:rPr>
      </w:pPr>
      <w:r>
        <w:rPr>
          <w:rFonts w:eastAsia="Microsoft YaHei UI" w:hint="eastAsia"/>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1EA46586" w14:textId="77777777" w:rsidR="008E60B9" w:rsidRDefault="00B63B4B">
      <w:pPr>
        <w:shd w:val="clear" w:color="auto" w:fill="FFFFFF"/>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The value of the </w:t>
      </w:r>
      <w:r>
        <w:rPr>
          <w:color w:val="0070C0"/>
          <w:u w:val="single"/>
          <w:lang w:eastAsia="zh-CN"/>
        </w:rPr>
        <w:t>SSSG switching </w:t>
      </w:r>
      <w:r>
        <w:rPr>
          <w:color w:val="000000"/>
          <w:lang w:eastAsia="zh-CN"/>
        </w:rPr>
        <w:t>timer in slots for </w:t>
      </w:r>
      <w:r>
        <w:rPr>
          <w:strike/>
          <w:color w:val="0070C0"/>
          <w:lang w:eastAsia="zh-CN"/>
        </w:rPr>
        <w:t>monitoring PDCCH in the active DL BWP of the serving cell</w:t>
      </w:r>
      <w:r>
        <w:rPr>
          <w:color w:val="000000"/>
          <w:lang w:eastAsia="zh-CN"/>
        </w:rPr>
        <w:t> </w:t>
      </w:r>
      <w:r>
        <w:rPr>
          <w:color w:val="0070C0"/>
          <w:u w:val="single"/>
          <w:lang w:eastAsia="zh-CN"/>
        </w:rPr>
        <w:t>SSSG#1 and/or SSSG#2</w:t>
      </w:r>
      <w:r>
        <w:rPr>
          <w:color w:val="000000"/>
          <w:lang w:eastAsia="zh-CN"/>
        </w:rPr>
        <w:t> </w:t>
      </w:r>
      <w:r>
        <w:rPr>
          <w:strike/>
          <w:color w:val="0070C0"/>
          <w:lang w:eastAsia="zh-CN"/>
        </w:rPr>
        <w:t>before moving to the default search space group is</w:t>
      </w:r>
      <w:r>
        <w:rPr>
          <w:color w:val="0070C0"/>
          <w:u w:val="single"/>
          <w:lang w:eastAsia="zh-CN"/>
        </w:rPr>
        <w:t> can be configured as</w:t>
      </w:r>
    </w:p>
    <w:p w14:paraId="1EA46587" w14:textId="77777777" w:rsidR="008E60B9" w:rsidRDefault="00B63B4B">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proofErr w:type="gramStart"/>
      <w:r>
        <w:rPr>
          <w:color w:val="000000"/>
          <w:sz w:val="14"/>
          <w:szCs w:val="14"/>
          <w:lang w:eastAsia="zh-CN"/>
        </w:rPr>
        <w:t>   </w:t>
      </w:r>
      <w:r>
        <w:rPr>
          <w:color w:val="000000"/>
          <w:lang w:eastAsia="zh-CN"/>
        </w:rPr>
        <w:t>{</w:t>
      </w:r>
      <w:proofErr w:type="gramEnd"/>
      <w:r>
        <w:rPr>
          <w:color w:val="C00000"/>
          <w:lang w:eastAsia="zh-CN"/>
        </w:rPr>
        <w:t>[</w:t>
      </w:r>
      <w:r>
        <w:rPr>
          <w:color w:val="000000"/>
          <w:lang w:eastAsia="zh-CN"/>
        </w:rPr>
        <w:t>1...20,40,60,80,100</w:t>
      </w:r>
      <w:r>
        <w:rPr>
          <w:color w:val="C00000"/>
          <w:lang w:eastAsia="zh-CN"/>
        </w:rPr>
        <w:t>]</w:t>
      </w:r>
      <w:r>
        <w:rPr>
          <w:color w:val="000000"/>
          <w:lang w:eastAsia="zh-CN"/>
        </w:rPr>
        <w:t>} for 15 kHz SCS,</w:t>
      </w:r>
    </w:p>
    <w:p w14:paraId="1EA46588" w14:textId="77777777" w:rsidR="008E60B9" w:rsidRDefault="00B63B4B">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proofErr w:type="gramStart"/>
      <w:r>
        <w:rPr>
          <w:color w:val="000000"/>
          <w:sz w:val="14"/>
          <w:szCs w:val="14"/>
          <w:lang w:eastAsia="zh-CN"/>
        </w:rPr>
        <w:t>   </w:t>
      </w:r>
      <w:r>
        <w:rPr>
          <w:color w:val="000000"/>
          <w:lang w:eastAsia="zh-CN"/>
        </w:rPr>
        <w:t>{</w:t>
      </w:r>
      <w:proofErr w:type="gramEnd"/>
      <w:r>
        <w:rPr>
          <w:color w:val="C00000"/>
          <w:lang w:eastAsia="zh-CN"/>
        </w:rPr>
        <w:t>[</w:t>
      </w:r>
      <w:r>
        <w:rPr>
          <w:color w:val="000000"/>
          <w:lang w:eastAsia="zh-CN"/>
        </w:rPr>
        <w:t>1...40, 80,100,160,200</w:t>
      </w:r>
      <w:r>
        <w:rPr>
          <w:color w:val="C00000"/>
          <w:lang w:eastAsia="zh-CN"/>
        </w:rPr>
        <w:t>]</w:t>
      </w:r>
      <w:r>
        <w:rPr>
          <w:color w:val="000000"/>
          <w:lang w:eastAsia="zh-CN"/>
        </w:rPr>
        <w:t>} for 30 kHz SCS,</w:t>
      </w:r>
    </w:p>
    <w:p w14:paraId="1EA46589" w14:textId="77777777" w:rsidR="008E60B9" w:rsidRDefault="00B63B4B">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lastRenderedPageBreak/>
        <w:t>o</w:t>
      </w:r>
      <w:r>
        <w:rPr>
          <w:color w:val="000000"/>
          <w:sz w:val="14"/>
          <w:szCs w:val="14"/>
          <w:lang w:eastAsia="zh-CN"/>
        </w:rPr>
        <w:t> </w:t>
      </w:r>
      <w:proofErr w:type="gramStart"/>
      <w:r>
        <w:rPr>
          <w:color w:val="000000"/>
          <w:sz w:val="14"/>
          <w:szCs w:val="14"/>
          <w:lang w:eastAsia="zh-CN"/>
        </w:rPr>
        <w:t>   </w:t>
      </w:r>
      <w:r>
        <w:rPr>
          <w:color w:val="000000"/>
          <w:lang w:eastAsia="zh-CN"/>
        </w:rPr>
        <w:t>{</w:t>
      </w:r>
      <w:proofErr w:type="gramEnd"/>
      <w:r>
        <w:rPr>
          <w:color w:val="C00000"/>
          <w:lang w:eastAsia="zh-CN"/>
        </w:rPr>
        <w:t>[</w:t>
      </w:r>
      <w:r>
        <w:rPr>
          <w:color w:val="000000"/>
          <w:lang w:eastAsia="zh-CN"/>
        </w:rPr>
        <w:t>1...80, 160,200,320,400</w:t>
      </w:r>
      <w:r>
        <w:rPr>
          <w:color w:val="C00000"/>
          <w:lang w:eastAsia="zh-CN"/>
        </w:rPr>
        <w:t>]</w:t>
      </w:r>
      <w:r>
        <w:rPr>
          <w:color w:val="000000"/>
          <w:lang w:eastAsia="zh-CN"/>
        </w:rPr>
        <w:t>} for 60kHz SCS,</w:t>
      </w:r>
    </w:p>
    <w:p w14:paraId="1EA4658A" w14:textId="77777777" w:rsidR="008E60B9" w:rsidRDefault="00B63B4B">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proofErr w:type="gramStart"/>
      <w:r>
        <w:rPr>
          <w:color w:val="000000"/>
          <w:sz w:val="14"/>
          <w:szCs w:val="14"/>
          <w:lang w:eastAsia="zh-CN"/>
        </w:rPr>
        <w:t>   </w:t>
      </w:r>
      <w:r>
        <w:rPr>
          <w:color w:val="000000"/>
          <w:lang w:eastAsia="zh-CN"/>
        </w:rPr>
        <w:t>{</w:t>
      </w:r>
      <w:proofErr w:type="gramEnd"/>
      <w:r>
        <w:rPr>
          <w:color w:val="C00000"/>
          <w:lang w:eastAsia="zh-CN"/>
        </w:rPr>
        <w:t>[</w:t>
      </w:r>
      <w:r>
        <w:rPr>
          <w:color w:val="000000"/>
          <w:lang w:eastAsia="zh-CN"/>
        </w:rPr>
        <w:t>1...160,320,400,640,800</w:t>
      </w:r>
      <w:r>
        <w:rPr>
          <w:color w:val="C00000"/>
          <w:lang w:eastAsia="zh-CN"/>
        </w:rPr>
        <w:t>]</w:t>
      </w:r>
      <w:r>
        <w:rPr>
          <w:color w:val="000000"/>
          <w:lang w:eastAsia="zh-CN"/>
        </w:rPr>
        <w:t>} for 120kHz SCS</w:t>
      </w:r>
    </w:p>
    <w:p w14:paraId="1EA4658B" w14:textId="77777777" w:rsidR="008E60B9" w:rsidRDefault="00B63B4B">
      <w:pPr>
        <w:shd w:val="clear" w:color="auto" w:fill="FFFFFF"/>
        <w:rPr>
          <w:rFonts w:ascii="宋体" w:hAnsi="宋体" w:cs="宋体"/>
          <w:color w:val="000000"/>
          <w:sz w:val="24"/>
          <w:lang w:eastAsia="zh-CN"/>
        </w:rPr>
      </w:pPr>
      <w:r>
        <w:rPr>
          <w:color w:val="000000"/>
          <w:sz w:val="22"/>
          <w:szCs w:val="22"/>
          <w:lang w:eastAsia="zh-CN"/>
        </w:rPr>
        <w:t> </w:t>
      </w:r>
    </w:p>
    <w:p w14:paraId="1EA4658C" w14:textId="77777777" w:rsidR="008E60B9" w:rsidRDefault="00B63B4B">
      <w:pPr>
        <w:shd w:val="clear" w:color="auto" w:fill="FFFFFF"/>
        <w:rPr>
          <w:rFonts w:ascii="Microsoft YaHei UI" w:eastAsia="Microsoft YaHei UI" w:hAnsi="Microsoft YaHei UI" w:cs="宋体"/>
          <w:color w:val="000000"/>
          <w:sz w:val="21"/>
          <w:szCs w:val="21"/>
          <w:lang w:eastAsia="zh-CN"/>
        </w:rPr>
      </w:pPr>
      <w:r>
        <w:rPr>
          <w:rFonts w:eastAsia="Microsoft YaHei UI"/>
          <w:b/>
          <w:bCs/>
          <w:color w:val="000000"/>
          <w:shd w:val="clear" w:color="auto" w:fill="00FF00"/>
          <w:lang w:eastAsia="zh-CN"/>
        </w:rPr>
        <w:t>Agreement (email approval)</w:t>
      </w:r>
    </w:p>
    <w:p w14:paraId="1EA4658D" w14:textId="77777777" w:rsidR="008E60B9" w:rsidRDefault="00B63B4B">
      <w:pPr>
        <w:shd w:val="clear" w:color="auto" w:fill="FFFFFF"/>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 xml:space="preserve">If the UE monitors PDCCH according to SSSG#1 and the timer expires, the UE starts monitoring PDCCH according to </w:t>
      </w:r>
      <w:proofErr w:type="spellStart"/>
      <w:r>
        <w:rPr>
          <w:color w:val="000000"/>
          <w:lang w:eastAsia="zh-CN"/>
        </w:rPr>
        <w:t>Beh</w:t>
      </w:r>
      <w:proofErr w:type="spellEnd"/>
      <w:r>
        <w:rPr>
          <w:color w:val="000000"/>
          <w:lang w:eastAsia="zh-CN"/>
        </w:rPr>
        <w:t xml:space="preserve"> 2.</w:t>
      </w:r>
    </w:p>
    <w:p w14:paraId="1EA4658E" w14:textId="77777777" w:rsidR="008E60B9" w:rsidRDefault="00B63B4B">
      <w:pPr>
        <w:shd w:val="clear" w:color="auto" w:fill="FFFFFF"/>
        <w:ind w:left="420" w:hanging="420"/>
        <w:rPr>
          <w:rFonts w:ascii="宋体" w:hAnsi="宋体" w:cs="宋体"/>
          <w:color w:val="000000"/>
          <w:sz w:val="24"/>
          <w:lang w:eastAsia="zh-CN"/>
        </w:rPr>
      </w:pPr>
      <w:r>
        <w:rPr>
          <w:strike/>
          <w:color w:val="548235"/>
          <w:lang w:eastAsia="zh-CN"/>
        </w:rPr>
        <w:t>-</w:t>
      </w:r>
      <w:r>
        <w:rPr>
          <w:strike/>
          <w:color w:val="548235"/>
          <w:sz w:val="14"/>
          <w:szCs w:val="14"/>
          <w:lang w:eastAsia="zh-CN"/>
        </w:rPr>
        <w:t>         </w:t>
      </w:r>
      <w:r>
        <w:rPr>
          <w:color w:val="000000"/>
          <w:lang w:eastAsia="zh-CN"/>
        </w:rPr>
        <w:t>If the UE monitors PDCCH according to SSSG#2 and the timer expires,</w:t>
      </w:r>
    </w:p>
    <w:p w14:paraId="1EA4658F" w14:textId="77777777" w:rsidR="008E60B9" w:rsidRDefault="00B63B4B">
      <w:pPr>
        <w:shd w:val="clear" w:color="auto" w:fill="FFFFFF"/>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548235"/>
          <w:lang w:eastAsia="zh-CN"/>
        </w:rPr>
        <w:t>Alt 1:</w:t>
      </w:r>
      <w:r>
        <w:rPr>
          <w:color w:val="000000"/>
          <w:lang w:eastAsia="zh-CN"/>
        </w:rPr>
        <w:t xml:space="preserve"> the UE monitoring PDCCH according to </w:t>
      </w:r>
      <w:proofErr w:type="spellStart"/>
      <w:r>
        <w:rPr>
          <w:color w:val="000000"/>
          <w:lang w:eastAsia="zh-CN"/>
        </w:rPr>
        <w:t>Beh</w:t>
      </w:r>
      <w:proofErr w:type="spellEnd"/>
      <w:r>
        <w:rPr>
          <w:color w:val="000000"/>
          <w:lang w:eastAsia="zh-CN"/>
        </w:rPr>
        <w:t xml:space="preserve"> 2</w:t>
      </w:r>
    </w:p>
    <w:p w14:paraId="1EA46590" w14:textId="77777777" w:rsidR="008E60B9" w:rsidRDefault="00B63B4B">
      <w:pPr>
        <w:shd w:val="clear" w:color="auto" w:fill="FFFFFF"/>
        <w:ind w:left="126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Other alternatives are not precluded</w:t>
      </w:r>
    </w:p>
    <w:p w14:paraId="1EA46591" w14:textId="77777777" w:rsidR="008E60B9" w:rsidRDefault="00B63B4B">
      <w:pPr>
        <w:shd w:val="clear" w:color="auto" w:fill="FFFFFF"/>
        <w:ind w:left="420" w:hanging="420"/>
        <w:rPr>
          <w:rFonts w:ascii="宋体" w:hAnsi="宋体" w:cs="宋体"/>
          <w:color w:val="000000"/>
          <w:sz w:val="24"/>
          <w:lang w:eastAsia="zh-CN"/>
        </w:rPr>
      </w:pPr>
      <w:r>
        <w:rPr>
          <w:color w:val="7030A0"/>
          <w:lang w:eastAsia="zh-CN"/>
        </w:rPr>
        <w:t>-</w:t>
      </w:r>
      <w:r>
        <w:rPr>
          <w:color w:val="7030A0"/>
          <w:sz w:val="14"/>
          <w:szCs w:val="14"/>
          <w:lang w:eastAsia="zh-CN"/>
        </w:rPr>
        <w:t>         </w:t>
      </w:r>
      <w:r>
        <w:rPr>
          <w:color w:val="7030A0"/>
          <w:lang w:eastAsia="zh-CN"/>
        </w:rPr>
        <w:t>Timer can be optionally configured.</w:t>
      </w:r>
    </w:p>
    <w:p w14:paraId="1EA46592" w14:textId="77777777" w:rsidR="008E60B9" w:rsidRDefault="00B63B4B">
      <w:pPr>
        <w:shd w:val="clear" w:color="auto" w:fill="FFFFFF"/>
        <w:rPr>
          <w:rFonts w:ascii="宋体" w:hAnsi="宋体" w:cs="宋体"/>
          <w:color w:val="000000"/>
          <w:sz w:val="24"/>
          <w:lang w:eastAsia="zh-CN"/>
        </w:rPr>
      </w:pPr>
      <w:r>
        <w:rPr>
          <w:color w:val="000000"/>
          <w:sz w:val="22"/>
          <w:szCs w:val="22"/>
          <w:lang w:eastAsia="zh-CN"/>
        </w:rPr>
        <w:t> </w:t>
      </w:r>
    </w:p>
    <w:p w14:paraId="1EA46593" w14:textId="77777777" w:rsidR="008E60B9" w:rsidRDefault="00B63B4B">
      <w:pPr>
        <w:shd w:val="clear" w:color="auto" w:fill="FFFFFF"/>
        <w:rPr>
          <w:rFonts w:ascii="Microsoft YaHei UI" w:eastAsia="Microsoft YaHei UI" w:hAnsi="Microsoft YaHei UI" w:cs="宋体"/>
          <w:color w:val="000000"/>
          <w:sz w:val="21"/>
          <w:szCs w:val="21"/>
          <w:lang w:eastAsia="zh-CN"/>
        </w:rPr>
      </w:pPr>
      <w:r>
        <w:rPr>
          <w:rFonts w:eastAsia="Microsoft YaHei UI"/>
          <w:b/>
          <w:bCs/>
          <w:color w:val="000000"/>
          <w:shd w:val="clear" w:color="auto" w:fill="00FF00"/>
          <w:lang w:eastAsia="zh-CN"/>
        </w:rPr>
        <w:t>Agreement (email approval)</w:t>
      </w:r>
    </w:p>
    <w:p w14:paraId="1EA46594" w14:textId="77777777" w:rsidR="008E60B9" w:rsidRDefault="00B63B4B">
      <w:pPr>
        <w:shd w:val="clear" w:color="auto" w:fill="FFFFFF"/>
        <w:rPr>
          <w:rFonts w:ascii="宋体" w:hAnsi="宋体" w:cs="宋体"/>
          <w:color w:val="000000"/>
          <w:sz w:val="24"/>
          <w:lang w:eastAsia="zh-CN"/>
        </w:rPr>
      </w:pPr>
      <w:r>
        <w:rPr>
          <w:b/>
          <w:bCs/>
          <w:color w:val="FF0000"/>
          <w:lang w:eastAsia="zh-CN"/>
        </w:rPr>
        <w:t>Select one of the alternatives from the following:</w:t>
      </w:r>
    </w:p>
    <w:p w14:paraId="1EA46595" w14:textId="77777777" w:rsidR="008E60B9" w:rsidRDefault="00B63B4B">
      <w:pPr>
        <w:shd w:val="clear" w:color="auto" w:fill="FFFFFF"/>
        <w:ind w:left="420" w:hanging="420"/>
        <w:rPr>
          <w:rFonts w:ascii="宋体" w:hAnsi="宋体" w:cs="宋体"/>
          <w:color w:val="000000"/>
          <w:sz w:val="24"/>
          <w:lang w:eastAsia="zh-CN"/>
        </w:rPr>
      </w:pPr>
      <w:r>
        <w:rPr>
          <w:rFonts w:ascii="Arial" w:hAnsi="Arial" w:cs="Arial"/>
          <w:color w:val="000000"/>
          <w:lang w:eastAsia="zh-CN"/>
        </w:rPr>
        <w:t>-</w:t>
      </w:r>
      <w:r>
        <w:rPr>
          <w:color w:val="000000"/>
          <w:sz w:val="14"/>
          <w:szCs w:val="14"/>
          <w:lang w:eastAsia="zh-CN"/>
        </w:rPr>
        <w:t>         </w:t>
      </w:r>
      <w:r>
        <w:rPr>
          <w:color w:val="000000"/>
          <w:lang w:eastAsia="zh-CN"/>
        </w:rPr>
        <w:t>Alt 1: Separate RRC configuration for timer value(s) is supported for switching from SSSG#2 to SSSG#0 and from SSSG#1 to SSSG#0 respectively.</w:t>
      </w:r>
    </w:p>
    <w:p w14:paraId="1EA46596" w14:textId="77777777" w:rsidR="008E60B9" w:rsidRDefault="00B63B4B">
      <w:pPr>
        <w:shd w:val="clear" w:color="auto" w:fill="FFFFFF"/>
        <w:ind w:left="420" w:hanging="420"/>
        <w:rPr>
          <w:rFonts w:ascii="宋体" w:hAnsi="宋体" w:cs="宋体"/>
          <w:color w:val="000000"/>
          <w:sz w:val="24"/>
          <w:lang w:eastAsia="zh-CN"/>
        </w:rPr>
      </w:pPr>
      <w:r>
        <w:rPr>
          <w:rFonts w:ascii="Arial" w:hAnsi="Arial" w:cs="Arial"/>
          <w:color w:val="548235"/>
          <w:lang w:eastAsia="zh-CN"/>
        </w:rPr>
        <w:t>-</w:t>
      </w:r>
      <w:r>
        <w:rPr>
          <w:color w:val="548235"/>
          <w:sz w:val="14"/>
          <w:szCs w:val="14"/>
          <w:lang w:eastAsia="zh-CN"/>
        </w:rPr>
        <w:t>         </w:t>
      </w:r>
      <w:r>
        <w:rPr>
          <w:color w:val="548235"/>
          <w:lang w:eastAsia="zh-CN"/>
        </w:rPr>
        <w:t>Alt 2: the timer value(s) for switching from SSSG#2 to SSSG#0 and from SSSG#1 to SSSG#0 is common and configured per cell.</w:t>
      </w:r>
    </w:p>
    <w:p w14:paraId="1EA46597" w14:textId="77777777" w:rsidR="008E60B9" w:rsidRDefault="00B63B4B">
      <w:pPr>
        <w:shd w:val="clear" w:color="auto" w:fill="FFFFFF"/>
        <w:ind w:left="420" w:hanging="420"/>
        <w:rPr>
          <w:rFonts w:ascii="宋体" w:hAnsi="宋体" w:cs="宋体"/>
          <w:color w:val="000000"/>
          <w:sz w:val="24"/>
          <w:lang w:eastAsia="zh-CN"/>
        </w:rPr>
      </w:pPr>
      <w:r>
        <w:rPr>
          <w:rFonts w:ascii="Arial" w:hAnsi="Arial" w:cs="Arial"/>
          <w:color w:val="000000"/>
          <w:lang w:eastAsia="zh-CN"/>
        </w:rPr>
        <w:t>-</w:t>
      </w:r>
      <w:r>
        <w:rPr>
          <w:color w:val="000000"/>
          <w:sz w:val="14"/>
          <w:szCs w:val="14"/>
          <w:lang w:eastAsia="zh-CN"/>
        </w:rPr>
        <w:t>         </w:t>
      </w:r>
      <w:r>
        <w:rPr>
          <w:color w:val="000000"/>
          <w:lang w:eastAsia="zh-CN"/>
        </w:rPr>
        <w:t>Alt 3: the timer value(s) for switching from SSSG#2 to SSSG#0 and from SSSG#1 to SSSG#0 is common and configured per BWP.</w:t>
      </w:r>
    </w:p>
    <w:p w14:paraId="1EA46598" w14:textId="77777777" w:rsidR="008E60B9" w:rsidRDefault="00B63B4B">
      <w:pPr>
        <w:shd w:val="clear" w:color="auto" w:fill="FFFFFF"/>
        <w:rPr>
          <w:rFonts w:ascii="宋体" w:hAnsi="宋体" w:cs="宋体"/>
          <w:color w:val="000000"/>
          <w:sz w:val="24"/>
          <w:lang w:eastAsia="zh-CN"/>
        </w:rPr>
      </w:pPr>
      <w:r>
        <w:rPr>
          <w:color w:val="000000"/>
          <w:sz w:val="22"/>
          <w:szCs w:val="22"/>
          <w:lang w:eastAsia="zh-CN"/>
        </w:rPr>
        <w:t> </w:t>
      </w:r>
    </w:p>
    <w:p w14:paraId="1EA46599" w14:textId="77777777" w:rsidR="008E60B9" w:rsidRDefault="00B63B4B">
      <w:pPr>
        <w:shd w:val="clear" w:color="auto" w:fill="FFFFFF"/>
        <w:rPr>
          <w:rFonts w:ascii="Microsoft YaHei UI" w:eastAsia="Microsoft YaHei UI" w:hAnsi="Microsoft YaHei UI" w:cs="宋体"/>
          <w:color w:val="000000"/>
          <w:sz w:val="21"/>
          <w:szCs w:val="21"/>
          <w:lang w:eastAsia="zh-CN"/>
        </w:rPr>
      </w:pPr>
      <w:r>
        <w:rPr>
          <w:rFonts w:eastAsia="Microsoft YaHei UI"/>
          <w:b/>
          <w:bCs/>
          <w:color w:val="000000"/>
          <w:shd w:val="clear" w:color="auto" w:fill="00FF00"/>
          <w:lang w:eastAsia="zh-CN"/>
        </w:rPr>
        <w:t>Agreement (email approval)</w:t>
      </w:r>
    </w:p>
    <w:p w14:paraId="1EA4659A" w14:textId="77777777" w:rsidR="008E60B9" w:rsidRDefault="00B63B4B">
      <w:pPr>
        <w:shd w:val="clear" w:color="auto" w:fill="FFFFFF"/>
        <w:spacing w:after="0"/>
        <w:rPr>
          <w:rFonts w:ascii="宋体" w:hAnsi="宋体" w:cs="宋体"/>
          <w:color w:val="000000"/>
          <w:sz w:val="24"/>
          <w:lang w:eastAsia="zh-CN"/>
        </w:rPr>
      </w:pPr>
      <w:r>
        <w:rPr>
          <w:color w:val="000000"/>
          <w:lang w:eastAsia="zh-CN"/>
        </w:rPr>
        <w:t>The </w:t>
      </w:r>
      <w:r>
        <w:rPr>
          <w:color w:val="7030A0"/>
          <w:lang w:eastAsia="zh-CN"/>
        </w:rPr>
        <w:t>following </w:t>
      </w:r>
      <w:r>
        <w:rPr>
          <w:color w:val="000000"/>
          <w:lang w:eastAsia="zh-CN"/>
        </w:rPr>
        <w:t>application delay for a scheduling DCI based PDCCH monitoring adaptation indication </w:t>
      </w:r>
      <w:r>
        <w:rPr>
          <w:color w:val="7030A0"/>
          <w:lang w:eastAsia="zh-CN"/>
        </w:rPr>
        <w:t>can be considered</w:t>
      </w:r>
      <w:r>
        <w:rPr>
          <w:strike/>
          <w:color w:val="7030A0"/>
          <w:lang w:eastAsia="zh-CN"/>
        </w:rPr>
        <w:t> is as follows</w:t>
      </w:r>
      <w:r>
        <w:rPr>
          <w:color w:val="000000"/>
          <w:lang w:eastAsia="zh-CN"/>
        </w:rPr>
        <w:t>,</w:t>
      </w:r>
    </w:p>
    <w:p w14:paraId="1EA4659B" w14:textId="77777777" w:rsidR="008E60B9" w:rsidRDefault="00B63B4B">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PDCCH skipping,</w:t>
      </w:r>
    </w:p>
    <w:p w14:paraId="1EA4659C"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b</w:t>
      </w:r>
    </w:p>
    <w:p w14:paraId="1EA4659D"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f</w:t>
      </w:r>
    </w:p>
    <w:p w14:paraId="1EA4659E"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d for downlink grant and Option c for uplink grant</w:t>
      </w:r>
    </w:p>
    <w:p w14:paraId="1EA4659F"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i</w:t>
      </w:r>
    </w:p>
    <w:p w14:paraId="1EA465A0"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Option j</w:t>
      </w:r>
    </w:p>
    <w:p w14:paraId="1EA465A1"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Note: down-select </w:t>
      </w:r>
      <w:r>
        <w:rPr>
          <w:strike/>
          <w:color w:val="548235"/>
          <w:lang w:eastAsia="zh-CN"/>
        </w:rPr>
        <w:t>between</w:t>
      </w:r>
      <w:r>
        <w:rPr>
          <w:color w:val="548235"/>
          <w:lang w:eastAsia="zh-CN"/>
        </w:rPr>
        <w:t> based on</w:t>
      </w:r>
      <w:r>
        <w:rPr>
          <w:color w:val="000000"/>
          <w:lang w:eastAsia="zh-CN"/>
        </w:rPr>
        <w:t> the options in RAN1#107-E</w:t>
      </w:r>
    </w:p>
    <w:p w14:paraId="1EA465A2" w14:textId="77777777" w:rsidR="008E60B9" w:rsidRDefault="00B63B4B">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For SSSG switching,</w:t>
      </w:r>
    </w:p>
    <w:p w14:paraId="1EA465A3"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a</w:t>
      </w:r>
    </w:p>
    <w:p w14:paraId="1EA465A4"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 xml:space="preserve">Option d for downlink </w:t>
      </w:r>
      <w:proofErr w:type="gramStart"/>
      <w:r>
        <w:rPr>
          <w:color w:val="000000"/>
          <w:lang w:eastAsia="zh-CN"/>
        </w:rPr>
        <w:t>grant  and</w:t>
      </w:r>
      <w:proofErr w:type="gramEnd"/>
      <w:r>
        <w:rPr>
          <w:color w:val="000000"/>
          <w:lang w:eastAsia="zh-CN"/>
        </w:rPr>
        <w:t xml:space="preserve"> Option c for uplink grant</w:t>
      </w:r>
    </w:p>
    <w:p w14:paraId="1EA465A5"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Option h</w:t>
      </w:r>
    </w:p>
    <w:p w14:paraId="1EA465A6"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548235"/>
          <w:lang w:eastAsia="zh-CN"/>
        </w:rPr>
        <w:t>Option b</w:t>
      </w:r>
    </w:p>
    <w:p w14:paraId="1EA465A7"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7030A0"/>
          <w:lang w:eastAsia="zh-CN"/>
        </w:rPr>
        <w:t>Option d for downlink grant and Option g for uplink grant</w:t>
      </w:r>
    </w:p>
    <w:p w14:paraId="1EA465A8"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Note: down-select </w:t>
      </w:r>
      <w:r>
        <w:rPr>
          <w:strike/>
          <w:color w:val="548235"/>
          <w:lang w:eastAsia="zh-CN"/>
        </w:rPr>
        <w:t>between</w:t>
      </w:r>
      <w:r>
        <w:rPr>
          <w:color w:val="548235"/>
          <w:lang w:eastAsia="zh-CN"/>
        </w:rPr>
        <w:t> based on</w:t>
      </w:r>
      <w:r>
        <w:rPr>
          <w:color w:val="000000"/>
          <w:lang w:eastAsia="zh-CN"/>
        </w:rPr>
        <w:t> the options in RAN1#107-E</w:t>
      </w:r>
    </w:p>
    <w:p w14:paraId="1EA465A9" w14:textId="77777777" w:rsidR="008E60B9" w:rsidRDefault="00B63B4B">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The Options a </w:t>
      </w:r>
      <w:r>
        <w:rPr>
          <w:rFonts w:ascii="Yu Gothic Medium" w:eastAsia="Yu Gothic Medium" w:hAnsi="Yu Gothic Medium" w:cs="宋体" w:hint="eastAsia"/>
          <w:color w:val="000000"/>
          <w:lang w:eastAsia="zh-CN"/>
        </w:rPr>
        <w:t>–</w:t>
      </w:r>
      <w:r>
        <w:rPr>
          <w:color w:val="000000"/>
          <w:lang w:eastAsia="zh-CN"/>
        </w:rPr>
        <w:t> j is defined as follows,</w:t>
      </w:r>
    </w:p>
    <w:p w14:paraId="1EA465AA"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lastRenderedPageBreak/>
        <w:t>o</w:t>
      </w:r>
      <w:r>
        <w:rPr>
          <w:color w:val="000000"/>
          <w:sz w:val="14"/>
          <w:szCs w:val="14"/>
          <w:lang w:eastAsia="zh-CN"/>
        </w:rPr>
        <w:t>    </w:t>
      </w:r>
      <w:r>
        <w:rPr>
          <w:color w:val="000000"/>
          <w:u w:val="single"/>
          <w:lang w:eastAsia="zh-CN"/>
        </w:rPr>
        <w:t>Option a</w:t>
      </w:r>
      <w:r>
        <w:rPr>
          <w:color w:val="000000"/>
          <w:lang w:eastAsia="zh-CN"/>
        </w:rPr>
        <w:t>: the application timelines provided in Table 10.4-1 in TS38.213 for search-space group switching for unlicensed band form is reused.</w:t>
      </w:r>
    </w:p>
    <w:p w14:paraId="1EA465AB" w14:textId="77777777" w:rsidR="008E60B9" w:rsidRDefault="00B63B4B">
      <w:pPr>
        <w:shd w:val="clear" w:color="auto" w:fill="FFFFFF"/>
        <w:spacing w:after="0"/>
        <w:ind w:left="1260" w:hanging="420"/>
        <w:rPr>
          <w:rFonts w:ascii="宋体" w:hAnsi="宋体" w:cs="宋体"/>
          <w:color w:val="000000"/>
          <w:sz w:val="24"/>
          <w:lang w:eastAsia="zh-CN"/>
        </w:rPr>
      </w:pPr>
      <w:r>
        <w:rPr>
          <w:rFonts w:ascii="Wingdings" w:hAnsi="Wingdings" w:cs="宋体"/>
          <w:color w:val="000000"/>
          <w:lang w:eastAsia="zh-CN"/>
        </w:rPr>
        <w:t></w:t>
      </w:r>
      <w:r>
        <w:rPr>
          <w:color w:val="000000"/>
          <w:sz w:val="14"/>
          <w:szCs w:val="14"/>
          <w:lang w:eastAsia="zh-CN"/>
        </w:rPr>
        <w:t>      </w:t>
      </w:r>
      <w:r>
        <w:rPr>
          <w:rFonts w:ascii="宋体" w:hAnsi="宋体" w:cs="宋体"/>
          <w:noProof/>
          <w:color w:val="000000"/>
          <w:sz w:val="24"/>
          <w:lang w:eastAsia="ko-KR"/>
        </w:rPr>
        <w:drawing>
          <wp:inline distT="0" distB="0" distL="0" distR="0" wp14:anchorId="1EA46692" wp14:editId="1EA46693">
            <wp:extent cx="1193800" cy="18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193800" cy="184150"/>
                    </a:xfrm>
                    <a:prstGeom prst="rect">
                      <a:avLst/>
                    </a:prstGeom>
                    <a:noFill/>
                    <a:ln>
                      <a:noFill/>
                    </a:ln>
                  </pic:spPr>
                </pic:pic>
              </a:graphicData>
            </a:graphic>
          </wp:inline>
        </w:drawing>
      </w:r>
      <w:r>
        <w:rPr>
          <w:color w:val="000000"/>
          <w:lang w:eastAsia="zh-CN"/>
        </w:rPr>
        <w:t> for SCS configuration </w:t>
      </w:r>
      <w:r>
        <w:rPr>
          <w:rFonts w:ascii="宋体" w:hAnsi="宋体" w:cs="宋体"/>
          <w:noProof/>
          <w:color w:val="000000"/>
          <w:sz w:val="24"/>
          <w:lang w:eastAsia="ko-KR"/>
        </w:rPr>
        <w:drawing>
          <wp:inline distT="0" distB="0" distL="0" distR="0" wp14:anchorId="1EA46694" wp14:editId="1EA46695">
            <wp:extent cx="330200" cy="127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30200" cy="127000"/>
                    </a:xfrm>
                    <a:prstGeom prst="rect">
                      <a:avLst/>
                    </a:prstGeom>
                    <a:noFill/>
                    <a:ln>
                      <a:noFill/>
                    </a:ln>
                  </pic:spPr>
                </pic:pic>
              </a:graphicData>
            </a:graphic>
          </wp:inline>
        </w:drawing>
      </w:r>
      <w:r>
        <w:rPr>
          <w:color w:val="000000"/>
          <w:lang w:eastAsia="zh-CN"/>
        </w:rPr>
        <w:t>, FFS X = 25 or 39</w:t>
      </w:r>
    </w:p>
    <w:p w14:paraId="1EA465AC" w14:textId="77777777" w:rsidR="008E60B9" w:rsidRDefault="00B63B4B">
      <w:pPr>
        <w:shd w:val="clear" w:color="auto" w:fill="FFFFFF"/>
        <w:spacing w:after="0"/>
        <w:ind w:left="1260" w:hanging="420"/>
        <w:rPr>
          <w:rFonts w:ascii="宋体" w:hAnsi="宋体" w:cs="宋体"/>
          <w:color w:val="000000"/>
          <w:sz w:val="24"/>
          <w:lang w:eastAsia="zh-CN"/>
        </w:rPr>
      </w:pPr>
      <w:r>
        <w:rPr>
          <w:rFonts w:ascii="Wingdings" w:hAnsi="Wingdings" w:cs="宋体"/>
          <w:color w:val="000000"/>
          <w:lang w:eastAsia="zh-CN"/>
        </w:rPr>
        <w:t></w:t>
      </w:r>
      <w:r>
        <w:rPr>
          <w:color w:val="000000"/>
          <w:sz w:val="14"/>
          <w:szCs w:val="14"/>
          <w:lang w:eastAsia="zh-CN"/>
        </w:rPr>
        <w:t>      </w:t>
      </w:r>
      <w:r>
        <w:rPr>
          <w:color w:val="000000"/>
          <w:lang w:eastAsia="zh-CN"/>
        </w:rPr>
        <w:t>FFS: </w:t>
      </w:r>
      <w:r>
        <w:rPr>
          <w:rFonts w:ascii="宋体" w:hAnsi="宋体" w:cs="宋体"/>
          <w:noProof/>
          <w:color w:val="000000"/>
          <w:sz w:val="24"/>
          <w:lang w:eastAsia="ko-KR"/>
        </w:rPr>
        <w:drawing>
          <wp:inline distT="0" distB="0" distL="0" distR="0" wp14:anchorId="1EA46696" wp14:editId="1EA46697">
            <wp:extent cx="400050" cy="120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00050" cy="120650"/>
                    </a:xfrm>
                    <a:prstGeom prst="rect">
                      <a:avLst/>
                    </a:prstGeom>
                    <a:noFill/>
                    <a:ln>
                      <a:noFill/>
                    </a:ln>
                  </pic:spPr>
                </pic:pic>
              </a:graphicData>
            </a:graphic>
          </wp:inline>
        </w:drawing>
      </w:r>
    </w:p>
    <w:p w14:paraId="1EA465AD"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b</w:t>
      </w:r>
      <w:r>
        <w:rPr>
          <w:color w:val="000000"/>
          <w:lang w:eastAsia="zh-CN"/>
        </w:rPr>
        <w:t>:  the application delay needed for PDCCH processing for Rel-16 minimum application delay for K0min/K2min indication is reused/extended.</w:t>
      </w:r>
    </w:p>
    <w:p w14:paraId="1EA465AE"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c</w:t>
      </w:r>
      <w:r>
        <w:rPr>
          <w:color w:val="000000"/>
          <w:lang w:eastAsia="zh-CN"/>
        </w:rPr>
        <w:t>: PDCCH monitoring adaptation command applies after PUSCH transmission if triggered by UL DCI</w:t>
      </w:r>
    </w:p>
    <w:p w14:paraId="1EA465AF"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d</w:t>
      </w:r>
      <w:r>
        <w:rPr>
          <w:color w:val="000000"/>
          <w:lang w:eastAsia="zh-CN"/>
        </w:rPr>
        <w:t>: PDCCH monitoring adaptation command applies after HARQ-ACK transmission (or plus some margin for HARQ-ACK decoding).</w:t>
      </w:r>
    </w:p>
    <w:p w14:paraId="1EA465B0"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e: </w:t>
      </w:r>
      <w:r>
        <w:rPr>
          <w:color w:val="000000"/>
          <w:lang w:eastAsia="zh-CN"/>
        </w:rPr>
        <w:t>after successfully decoding TB.</w:t>
      </w:r>
    </w:p>
    <w:p w14:paraId="1EA465B1"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f:</w:t>
      </w:r>
      <w:r>
        <w:rPr>
          <w:color w:val="000000"/>
          <w:lang w:eastAsia="zh-CN"/>
        </w:rPr>
        <w:t>  Application delay should be </w:t>
      </w:r>
      <w:r>
        <w:rPr>
          <w:rFonts w:ascii="Yu Gothic Medium" w:eastAsia="Yu Gothic Medium" w:hAnsi="Yu Gothic Medium" w:cs="宋体" w:hint="eastAsia"/>
          <w:color w:val="000000"/>
          <w:lang w:eastAsia="zh-CN"/>
        </w:rPr>
        <w:t>“</w:t>
      </w:r>
      <w:r>
        <w:rPr>
          <w:color w:val="000000"/>
          <w:lang w:eastAsia="zh-CN"/>
        </w:rPr>
        <w:t>ZERO</w:t>
      </w:r>
      <w:r>
        <w:rPr>
          <w:rFonts w:ascii="Yu Gothic Medium" w:eastAsia="Yu Gothic Medium" w:hAnsi="Yu Gothic Medium" w:cs="宋体" w:hint="eastAsia"/>
          <w:color w:val="000000"/>
          <w:lang w:eastAsia="zh-CN"/>
        </w:rPr>
        <w:t>”</w:t>
      </w:r>
      <w:r>
        <w:rPr>
          <w:color w:val="000000"/>
          <w:lang w:eastAsia="zh-CN"/>
        </w:rPr>
        <w:t>  for PDCCH monitoring adaptation. PDCCH monitoring adaptation would be applied after UE receive the additional PDCCH monitoring adaptation control signaling bit(s) in DCI</w:t>
      </w:r>
    </w:p>
    <w:p w14:paraId="1EA465B2"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g</w:t>
      </w:r>
      <w:r>
        <w:rPr>
          <w:color w:val="000000"/>
          <w:lang w:eastAsia="zh-CN"/>
        </w:rPr>
        <w:t>:  Application delay(s) are configured via RRC signaling</w:t>
      </w:r>
    </w:p>
    <w:p w14:paraId="1EA465B3"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h</w:t>
      </w:r>
      <w:r>
        <w:rPr>
          <w:color w:val="000000"/>
          <w:lang w:eastAsia="zh-CN"/>
        </w:rPr>
        <w:t xml:space="preserve">:  Application delay applies after </w:t>
      </w:r>
      <w:proofErr w:type="spellStart"/>
      <w:r>
        <w:rPr>
          <w:color w:val="000000"/>
          <w:lang w:eastAsia="zh-CN"/>
        </w:rPr>
        <w:t>drx-RetransmissionTimerUL</w:t>
      </w:r>
      <w:proofErr w:type="spellEnd"/>
      <w:r>
        <w:rPr>
          <w:color w:val="000000"/>
          <w:lang w:eastAsia="zh-CN"/>
        </w:rPr>
        <w:t xml:space="preserve"> expires</w:t>
      </w:r>
    </w:p>
    <w:p w14:paraId="1EA465B4"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u w:val="single"/>
          <w:lang w:eastAsia="zh-CN"/>
        </w:rPr>
        <w:t>Option i</w:t>
      </w:r>
      <w:r>
        <w:rPr>
          <w:color w:val="000000"/>
          <w:lang w:eastAsia="zh-CN"/>
        </w:rPr>
        <w:t>: Leave up to implementation</w:t>
      </w:r>
    </w:p>
    <w:p w14:paraId="1EA465B5"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u w:val="single"/>
          <w:lang w:eastAsia="zh-CN"/>
        </w:rPr>
        <w:t>Option j</w:t>
      </w:r>
      <w:r>
        <w:rPr>
          <w:color w:val="548235"/>
          <w:lang w:eastAsia="zh-CN"/>
        </w:rPr>
        <w:t xml:space="preserve">: UE applies the skipping immediately (e.g. next symbol/slot) after the UE receives the indication in DL assignment. If the UE fails to decode the associated PDSCH and transmits a NACK, skipping is canceled in the slots after the NACK transmission. Option g </w:t>
      </w:r>
      <w:proofErr w:type="gramStart"/>
      <w:r>
        <w:rPr>
          <w:color w:val="548235"/>
          <w:lang w:eastAsia="zh-CN"/>
        </w:rPr>
        <w:t>( application</w:t>
      </w:r>
      <w:proofErr w:type="gramEnd"/>
      <w:r>
        <w:rPr>
          <w:color w:val="548235"/>
          <w:lang w:eastAsia="zh-CN"/>
        </w:rPr>
        <w:t xml:space="preserve"> delay configured via RRC signaling) is used for uplink grant. If RRC signaling is not provided, UE applies the skipping immediately (e.g. next symbol/slot) after the UE receives the indication in UL grant.</w:t>
      </w:r>
    </w:p>
    <w:p w14:paraId="1EA465B6"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color w:val="548235"/>
          <w:lang w:eastAsia="zh-CN"/>
        </w:rPr>
        <w:t>o</w:t>
      </w:r>
      <w:r>
        <w:rPr>
          <w:color w:val="548235"/>
          <w:sz w:val="14"/>
          <w:szCs w:val="14"/>
          <w:lang w:eastAsia="zh-CN"/>
        </w:rPr>
        <w:t>    </w:t>
      </w:r>
      <w:r>
        <w:rPr>
          <w:color w:val="548235"/>
          <w:lang w:eastAsia="zh-CN"/>
        </w:rPr>
        <w:t>Other options not precluded.</w:t>
      </w:r>
    </w:p>
    <w:p w14:paraId="1EA465B7" w14:textId="77777777" w:rsidR="008E60B9" w:rsidRDefault="00B63B4B">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reference points for the application delay,</w:t>
      </w:r>
    </w:p>
    <w:p w14:paraId="1EA465B8" w14:textId="77777777" w:rsidR="008E60B9" w:rsidRDefault="00B63B4B">
      <w:pPr>
        <w:shd w:val="clear" w:color="auto" w:fill="FFFFFF"/>
        <w:spacing w:after="0"/>
        <w:ind w:left="840" w:hanging="420"/>
        <w:rPr>
          <w:rFonts w:ascii="宋体" w:hAnsi="宋体" w:cs="宋体"/>
          <w:color w:val="000000"/>
          <w:sz w:val="24"/>
          <w:lang w:eastAsia="zh-CN"/>
        </w:rPr>
      </w:pPr>
      <w:r>
        <w:rPr>
          <w:rFonts w:ascii="Courier New" w:hAnsi="Courier New" w:cs="Courier New"/>
          <w:strike/>
          <w:color w:val="FF0000"/>
          <w:lang w:eastAsia="zh-CN"/>
        </w:rPr>
        <w:t>o</w:t>
      </w:r>
      <w:r>
        <w:rPr>
          <w:strike/>
          <w:color w:val="FF0000"/>
          <w:sz w:val="14"/>
          <w:szCs w:val="14"/>
          <w:lang w:eastAsia="zh-CN"/>
        </w:rPr>
        <w:t>        </w:t>
      </w:r>
      <w:r>
        <w:rPr>
          <w:strike/>
          <w:color w:val="FF0000"/>
          <w:lang w:eastAsia="zh-CN"/>
        </w:rPr>
        <w:t>e.g., the PDCCH monitoring indication applies at a first slot that is at least </w:t>
      </w:r>
      <w:r>
        <w:rPr>
          <w:rFonts w:ascii="宋体" w:hAnsi="宋体" w:cs="宋体"/>
          <w:noProof/>
          <w:color w:val="000000"/>
          <w:sz w:val="24"/>
          <w:lang w:eastAsia="ko-KR"/>
        </w:rPr>
        <w:drawing>
          <wp:inline distT="0" distB="0" distL="0" distR="0" wp14:anchorId="1EA46698" wp14:editId="1EA46699">
            <wp:extent cx="114300" cy="127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14300" cy="127000"/>
                    </a:xfrm>
                    <a:prstGeom prst="rect">
                      <a:avLst/>
                    </a:prstGeom>
                    <a:noFill/>
                    <a:ln>
                      <a:noFill/>
                    </a:ln>
                  </pic:spPr>
                </pic:pic>
              </a:graphicData>
            </a:graphic>
          </wp:inline>
        </w:drawing>
      </w:r>
      <w:r>
        <w:rPr>
          <w:strike/>
          <w:color w:val="FF0000"/>
          <w:lang w:eastAsia="zh-CN"/>
        </w:rPr>
        <w:t> symbols after the last symbol of the PDCCH, where T is defined as application delay</w:t>
      </w:r>
    </w:p>
    <w:p w14:paraId="1EA465B9" w14:textId="77777777" w:rsidR="008E60B9" w:rsidRDefault="00B63B4B">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whether the same or different and how application delay for PDCCH monitoring adaptation indicated by DCI and timer expiration</w:t>
      </w:r>
    </w:p>
    <w:p w14:paraId="1EA465BA" w14:textId="77777777" w:rsidR="008E60B9" w:rsidRDefault="00B63B4B">
      <w:pPr>
        <w:shd w:val="clear" w:color="auto" w:fill="FFFFFF"/>
        <w:spacing w:after="0"/>
        <w:ind w:left="420" w:hanging="420"/>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FFS non-scheduling DCI if supported</w:t>
      </w:r>
    </w:p>
    <w:p w14:paraId="1EA465BB" w14:textId="77777777" w:rsidR="008E60B9" w:rsidRDefault="008E60B9">
      <w:pPr>
        <w:rPr>
          <w:rFonts w:eastAsia="Microsoft YaHei UI" w:cs="Times"/>
          <w:color w:val="000000"/>
          <w:lang w:eastAsia="zh-CN"/>
        </w:rPr>
      </w:pPr>
    </w:p>
    <w:p w14:paraId="1EA465BC" w14:textId="77777777" w:rsidR="008E60B9" w:rsidRDefault="00B63B4B">
      <w:pPr>
        <w:pStyle w:val="2"/>
        <w:numPr>
          <w:ilvl w:val="0"/>
          <w:numId w:val="0"/>
        </w:numPr>
        <w:ind w:left="576" w:hanging="576"/>
      </w:pPr>
      <w:r>
        <w:t>RAN1#107-e</w:t>
      </w:r>
    </w:p>
    <w:p w14:paraId="1EA465BD" w14:textId="77777777" w:rsidR="008E60B9" w:rsidRDefault="00B63B4B">
      <w:pPr>
        <w:spacing w:after="0" w:line="240" w:lineRule="auto"/>
        <w:rPr>
          <w:highlight w:val="green"/>
          <w:lang w:eastAsia="zh-CN"/>
        </w:rPr>
      </w:pPr>
      <w:r>
        <w:rPr>
          <w:highlight w:val="green"/>
          <w:lang w:eastAsia="zh-CN"/>
        </w:rPr>
        <w:t>Agreement</w:t>
      </w:r>
    </w:p>
    <w:p w14:paraId="1EA465BE" w14:textId="77777777" w:rsidR="008E60B9" w:rsidRDefault="00B63B4B">
      <w:pPr>
        <w:spacing w:after="0" w:line="240" w:lineRule="auto"/>
        <w:rPr>
          <w:lang w:eastAsia="zh-CN"/>
        </w:rPr>
      </w:pPr>
      <w:r>
        <w:rPr>
          <w:rFonts w:hint="eastAsia"/>
          <w:lang w:eastAsia="zh-CN"/>
        </w:rPr>
        <w:t>T</w:t>
      </w:r>
      <w:r>
        <w:rPr>
          <w:lang w:eastAsia="zh-CN"/>
        </w:rPr>
        <w:t>he following agreement in RAN1#106-E is updated as follows,</w:t>
      </w:r>
    </w:p>
    <w:p w14:paraId="1EA465BF" w14:textId="77777777" w:rsidR="008E60B9" w:rsidRDefault="00B63B4B">
      <w:pPr>
        <w:pStyle w:val="ab"/>
        <w:spacing w:after="0" w:line="240" w:lineRule="auto"/>
        <w:rPr>
          <w:highlight w:val="green"/>
          <w:lang w:eastAsia="zh-CN"/>
        </w:rPr>
      </w:pPr>
      <w:proofErr w:type="gramStart"/>
      <w:r>
        <w:rPr>
          <w:rFonts w:hint="eastAsia"/>
          <w:highlight w:val="green"/>
          <w:lang w:eastAsia="zh-CN"/>
        </w:rPr>
        <w:t>Agreement(</w:t>
      </w:r>
      <w:proofErr w:type="gramEnd"/>
      <w:r>
        <w:rPr>
          <w:highlight w:val="green"/>
          <w:lang w:eastAsia="zh-CN"/>
        </w:rPr>
        <w:t>extracted from RAN1#106-E)</w:t>
      </w:r>
    </w:p>
    <w:p w14:paraId="1EA465C0" w14:textId="77777777" w:rsidR="008E60B9" w:rsidRDefault="00B63B4B">
      <w:pPr>
        <w:pStyle w:val="aff2"/>
        <w:numPr>
          <w:ilvl w:val="0"/>
          <w:numId w:val="70"/>
        </w:numPr>
        <w:spacing w:line="240" w:lineRule="auto"/>
        <w:rPr>
          <w:szCs w:val="20"/>
          <w:lang w:eastAsia="zh-CN"/>
        </w:rPr>
      </w:pPr>
      <w:r>
        <w:rPr>
          <w:szCs w:val="20"/>
          <w:lang w:eastAsia="zh-CN"/>
        </w:rPr>
        <w:t xml:space="preserve">At most </w:t>
      </w:r>
      <w:proofErr w:type="gramStart"/>
      <w:r>
        <w:rPr>
          <w:szCs w:val="20"/>
          <w:lang w:eastAsia="zh-CN"/>
        </w:rPr>
        <w:t>2 bit</w:t>
      </w:r>
      <w:proofErr w:type="gramEnd"/>
      <w:r>
        <w:rPr>
          <w:szCs w:val="20"/>
          <w:lang w:eastAsia="zh-CN"/>
        </w:rPr>
        <w:t xml:space="preserve"> indication in self-scheduling DCIs </w:t>
      </w:r>
      <w:r>
        <w:rPr>
          <w:rFonts w:eastAsia="等线"/>
          <w:szCs w:val="20"/>
          <w:lang w:eastAsia="zh-CN"/>
        </w:rPr>
        <w:t xml:space="preserve">(i.e., DCI format 1-1/0-1/1-2/0-2) </w:t>
      </w:r>
      <w:r>
        <w:rPr>
          <w:szCs w:val="20"/>
          <w:lang w:eastAsia="zh-CN"/>
        </w:rPr>
        <w:t>can be specified for triggering the PDCCH monitoring adaptation</w:t>
      </w:r>
      <w:r>
        <w:rPr>
          <w:rFonts w:eastAsia="等线"/>
          <w:szCs w:val="20"/>
          <w:lang w:eastAsia="zh-CN"/>
        </w:rPr>
        <w:t xml:space="preserve"> in a single cell</w:t>
      </w:r>
    </w:p>
    <w:p w14:paraId="1EA465C1" w14:textId="77777777" w:rsidR="008E60B9" w:rsidRDefault="00B63B4B">
      <w:pPr>
        <w:pStyle w:val="aff2"/>
        <w:numPr>
          <w:ilvl w:val="1"/>
          <w:numId w:val="70"/>
        </w:numPr>
        <w:spacing w:line="240" w:lineRule="auto"/>
        <w:rPr>
          <w:szCs w:val="20"/>
          <w:lang w:eastAsia="zh-CN"/>
        </w:rPr>
      </w:pPr>
      <w:r>
        <w:rPr>
          <w:rFonts w:eastAsia="等线" w:hint="eastAsia"/>
          <w:szCs w:val="20"/>
          <w:lang w:eastAsia="zh-CN"/>
        </w:rPr>
        <w:t>F</w:t>
      </w:r>
      <w:r>
        <w:rPr>
          <w:rFonts w:eastAsia="等线"/>
          <w:szCs w:val="20"/>
          <w:lang w:eastAsia="zh-CN"/>
        </w:rPr>
        <w:t xml:space="preserve">FS: the bit size of the indication is configurable </w:t>
      </w:r>
    </w:p>
    <w:p w14:paraId="1EA465C2" w14:textId="77777777" w:rsidR="008E60B9" w:rsidRDefault="00B63B4B">
      <w:pPr>
        <w:pStyle w:val="aff2"/>
        <w:numPr>
          <w:ilvl w:val="1"/>
          <w:numId w:val="70"/>
        </w:numPr>
        <w:spacing w:line="240" w:lineRule="auto"/>
        <w:rPr>
          <w:szCs w:val="20"/>
          <w:lang w:eastAsia="zh-CN"/>
        </w:rPr>
      </w:pPr>
      <w:r>
        <w:rPr>
          <w:rFonts w:eastAsia="等线" w:hint="eastAsia"/>
          <w:szCs w:val="20"/>
          <w:lang w:eastAsia="zh-CN"/>
        </w:rPr>
        <w:t>F</w:t>
      </w:r>
      <w:r>
        <w:rPr>
          <w:rFonts w:eastAsia="等线"/>
          <w:szCs w:val="20"/>
          <w:lang w:eastAsia="zh-CN"/>
        </w:rPr>
        <w:t xml:space="preserve">FS: bit mapping to the PDCCH monitoring </w:t>
      </w:r>
      <w:proofErr w:type="spellStart"/>
      <w:r>
        <w:rPr>
          <w:rFonts w:eastAsia="等线"/>
          <w:szCs w:val="20"/>
          <w:lang w:eastAsia="zh-CN"/>
        </w:rPr>
        <w:t>behaviour</w:t>
      </w:r>
      <w:proofErr w:type="spellEnd"/>
      <w:r>
        <w:rPr>
          <w:rFonts w:eastAsia="等线"/>
          <w:szCs w:val="20"/>
          <w:lang w:eastAsia="zh-CN"/>
        </w:rPr>
        <w:t xml:space="preserve"> </w:t>
      </w:r>
    </w:p>
    <w:p w14:paraId="1EA465C3" w14:textId="77777777" w:rsidR="008E60B9" w:rsidRDefault="00B63B4B">
      <w:pPr>
        <w:pStyle w:val="aff2"/>
        <w:numPr>
          <w:ilvl w:val="1"/>
          <w:numId w:val="70"/>
        </w:numPr>
        <w:spacing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1EA465C4" w14:textId="77777777" w:rsidR="008E60B9" w:rsidRDefault="00B63B4B">
      <w:pPr>
        <w:pStyle w:val="aff2"/>
        <w:numPr>
          <w:ilvl w:val="1"/>
          <w:numId w:val="70"/>
        </w:numPr>
        <w:spacing w:line="240" w:lineRule="auto"/>
        <w:rPr>
          <w:rFonts w:eastAsia="等线"/>
          <w:color w:val="FF0000"/>
          <w:szCs w:val="20"/>
          <w:lang w:eastAsia="zh-CN"/>
        </w:rPr>
      </w:pPr>
      <w:r>
        <w:rPr>
          <w:rFonts w:eastAsia="等线"/>
          <w:color w:val="FF0000"/>
          <w:szCs w:val="20"/>
          <w:lang w:eastAsia="zh-CN"/>
        </w:rPr>
        <w:t>A new indication field in scheduling DCI is used for indicating PDCCH monitoring adaptation</w:t>
      </w:r>
    </w:p>
    <w:p w14:paraId="1EA465C5" w14:textId="77777777" w:rsidR="008E60B9" w:rsidRDefault="008E60B9">
      <w:pPr>
        <w:spacing w:after="0" w:line="240" w:lineRule="auto"/>
        <w:rPr>
          <w:lang w:eastAsia="zh-CN"/>
        </w:rPr>
      </w:pPr>
    </w:p>
    <w:p w14:paraId="1EA465C6" w14:textId="77777777" w:rsidR="008E60B9" w:rsidRDefault="008E60B9">
      <w:pPr>
        <w:spacing w:after="0" w:line="240" w:lineRule="auto"/>
        <w:rPr>
          <w:lang w:eastAsia="zh-CN"/>
        </w:rPr>
      </w:pPr>
    </w:p>
    <w:p w14:paraId="1EA465C7" w14:textId="77777777" w:rsidR="008E60B9" w:rsidRDefault="00B63B4B">
      <w:pPr>
        <w:spacing w:after="0" w:line="240" w:lineRule="auto"/>
        <w:rPr>
          <w:highlight w:val="green"/>
          <w:lang w:eastAsia="zh-CN"/>
        </w:rPr>
      </w:pPr>
      <w:r>
        <w:rPr>
          <w:highlight w:val="green"/>
          <w:lang w:eastAsia="zh-CN"/>
        </w:rPr>
        <w:t>Agreement</w:t>
      </w:r>
    </w:p>
    <w:p w14:paraId="1EA465C8" w14:textId="77777777" w:rsidR="008E60B9" w:rsidRDefault="00B63B4B">
      <w:pPr>
        <w:pStyle w:val="ab"/>
        <w:spacing w:after="0" w:line="240" w:lineRule="auto"/>
        <w:jc w:val="left"/>
        <w:rPr>
          <w:rFonts w:ascii="Times New Roman" w:hAnsi="Times New Roman"/>
          <w:szCs w:val="20"/>
        </w:rPr>
      </w:pPr>
      <w:r>
        <w:rPr>
          <w:rFonts w:ascii="Times New Roman" w:hAnsi="Times New Roman"/>
          <w:szCs w:val="20"/>
        </w:rPr>
        <w:t>Confirm the working assumptions with the following updates (extract from RAN1#106-bis agreements)</w:t>
      </w:r>
    </w:p>
    <w:p w14:paraId="1EA465C9" w14:textId="77777777" w:rsidR="008E60B9" w:rsidRDefault="00B63B4B">
      <w:pPr>
        <w:pStyle w:val="aff2"/>
        <w:numPr>
          <w:ilvl w:val="0"/>
          <w:numId w:val="71"/>
        </w:numPr>
        <w:spacing w:line="240" w:lineRule="auto"/>
        <w:rPr>
          <w:szCs w:val="20"/>
        </w:rPr>
      </w:pPr>
      <w:r>
        <w:rPr>
          <w:szCs w:val="20"/>
          <w:lang w:eastAsia="sv-SE"/>
        </w:rPr>
        <w:t xml:space="preserve">The value of the timer in slots for monitoring PDCCH in the active DL BWP of the serving cell before moving to the default search space group </w:t>
      </w:r>
      <w:r>
        <w:rPr>
          <w:szCs w:val="20"/>
        </w:rPr>
        <w:t xml:space="preserve">is </w:t>
      </w:r>
    </w:p>
    <w:p w14:paraId="1EA465CA" w14:textId="77777777" w:rsidR="008E60B9" w:rsidRDefault="00B63B4B">
      <w:pPr>
        <w:pStyle w:val="aff2"/>
        <w:widowControl w:val="0"/>
        <w:numPr>
          <w:ilvl w:val="0"/>
          <w:numId w:val="72"/>
        </w:numPr>
        <w:shd w:val="clear" w:color="auto" w:fill="FFFFFF"/>
        <w:spacing w:line="240" w:lineRule="auto"/>
        <w:rPr>
          <w:rFonts w:ascii="宋体" w:hAnsi="宋体" w:cs="宋体"/>
          <w:sz w:val="24"/>
        </w:rPr>
      </w:pPr>
      <w:r>
        <w:rPr>
          <w:szCs w:val="20"/>
        </w:rPr>
        <w:t>{1</w:t>
      </w:r>
      <w:r>
        <w:rPr>
          <w:color w:val="FF0000"/>
          <w:szCs w:val="20"/>
        </w:rPr>
        <w:t>,</w:t>
      </w:r>
      <w:proofErr w:type="gramStart"/>
      <w:r>
        <w:rPr>
          <w:color w:val="FF0000"/>
          <w:szCs w:val="20"/>
        </w:rPr>
        <w:t>2,3,…</w:t>
      </w:r>
      <w:proofErr w:type="gramEnd"/>
      <w:r>
        <w:rPr>
          <w:color w:val="FF0000"/>
          <w:szCs w:val="20"/>
        </w:rPr>
        <w:t>,</w:t>
      </w:r>
      <w:r>
        <w:rPr>
          <w:szCs w:val="20"/>
        </w:rPr>
        <w:t>20,</w:t>
      </w:r>
      <w:r>
        <w:rPr>
          <w:color w:val="FF0000"/>
          <w:szCs w:val="20"/>
        </w:rPr>
        <w:t xml:space="preserve">30, </w:t>
      </w:r>
      <w:r>
        <w:rPr>
          <w:szCs w:val="20"/>
        </w:rPr>
        <w:t>40,</w:t>
      </w:r>
      <w:r>
        <w:rPr>
          <w:color w:val="FF0000"/>
          <w:szCs w:val="20"/>
        </w:rPr>
        <w:t xml:space="preserve"> 50, </w:t>
      </w:r>
      <w:r>
        <w:rPr>
          <w:szCs w:val="20"/>
        </w:rPr>
        <w:t>60,</w:t>
      </w:r>
      <w:r>
        <w:rPr>
          <w:color w:val="FF0000"/>
          <w:szCs w:val="20"/>
        </w:rPr>
        <w:t xml:space="preserve"> </w:t>
      </w:r>
      <w:r>
        <w:rPr>
          <w:szCs w:val="20"/>
        </w:rPr>
        <w:t>80,</w:t>
      </w:r>
      <w:r>
        <w:rPr>
          <w:color w:val="FF0000"/>
          <w:szCs w:val="20"/>
        </w:rPr>
        <w:t xml:space="preserve"> </w:t>
      </w:r>
      <w:r>
        <w:rPr>
          <w:szCs w:val="20"/>
        </w:rPr>
        <w:t>100} for 15 kHz SCS,</w:t>
      </w:r>
    </w:p>
    <w:p w14:paraId="1EA465CB" w14:textId="77777777" w:rsidR="008E60B9" w:rsidRDefault="00B63B4B">
      <w:pPr>
        <w:pStyle w:val="aff2"/>
        <w:widowControl w:val="0"/>
        <w:numPr>
          <w:ilvl w:val="0"/>
          <w:numId w:val="72"/>
        </w:numPr>
        <w:shd w:val="clear" w:color="auto" w:fill="FFFFFF"/>
        <w:spacing w:line="240" w:lineRule="auto"/>
        <w:rPr>
          <w:rFonts w:ascii="宋体" w:hAnsi="宋体" w:cs="宋体"/>
          <w:sz w:val="24"/>
        </w:rPr>
      </w:pPr>
      <w:r>
        <w:rPr>
          <w:szCs w:val="20"/>
        </w:rPr>
        <w:t>{1</w:t>
      </w:r>
      <w:r>
        <w:rPr>
          <w:color w:val="FF0000"/>
          <w:szCs w:val="20"/>
        </w:rPr>
        <w:t>,</w:t>
      </w:r>
      <w:proofErr w:type="gramStart"/>
      <w:r>
        <w:rPr>
          <w:color w:val="FF0000"/>
          <w:szCs w:val="20"/>
        </w:rPr>
        <w:t>2,3,…</w:t>
      </w:r>
      <w:proofErr w:type="gramEnd"/>
      <w:r>
        <w:rPr>
          <w:color w:val="FF0000"/>
          <w:szCs w:val="20"/>
        </w:rPr>
        <w:t>,</w:t>
      </w:r>
      <w:r>
        <w:rPr>
          <w:szCs w:val="20"/>
        </w:rPr>
        <w:t xml:space="preserve">40, </w:t>
      </w:r>
      <w:r>
        <w:rPr>
          <w:color w:val="FF0000"/>
          <w:szCs w:val="20"/>
        </w:rPr>
        <w:t xml:space="preserve">60, </w:t>
      </w:r>
      <w:r>
        <w:rPr>
          <w:szCs w:val="20"/>
        </w:rPr>
        <w:t>80,</w:t>
      </w:r>
      <w:r>
        <w:rPr>
          <w:color w:val="FF0000"/>
          <w:szCs w:val="20"/>
        </w:rPr>
        <w:t xml:space="preserve"> 100, </w:t>
      </w:r>
      <w:r>
        <w:rPr>
          <w:szCs w:val="20"/>
        </w:rPr>
        <w:t>100,160,200} for 30 kHz SCS,</w:t>
      </w:r>
    </w:p>
    <w:p w14:paraId="1EA465CC" w14:textId="77777777" w:rsidR="008E60B9" w:rsidRDefault="00B63B4B">
      <w:pPr>
        <w:pStyle w:val="aff2"/>
        <w:widowControl w:val="0"/>
        <w:numPr>
          <w:ilvl w:val="0"/>
          <w:numId w:val="72"/>
        </w:numPr>
        <w:shd w:val="clear" w:color="auto" w:fill="FFFFFF"/>
        <w:spacing w:line="240" w:lineRule="auto"/>
      </w:pPr>
      <w:r>
        <w:rPr>
          <w:szCs w:val="20"/>
        </w:rPr>
        <w:t>{1</w:t>
      </w:r>
      <w:r>
        <w:rPr>
          <w:color w:val="FF0000"/>
          <w:szCs w:val="20"/>
        </w:rPr>
        <w:t>,</w:t>
      </w:r>
      <w:proofErr w:type="gramStart"/>
      <w:r>
        <w:rPr>
          <w:color w:val="FF0000"/>
          <w:szCs w:val="20"/>
        </w:rPr>
        <w:t>2,3,…</w:t>
      </w:r>
      <w:proofErr w:type="gramEnd"/>
      <w:r>
        <w:rPr>
          <w:color w:val="FF0000"/>
          <w:szCs w:val="20"/>
        </w:rPr>
        <w:t>,</w:t>
      </w:r>
      <w:r>
        <w:rPr>
          <w:szCs w:val="20"/>
        </w:rPr>
        <w:t xml:space="preserve">80, </w:t>
      </w:r>
      <w:r>
        <w:rPr>
          <w:color w:val="FF0000"/>
          <w:szCs w:val="20"/>
        </w:rPr>
        <w:t xml:space="preserve">120, </w:t>
      </w:r>
      <w:r>
        <w:rPr>
          <w:szCs w:val="20"/>
        </w:rPr>
        <w:t>160,</w:t>
      </w:r>
      <w:r>
        <w:rPr>
          <w:color w:val="FF0000"/>
          <w:szCs w:val="20"/>
        </w:rPr>
        <w:t xml:space="preserve"> </w:t>
      </w:r>
      <w:r>
        <w:rPr>
          <w:szCs w:val="20"/>
        </w:rPr>
        <w:t>200,</w:t>
      </w:r>
      <w:r>
        <w:rPr>
          <w:color w:val="FF0000"/>
          <w:szCs w:val="20"/>
        </w:rPr>
        <w:t xml:space="preserve"> 240, </w:t>
      </w:r>
      <w:r>
        <w:rPr>
          <w:szCs w:val="20"/>
        </w:rPr>
        <w:t>320,400} for 60kHz SCS,</w:t>
      </w:r>
    </w:p>
    <w:p w14:paraId="1EA465CD" w14:textId="77777777" w:rsidR="008E60B9" w:rsidRDefault="00B63B4B">
      <w:pPr>
        <w:pStyle w:val="aff2"/>
        <w:widowControl w:val="0"/>
        <w:numPr>
          <w:ilvl w:val="0"/>
          <w:numId w:val="72"/>
        </w:numPr>
        <w:shd w:val="clear" w:color="auto" w:fill="FFFFFF"/>
        <w:spacing w:line="240" w:lineRule="auto"/>
      </w:pPr>
      <w:r>
        <w:rPr>
          <w:szCs w:val="20"/>
        </w:rPr>
        <w:t>{1</w:t>
      </w:r>
      <w:r>
        <w:rPr>
          <w:color w:val="FF0000"/>
          <w:szCs w:val="20"/>
        </w:rPr>
        <w:t>,</w:t>
      </w:r>
      <w:proofErr w:type="gramStart"/>
      <w:r>
        <w:rPr>
          <w:color w:val="FF0000"/>
          <w:szCs w:val="20"/>
        </w:rPr>
        <w:t>2,3,…</w:t>
      </w:r>
      <w:proofErr w:type="gramEnd"/>
      <w:r>
        <w:rPr>
          <w:color w:val="FF0000"/>
          <w:szCs w:val="20"/>
        </w:rPr>
        <w:t>,</w:t>
      </w:r>
      <w:r>
        <w:rPr>
          <w:szCs w:val="20"/>
        </w:rPr>
        <w:t>160,</w:t>
      </w:r>
      <w:r>
        <w:rPr>
          <w:color w:val="FF0000"/>
          <w:szCs w:val="20"/>
        </w:rPr>
        <w:t xml:space="preserve"> 240, </w:t>
      </w:r>
      <w:r>
        <w:rPr>
          <w:szCs w:val="20"/>
        </w:rPr>
        <w:t>320,400,</w:t>
      </w:r>
      <w:r>
        <w:rPr>
          <w:color w:val="FF0000"/>
          <w:szCs w:val="20"/>
        </w:rPr>
        <w:t xml:space="preserve"> 480, </w:t>
      </w:r>
      <w:r>
        <w:rPr>
          <w:szCs w:val="20"/>
        </w:rPr>
        <w:t>640,800} for 120kHz SCS</w:t>
      </w:r>
    </w:p>
    <w:p w14:paraId="1EA465CE" w14:textId="77777777" w:rsidR="008E60B9" w:rsidRDefault="008E60B9">
      <w:pPr>
        <w:pStyle w:val="aff2"/>
        <w:widowControl w:val="0"/>
        <w:shd w:val="clear" w:color="auto" w:fill="FFFFFF"/>
        <w:spacing w:line="240" w:lineRule="auto"/>
        <w:rPr>
          <w:szCs w:val="20"/>
        </w:rPr>
      </w:pPr>
    </w:p>
    <w:p w14:paraId="1EA465CF" w14:textId="77777777" w:rsidR="008E60B9" w:rsidRDefault="008E60B9">
      <w:pPr>
        <w:spacing w:after="0" w:line="240" w:lineRule="auto"/>
        <w:rPr>
          <w:rFonts w:eastAsia="等线"/>
          <w:lang w:eastAsia="zh-CN"/>
        </w:rPr>
      </w:pPr>
    </w:p>
    <w:p w14:paraId="1EA465D0" w14:textId="77777777" w:rsidR="008E60B9" w:rsidRDefault="008E60B9">
      <w:pPr>
        <w:spacing w:after="0" w:line="240" w:lineRule="auto"/>
        <w:rPr>
          <w:rFonts w:eastAsia="等线"/>
          <w:lang w:eastAsia="zh-CN"/>
        </w:rPr>
      </w:pPr>
    </w:p>
    <w:p w14:paraId="1EA465D1" w14:textId="77777777" w:rsidR="008E60B9" w:rsidRDefault="00B63B4B">
      <w:pPr>
        <w:spacing w:after="0" w:line="240" w:lineRule="auto"/>
        <w:rPr>
          <w:highlight w:val="green"/>
          <w:lang w:eastAsia="zh-CN"/>
        </w:rPr>
      </w:pPr>
      <w:r>
        <w:rPr>
          <w:highlight w:val="green"/>
          <w:lang w:eastAsia="zh-CN"/>
        </w:rPr>
        <w:t>Agreement</w:t>
      </w:r>
    </w:p>
    <w:p w14:paraId="1EA465D2" w14:textId="77777777" w:rsidR="008E60B9" w:rsidRDefault="00B63B4B">
      <w:pPr>
        <w:pStyle w:val="ab"/>
        <w:numPr>
          <w:ilvl w:val="0"/>
          <w:numId w:val="69"/>
        </w:numPr>
        <w:adjustRightInd/>
        <w:spacing w:after="0" w:line="240" w:lineRule="auto"/>
        <w:jc w:val="left"/>
        <w:textAlignment w:val="auto"/>
        <w:rPr>
          <w:rFonts w:ascii="Times New Roman" w:hAnsi="Times New Roman"/>
          <w:szCs w:val="20"/>
          <w:lang w:eastAsia="zh-CN"/>
        </w:rPr>
      </w:pPr>
      <w:r>
        <w:rPr>
          <w:rFonts w:ascii="Times New Roman" w:hAnsi="Times New Roman"/>
          <w:szCs w:val="20"/>
        </w:rPr>
        <w:t>For Case 4 (i.e., 2 SSSG switching with PDCCH skipping</w:t>
      </w:r>
      <w:proofErr w:type="gramStart"/>
      <w:r>
        <w:rPr>
          <w:rFonts w:ascii="Times New Roman" w:hAnsi="Times New Roman"/>
          <w:szCs w:val="20"/>
        </w:rPr>
        <w:t>) ,</w:t>
      </w:r>
      <w:proofErr w:type="gramEnd"/>
      <w:r>
        <w:rPr>
          <w:rFonts w:ascii="Times New Roman" w:hAnsi="Times New Roman"/>
          <w:szCs w:val="20"/>
        </w:rPr>
        <w:t xml:space="preserve"> </w:t>
      </w:r>
      <w:r>
        <w:rPr>
          <w:rFonts w:ascii="Times New Roman" w:hAnsi="Times New Roman"/>
          <w:szCs w:val="20"/>
          <w:highlight w:val="red"/>
        </w:rPr>
        <w:t>one</w:t>
      </w:r>
      <w:r>
        <w:rPr>
          <w:rFonts w:ascii="Times New Roman" w:hAnsi="Times New Roman"/>
          <w:szCs w:val="20"/>
        </w:rPr>
        <w:t xml:space="preserve"> of the following is supported</w:t>
      </w:r>
    </w:p>
    <w:p w14:paraId="1EA465D3" w14:textId="77777777" w:rsidR="008E60B9" w:rsidRDefault="00B63B4B">
      <w:pPr>
        <w:pStyle w:val="ab"/>
        <w:numPr>
          <w:ilvl w:val="1"/>
          <w:numId w:val="69"/>
        </w:numPr>
        <w:adjustRightInd/>
        <w:spacing w:after="0" w:line="240" w:lineRule="auto"/>
        <w:jc w:val="left"/>
        <w:textAlignment w:val="auto"/>
        <w:rPr>
          <w:rFonts w:ascii="Times New Roman" w:hAnsi="Times New Roman"/>
          <w:szCs w:val="20"/>
        </w:rPr>
      </w:pPr>
      <w:r>
        <w:rPr>
          <w:rFonts w:ascii="Times New Roman" w:hAnsi="Times New Roman"/>
          <w:color w:val="FF0000"/>
          <w:szCs w:val="20"/>
        </w:rPr>
        <w:t xml:space="preserve">Alt a: </w:t>
      </w:r>
      <w:r>
        <w:rPr>
          <w:rFonts w:ascii="Times New Roman" w:hAnsi="Times New Roman"/>
          <w:szCs w:val="20"/>
        </w:rPr>
        <w:t>2-bit in scheduling DCI is supported to indicate PDCCH monitoring adaptation UE behaviors</w:t>
      </w:r>
    </w:p>
    <w:p w14:paraId="1EA465D4" w14:textId="77777777" w:rsidR="008E60B9" w:rsidRDefault="00B63B4B">
      <w:pPr>
        <w:pStyle w:val="ab"/>
        <w:numPr>
          <w:ilvl w:val="2"/>
          <w:numId w:val="69"/>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1, then </w:t>
      </w:r>
    </w:p>
    <w:p w14:paraId="1EA465D5" w14:textId="77777777" w:rsidR="008E60B9" w:rsidRDefault="00B63B4B">
      <w:pPr>
        <w:pStyle w:val="ab"/>
        <w:numPr>
          <w:ilvl w:val="3"/>
          <w:numId w:val="69"/>
        </w:numPr>
        <w:adjustRightInd/>
        <w:spacing w:after="0" w:line="240" w:lineRule="auto"/>
        <w:textAlignment w:val="auto"/>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 </w:t>
      </w:r>
    </w:p>
    <w:p w14:paraId="1EA465D6" w14:textId="77777777" w:rsidR="008E60B9" w:rsidRDefault="00B63B4B">
      <w:pPr>
        <w:pStyle w:val="ab"/>
        <w:numPr>
          <w:ilvl w:val="3"/>
          <w:numId w:val="69"/>
        </w:numPr>
        <w:adjustRightInd/>
        <w:spacing w:after="0" w:line="240" w:lineRule="auto"/>
        <w:textAlignment w:val="auto"/>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 </w:t>
      </w:r>
    </w:p>
    <w:p w14:paraId="1EA465D7" w14:textId="77777777" w:rsidR="008E60B9" w:rsidRDefault="00B63B4B">
      <w:pPr>
        <w:pStyle w:val="ab"/>
        <w:numPr>
          <w:ilvl w:val="3"/>
          <w:numId w:val="69"/>
        </w:numPr>
        <w:adjustRightInd/>
        <w:spacing w:after="0" w:line="240" w:lineRule="auto"/>
        <w:textAlignment w:val="auto"/>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1A </w:t>
      </w:r>
      <w:r>
        <w:rPr>
          <w:rFonts w:ascii="Times New Roman" w:hAnsi="Times New Roman"/>
          <w:strike/>
          <w:color w:val="FF0000"/>
          <w:szCs w:val="20"/>
        </w:rPr>
        <w:t>(stay in current SSSG)</w:t>
      </w:r>
    </w:p>
    <w:p w14:paraId="1EA465D8" w14:textId="77777777" w:rsidR="008E60B9" w:rsidRDefault="00B63B4B">
      <w:pPr>
        <w:pStyle w:val="ab"/>
        <w:numPr>
          <w:ilvl w:val="3"/>
          <w:numId w:val="69"/>
        </w:numPr>
        <w:adjustRightInd/>
        <w:spacing w:after="0" w:line="240" w:lineRule="auto"/>
        <w:textAlignment w:val="auto"/>
        <w:rPr>
          <w:rFonts w:ascii="Times New Roman" w:hAnsi="Times New Roman"/>
          <w:szCs w:val="20"/>
        </w:rPr>
      </w:pPr>
      <w:r>
        <w:rPr>
          <w:rFonts w:ascii="Times New Roman" w:hAnsi="Times New Roman"/>
          <w:strike/>
          <w:color w:val="FF0000"/>
          <w:szCs w:val="20"/>
        </w:rPr>
        <w:t>[</w:t>
      </w:r>
      <w:r>
        <w:rPr>
          <w:rFonts w:ascii="Times New Roman" w:hAnsi="Times New Roman"/>
          <w:szCs w:val="20"/>
        </w:rPr>
        <w:t>‘11’ is reserved</w:t>
      </w:r>
      <w:r>
        <w:rPr>
          <w:rFonts w:ascii="Times New Roman" w:hAnsi="Times New Roman"/>
          <w:strike/>
          <w:color w:val="FF0000"/>
          <w:szCs w:val="20"/>
        </w:rPr>
        <w:t>]</w:t>
      </w:r>
    </w:p>
    <w:p w14:paraId="1EA465D9" w14:textId="77777777" w:rsidR="008E60B9" w:rsidRDefault="00B63B4B">
      <w:pPr>
        <w:pStyle w:val="ab"/>
        <w:numPr>
          <w:ilvl w:val="2"/>
          <w:numId w:val="69"/>
        </w:numPr>
        <w:adjustRightInd/>
        <w:spacing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rPr>
        <w:t>M</w:t>
      </w:r>
      <w:r>
        <w:rPr>
          <w:rFonts w:ascii="Times New Roman" w:hAnsi="Times New Roman"/>
          <w:szCs w:val="20"/>
        </w:rPr>
        <w:t xml:space="preserve"> = 2, then </w:t>
      </w:r>
    </w:p>
    <w:p w14:paraId="1EA465DA" w14:textId="77777777" w:rsidR="008E60B9" w:rsidRDefault="00B63B4B">
      <w:pPr>
        <w:pStyle w:val="ab"/>
        <w:numPr>
          <w:ilvl w:val="3"/>
          <w:numId w:val="69"/>
        </w:numPr>
        <w:adjustRightInd/>
        <w:spacing w:after="0" w:line="240" w:lineRule="auto"/>
        <w:textAlignment w:val="auto"/>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14:paraId="1EA465DB" w14:textId="77777777" w:rsidR="008E60B9" w:rsidRDefault="00B63B4B">
      <w:pPr>
        <w:pStyle w:val="ab"/>
        <w:numPr>
          <w:ilvl w:val="3"/>
          <w:numId w:val="69"/>
        </w:numPr>
        <w:adjustRightInd/>
        <w:spacing w:after="0" w:line="240" w:lineRule="auto"/>
        <w:textAlignment w:val="auto"/>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 </w:t>
      </w:r>
    </w:p>
    <w:p w14:paraId="1EA465DC" w14:textId="77777777" w:rsidR="008E60B9" w:rsidRDefault="00B63B4B">
      <w:pPr>
        <w:pStyle w:val="ab"/>
        <w:numPr>
          <w:ilvl w:val="3"/>
          <w:numId w:val="69"/>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1A for duration T</w:t>
      </w:r>
      <w:proofErr w:type="gramStart"/>
      <w:r>
        <w:rPr>
          <w:rFonts w:ascii="Times New Roman" w:hAnsi="Times New Roman"/>
          <w:szCs w:val="20"/>
        </w:rPr>
        <w:t xml:space="preserve">1 </w:t>
      </w:r>
      <w:r>
        <w:rPr>
          <w:rFonts w:ascii="Times New Roman" w:hAnsi="Times New Roman"/>
          <w:strike/>
          <w:color w:val="FF0000"/>
          <w:szCs w:val="20"/>
        </w:rPr>
        <w:t xml:space="preserve"> </w:t>
      </w:r>
      <w:r>
        <w:rPr>
          <w:rFonts w:ascii="Times New Roman" w:hAnsi="Times New Roman" w:hint="eastAsia"/>
          <w:strike/>
          <w:color w:val="FF0000"/>
          <w:szCs w:val="20"/>
        </w:rPr>
        <w:t>(</w:t>
      </w:r>
      <w:proofErr w:type="gramEnd"/>
      <w:r>
        <w:rPr>
          <w:rFonts w:ascii="Times New Roman" w:hAnsi="Times New Roman"/>
          <w:strike/>
          <w:color w:val="FF0000"/>
          <w:szCs w:val="20"/>
        </w:rPr>
        <w:t>stay in current SSSG)</w:t>
      </w:r>
    </w:p>
    <w:p w14:paraId="1EA465DD" w14:textId="77777777" w:rsidR="008E60B9" w:rsidRDefault="00B63B4B">
      <w:pPr>
        <w:pStyle w:val="ab"/>
        <w:numPr>
          <w:ilvl w:val="3"/>
          <w:numId w:val="69"/>
        </w:numPr>
        <w:adjustRightInd/>
        <w:spacing w:after="0" w:line="240" w:lineRule="auto"/>
        <w:textAlignment w:val="auto"/>
        <w:rPr>
          <w:rFonts w:ascii="Times New Roman" w:hAnsi="Times New Roman"/>
          <w:strike/>
          <w:color w:val="FF0000"/>
          <w:szCs w:val="20"/>
        </w:rPr>
      </w:pPr>
      <w:r>
        <w:rPr>
          <w:rFonts w:ascii="Times New Roman" w:hAnsi="Times New Roman"/>
          <w:szCs w:val="20"/>
        </w:rPr>
        <w:t xml:space="preserve">‘11’ is </w:t>
      </w:r>
      <w:proofErr w:type="spellStart"/>
      <w:r>
        <w:rPr>
          <w:rFonts w:ascii="Times New Roman" w:hAnsi="Times New Roman"/>
          <w:szCs w:val="20"/>
        </w:rPr>
        <w:t>Beh</w:t>
      </w:r>
      <w:proofErr w:type="spellEnd"/>
      <w:r>
        <w:rPr>
          <w:rFonts w:ascii="Times New Roman" w:hAnsi="Times New Roman"/>
          <w:szCs w:val="20"/>
        </w:rPr>
        <w:t xml:space="preserve"> 1A for duration T</w:t>
      </w:r>
      <w:proofErr w:type="gramStart"/>
      <w:r>
        <w:rPr>
          <w:rFonts w:ascii="Times New Roman" w:hAnsi="Times New Roman"/>
          <w:szCs w:val="20"/>
        </w:rPr>
        <w:t xml:space="preserve">2  </w:t>
      </w:r>
      <w:r>
        <w:rPr>
          <w:rFonts w:ascii="Times New Roman" w:hAnsi="Times New Roman" w:hint="eastAsia"/>
          <w:strike/>
          <w:color w:val="FF0000"/>
          <w:szCs w:val="20"/>
        </w:rPr>
        <w:t>(</w:t>
      </w:r>
      <w:proofErr w:type="gramEnd"/>
      <w:r>
        <w:rPr>
          <w:rFonts w:ascii="Times New Roman" w:hAnsi="Times New Roman"/>
          <w:strike/>
          <w:color w:val="FF0000"/>
          <w:szCs w:val="20"/>
        </w:rPr>
        <w:t>stay in current SSSG)</w:t>
      </w:r>
    </w:p>
    <w:p w14:paraId="1EA465DE" w14:textId="77777777" w:rsidR="008E60B9" w:rsidRDefault="00B63B4B">
      <w:pPr>
        <w:pStyle w:val="ab"/>
        <w:numPr>
          <w:ilvl w:val="0"/>
          <w:numId w:val="69"/>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 xml:space="preserve">ote: </w:t>
      </w:r>
      <w:proofErr w:type="gramStart"/>
      <w:r>
        <w:rPr>
          <w:lang w:eastAsia="zh-CN"/>
        </w:rPr>
        <w:t>for  ‘</w:t>
      </w:r>
      <w:proofErr w:type="gramEnd"/>
      <w:r>
        <w:rPr>
          <w:lang w:eastAsia="zh-CN"/>
        </w:rPr>
        <w:t xml:space="preserve">00’ and ‘01’, UE performs </w:t>
      </w:r>
      <w:proofErr w:type="spellStart"/>
      <w:r>
        <w:rPr>
          <w:lang w:eastAsia="zh-CN"/>
        </w:rPr>
        <w:t>Beh</w:t>
      </w:r>
      <w:proofErr w:type="spellEnd"/>
      <w:r>
        <w:rPr>
          <w:lang w:eastAsia="zh-CN"/>
        </w:rPr>
        <w:t xml:space="preserve"> 1(i.e., does not perform PDCCH skipping )</w:t>
      </w:r>
    </w:p>
    <w:p w14:paraId="1EA465DF" w14:textId="77777777" w:rsidR="008E60B9" w:rsidRDefault="00B63B4B">
      <w:pPr>
        <w:pStyle w:val="ab"/>
        <w:numPr>
          <w:ilvl w:val="0"/>
          <w:numId w:val="69"/>
        </w:numPr>
        <w:adjustRightInd/>
        <w:spacing w:after="0" w:line="240" w:lineRule="auto"/>
        <w:jc w:val="left"/>
        <w:textAlignment w:val="auto"/>
        <w:rPr>
          <w:rFonts w:ascii="Times New Roman" w:hAnsi="Times New Roman"/>
          <w:szCs w:val="20"/>
        </w:rPr>
      </w:pPr>
      <w:r>
        <w:rPr>
          <w:lang w:eastAsia="zh-CN"/>
        </w:rPr>
        <w:t>Note: By a single DCI indication, a UE is not expected to simultaneously perform two behaviors of SSSG switching and PDCCH skipping.</w:t>
      </w:r>
    </w:p>
    <w:p w14:paraId="1EA465E0" w14:textId="77777777" w:rsidR="008E60B9" w:rsidRDefault="00B63B4B">
      <w:pPr>
        <w:pStyle w:val="ab"/>
        <w:numPr>
          <w:ilvl w:val="0"/>
          <w:numId w:val="69"/>
        </w:numPr>
        <w:adjustRightInd/>
        <w:spacing w:after="0" w:line="240" w:lineRule="auto"/>
        <w:jc w:val="left"/>
        <w:textAlignment w:val="auto"/>
        <w:rPr>
          <w:rFonts w:ascii="Times New Roman" w:hAnsi="Times New Roman"/>
          <w:szCs w:val="20"/>
        </w:rPr>
      </w:pPr>
      <w:r>
        <w:rPr>
          <w:bCs/>
          <w:lang w:eastAsia="zh-CN"/>
        </w:rPr>
        <w:t xml:space="preserve">FFS SSSG switching timer behavior, and timer value related to the value of T1/T2 </w:t>
      </w:r>
    </w:p>
    <w:p w14:paraId="1EA465E1" w14:textId="77777777" w:rsidR="008E60B9" w:rsidRDefault="008E60B9">
      <w:pPr>
        <w:spacing w:after="0" w:line="240" w:lineRule="auto"/>
        <w:rPr>
          <w:rFonts w:eastAsia="等线"/>
          <w:lang w:eastAsia="zh-CN"/>
        </w:rPr>
      </w:pPr>
    </w:p>
    <w:p w14:paraId="1EA465E2" w14:textId="77777777" w:rsidR="008E60B9" w:rsidRDefault="00B63B4B">
      <w:pPr>
        <w:shd w:val="clear" w:color="auto" w:fill="FFFFFF"/>
        <w:spacing w:after="0" w:line="240" w:lineRule="auto"/>
        <w:ind w:left="864" w:hanging="864"/>
        <w:rPr>
          <w:color w:val="000000"/>
          <w:highlight w:val="green"/>
          <w:lang w:eastAsia="zh-CN"/>
        </w:rPr>
      </w:pPr>
      <w:r>
        <w:rPr>
          <w:color w:val="000000"/>
          <w:highlight w:val="green"/>
          <w:lang w:eastAsia="zh-CN"/>
        </w:rPr>
        <w:t>Agreement</w:t>
      </w:r>
    </w:p>
    <w:p w14:paraId="1EA465E3" w14:textId="77777777" w:rsidR="008E60B9" w:rsidRDefault="00B63B4B">
      <w:pPr>
        <w:shd w:val="clear" w:color="auto" w:fill="FFFFFF"/>
        <w:spacing w:after="0" w:line="240" w:lineRule="auto"/>
        <w:jc w:val="both"/>
        <w:rPr>
          <w:rFonts w:ascii="宋体" w:hAnsi="宋体" w:cs="宋体"/>
          <w:color w:val="000000"/>
          <w:sz w:val="24"/>
          <w:lang w:eastAsia="zh-CN"/>
        </w:rPr>
      </w:pPr>
      <w:r>
        <w:rPr>
          <w:color w:val="000000"/>
          <w:lang w:eastAsia="zh-CN"/>
        </w:rPr>
        <w:t>If a UE is provided with a timer value by </w:t>
      </w:r>
      <w:r>
        <w:rPr>
          <w:i/>
          <w:iCs/>
          <w:color w:val="000000"/>
          <w:lang w:eastAsia="zh-CN"/>
        </w:rPr>
        <w:t>searchSpaceSwitchTimer-r17</w:t>
      </w:r>
      <w:r>
        <w:rPr>
          <w:color w:val="000000"/>
          <w:lang w:eastAsia="zh-CN"/>
        </w:rPr>
        <w:t> for PDCCH monitoring on a serving cell and the timer is running, the UE</w:t>
      </w:r>
    </w:p>
    <w:p w14:paraId="1EA465E4" w14:textId="77777777" w:rsidR="008E60B9" w:rsidRDefault="00B63B4B">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resets the timer after a slot of the active DL BWP of the serving cell when the UE detects a DCI format in a PDCCH reception in the slot</w:t>
      </w:r>
    </w:p>
    <w:p w14:paraId="1EA465E5" w14:textId="77777777" w:rsidR="008E60B9" w:rsidRDefault="00B63B4B">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2a: for the Type3-PDCCH CSS set or the USS set with group index of either 1 or 2</w:t>
      </w:r>
    </w:p>
    <w:p w14:paraId="1EA465E6" w14:textId="77777777" w:rsidR="008E60B9" w:rsidRDefault="00B63B4B">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2b: for the Type3-PDCCH CSS set or the USS set</w:t>
      </w:r>
    </w:p>
    <w:p w14:paraId="1EA465E7" w14:textId="77777777" w:rsidR="008E60B9" w:rsidRDefault="00B63B4B">
      <w:pPr>
        <w:shd w:val="clear" w:color="auto" w:fill="FFFFFF"/>
        <w:spacing w:after="0" w:line="240" w:lineRule="auto"/>
        <w:ind w:left="1124" w:hanging="420"/>
        <w:jc w:val="both"/>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Alt 2c: with CRC scrambled by C-RNTI/CS-RNTI/MCS-C-RNTI</w:t>
      </w:r>
    </w:p>
    <w:p w14:paraId="1EA465E8" w14:textId="77777777" w:rsidR="008E60B9" w:rsidRDefault="00B63B4B">
      <w:pPr>
        <w:shd w:val="clear" w:color="auto" w:fill="FFFFFF"/>
        <w:spacing w:after="0" w:line="240" w:lineRule="auto"/>
        <w:ind w:left="704" w:hanging="420"/>
        <w:jc w:val="both"/>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otherwise, decrease the timer value by one after each slot.</w:t>
      </w:r>
    </w:p>
    <w:p w14:paraId="1EA465E9" w14:textId="77777777" w:rsidR="008E60B9" w:rsidRDefault="00B63B4B">
      <w:pPr>
        <w:shd w:val="clear" w:color="auto" w:fill="FFFFFF"/>
        <w:spacing w:after="0" w:line="240" w:lineRule="auto"/>
        <w:ind w:left="704" w:hanging="420"/>
        <w:jc w:val="both"/>
        <w:rPr>
          <w:color w:val="000000"/>
          <w:lang w:eastAsia="zh-CN"/>
        </w:rPr>
      </w:pPr>
      <w:r>
        <w:rPr>
          <w:color w:val="000000"/>
          <w:sz w:val="24"/>
          <w:lang w:eastAsia="zh-CN"/>
        </w:rPr>
        <w:t>-</w:t>
      </w:r>
      <w:r>
        <w:rPr>
          <w:color w:val="000000"/>
          <w:sz w:val="14"/>
          <w:szCs w:val="14"/>
          <w:lang w:eastAsia="zh-CN"/>
        </w:rPr>
        <w:t>            </w:t>
      </w:r>
      <w:r>
        <w:rPr>
          <w:color w:val="000000"/>
          <w:lang w:eastAsia="zh-CN"/>
        </w:rPr>
        <w:t>FFS: When the timer expires in a slot</w:t>
      </w:r>
    </w:p>
    <w:p w14:paraId="1EA465EA" w14:textId="77777777" w:rsidR="008E60B9" w:rsidRDefault="008E60B9">
      <w:pPr>
        <w:shd w:val="clear" w:color="auto" w:fill="FFFFFF"/>
        <w:spacing w:after="0" w:line="240" w:lineRule="auto"/>
        <w:ind w:left="704" w:hanging="420"/>
        <w:jc w:val="both"/>
        <w:rPr>
          <w:rFonts w:ascii="宋体" w:hAnsi="宋体" w:cs="宋体"/>
          <w:color w:val="000000"/>
          <w:sz w:val="24"/>
          <w:lang w:eastAsia="zh-CN"/>
        </w:rPr>
      </w:pPr>
    </w:p>
    <w:p w14:paraId="1EA465EB" w14:textId="77777777" w:rsidR="008E60B9" w:rsidRDefault="00B63B4B">
      <w:pPr>
        <w:shd w:val="clear" w:color="auto" w:fill="FFFFFF"/>
        <w:spacing w:after="0" w:line="240" w:lineRule="auto"/>
        <w:ind w:left="864" w:hanging="864"/>
        <w:rPr>
          <w:color w:val="000000"/>
          <w:highlight w:val="green"/>
          <w:lang w:eastAsia="zh-CN"/>
        </w:rPr>
      </w:pPr>
      <w:r>
        <w:rPr>
          <w:color w:val="000000"/>
          <w:highlight w:val="green"/>
          <w:lang w:eastAsia="zh-CN"/>
        </w:rPr>
        <w:t>Agreement</w:t>
      </w:r>
    </w:p>
    <w:p w14:paraId="1EA465EC" w14:textId="77777777" w:rsidR="008E60B9" w:rsidRDefault="00B63B4B">
      <w:pPr>
        <w:shd w:val="clear" w:color="auto" w:fill="FFFFFF"/>
        <w:spacing w:after="0" w:line="240" w:lineRule="auto"/>
        <w:ind w:left="864" w:hanging="864"/>
        <w:rPr>
          <w:rFonts w:ascii="宋体" w:hAnsi="宋体" w:cs="宋体"/>
          <w:color w:val="000000"/>
          <w:sz w:val="24"/>
          <w:lang w:eastAsia="zh-CN"/>
        </w:rPr>
      </w:pPr>
      <w:r>
        <w:rPr>
          <w:color w:val="000000"/>
          <w:lang w:eastAsia="zh-CN"/>
        </w:rPr>
        <w:t>-</w:t>
      </w:r>
      <w:r>
        <w:rPr>
          <w:color w:val="000000"/>
          <w:sz w:val="14"/>
          <w:szCs w:val="14"/>
          <w:lang w:eastAsia="zh-CN"/>
        </w:rPr>
        <w:t>            </w:t>
      </w:r>
      <w:r>
        <w:rPr>
          <w:color w:val="000000"/>
          <w:lang w:eastAsia="zh-CN"/>
        </w:rPr>
        <w:t xml:space="preserve">For value X in </w:t>
      </w:r>
      <w:proofErr w:type="spellStart"/>
      <w:r>
        <w:rPr>
          <w:color w:val="000000"/>
          <w:lang w:eastAsia="zh-CN"/>
        </w:rPr>
        <w:t>Beh</w:t>
      </w:r>
      <w:proofErr w:type="spellEnd"/>
      <w:r>
        <w:rPr>
          <w:color w:val="000000"/>
          <w:lang w:eastAsia="zh-CN"/>
        </w:rPr>
        <w:t xml:space="preserve"> 1A, candidate skipping values are</w:t>
      </w:r>
    </w:p>
    <w:p w14:paraId="1EA465ED" w14:textId="77777777" w:rsidR="008E60B9" w:rsidRDefault="00B63B4B">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Up to [100ms] length is supported,</w:t>
      </w:r>
    </w:p>
    <w:p w14:paraId="1EA465EE" w14:textId="77777777" w:rsidR="008E60B9" w:rsidRDefault="00B63B4B">
      <w:pPr>
        <w:shd w:val="clear" w:color="auto" w:fill="FFFFFF"/>
        <w:spacing w:after="0" w:line="240" w:lineRule="auto"/>
        <w:ind w:left="126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The X is configured and indicated in the unit of slot.</w:t>
      </w:r>
    </w:p>
    <w:p w14:paraId="1EA465EF" w14:textId="77777777" w:rsidR="008E60B9" w:rsidRDefault="00B63B4B">
      <w:pPr>
        <w:shd w:val="clear" w:color="auto" w:fill="FFFFFF"/>
        <w:spacing w:after="0" w:line="240" w:lineRule="auto"/>
        <w:ind w:left="168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highlight w:val="darkYellow"/>
          <w:shd w:val="clear" w:color="auto" w:fill="FFFF00"/>
          <w:lang w:eastAsia="zh-CN"/>
        </w:rPr>
        <w:t>Working assumption</w:t>
      </w:r>
      <w:r>
        <w:rPr>
          <w:color w:val="000000"/>
          <w:lang w:eastAsia="zh-CN"/>
        </w:rPr>
        <w:t> for candidate values for X</w:t>
      </w:r>
    </w:p>
    <w:p w14:paraId="1EA465F0" w14:textId="77777777" w:rsidR="008E60B9" w:rsidRDefault="00B63B4B">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proofErr w:type="gramStart"/>
      <w:r>
        <w:rPr>
          <w:color w:val="000000"/>
          <w:sz w:val="14"/>
          <w:szCs w:val="14"/>
          <w:lang w:eastAsia="zh-CN"/>
        </w:rPr>
        <w:t>   </w:t>
      </w:r>
      <w:r>
        <w:rPr>
          <w:color w:val="000000"/>
          <w:lang w:eastAsia="zh-CN"/>
        </w:rPr>
        <w:t>{</w:t>
      </w:r>
      <w:proofErr w:type="gramEnd"/>
      <w:r>
        <w:rPr>
          <w:color w:val="000000"/>
          <w:lang w:eastAsia="zh-CN"/>
        </w:rPr>
        <w:t>1,2,3,…,20,30, 40, 50, 60, 80, 100} for 15 kHz SCS,</w:t>
      </w:r>
    </w:p>
    <w:p w14:paraId="1EA465F1" w14:textId="77777777" w:rsidR="008E60B9" w:rsidRDefault="00B63B4B">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proofErr w:type="gramStart"/>
      <w:r>
        <w:rPr>
          <w:color w:val="000000"/>
          <w:sz w:val="14"/>
          <w:szCs w:val="14"/>
          <w:lang w:eastAsia="zh-CN"/>
        </w:rPr>
        <w:t>   </w:t>
      </w:r>
      <w:r>
        <w:rPr>
          <w:color w:val="000000"/>
          <w:lang w:eastAsia="zh-CN"/>
        </w:rPr>
        <w:t>{</w:t>
      </w:r>
      <w:proofErr w:type="gramEnd"/>
      <w:r>
        <w:rPr>
          <w:color w:val="000000"/>
          <w:lang w:eastAsia="zh-CN"/>
        </w:rPr>
        <w:t>1,2,3,…,40, 60, 80, 100, 120,160,200} for 30 kHz SCS,</w:t>
      </w:r>
    </w:p>
    <w:p w14:paraId="1EA465F2" w14:textId="77777777" w:rsidR="008E60B9" w:rsidRDefault="00B63B4B">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proofErr w:type="gramStart"/>
      <w:r>
        <w:rPr>
          <w:color w:val="000000"/>
          <w:sz w:val="14"/>
          <w:szCs w:val="14"/>
          <w:lang w:eastAsia="zh-CN"/>
        </w:rPr>
        <w:t>   </w:t>
      </w:r>
      <w:r>
        <w:rPr>
          <w:color w:val="000000"/>
          <w:lang w:eastAsia="zh-CN"/>
        </w:rPr>
        <w:t>{</w:t>
      </w:r>
      <w:proofErr w:type="gramEnd"/>
      <w:r>
        <w:rPr>
          <w:color w:val="000000"/>
          <w:lang w:eastAsia="zh-CN"/>
        </w:rPr>
        <w:t>1,2,3,…,80, 120, 160, 200, 240, 320,400} for 60kHz SCS,</w:t>
      </w:r>
    </w:p>
    <w:p w14:paraId="1EA465F3" w14:textId="77777777" w:rsidR="008E60B9" w:rsidRDefault="00B63B4B">
      <w:pPr>
        <w:shd w:val="clear" w:color="auto" w:fill="FFFFFF"/>
        <w:spacing w:after="0" w:line="240" w:lineRule="auto"/>
        <w:ind w:left="210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proofErr w:type="gramStart"/>
      <w:r>
        <w:rPr>
          <w:color w:val="000000"/>
          <w:sz w:val="14"/>
          <w:szCs w:val="14"/>
          <w:lang w:eastAsia="zh-CN"/>
        </w:rPr>
        <w:t>   </w:t>
      </w:r>
      <w:r>
        <w:rPr>
          <w:color w:val="000000"/>
          <w:lang w:eastAsia="zh-CN"/>
        </w:rPr>
        <w:t>{</w:t>
      </w:r>
      <w:proofErr w:type="gramEnd"/>
      <w:r>
        <w:rPr>
          <w:color w:val="000000"/>
          <w:lang w:eastAsia="zh-CN"/>
        </w:rPr>
        <w:t>1,2,3,…,160, 240, 320,400, 480, 640,800} for 120kHz SCS</w:t>
      </w:r>
    </w:p>
    <w:p w14:paraId="1EA465F4" w14:textId="77777777" w:rsidR="008E60B9" w:rsidRDefault="00B63B4B">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lang w:eastAsia="zh-CN"/>
        </w:rPr>
        <w:t>o</w:t>
      </w:r>
      <w:r>
        <w:rPr>
          <w:color w:val="000000"/>
          <w:sz w:val="14"/>
          <w:szCs w:val="14"/>
          <w:lang w:eastAsia="zh-CN"/>
        </w:rPr>
        <w:t>    </w:t>
      </w:r>
      <w:r>
        <w:rPr>
          <w:color w:val="000000"/>
          <w:lang w:eastAsia="zh-CN"/>
        </w:rPr>
        <w:t>FFS: Equal to or longer than the applicable minimum scheduling offset</w:t>
      </w:r>
    </w:p>
    <w:p w14:paraId="1EA465F5" w14:textId="77777777" w:rsidR="008E60B9" w:rsidRDefault="00B63B4B">
      <w:pPr>
        <w:shd w:val="clear" w:color="auto" w:fill="FFFFFF"/>
        <w:spacing w:after="0" w:line="240" w:lineRule="auto"/>
        <w:ind w:left="840" w:hanging="420"/>
        <w:rPr>
          <w:rFonts w:ascii="宋体" w:hAnsi="宋体" w:cs="宋体"/>
          <w:color w:val="000000"/>
          <w:sz w:val="24"/>
          <w:lang w:eastAsia="zh-CN"/>
        </w:rPr>
      </w:pPr>
      <w:r>
        <w:rPr>
          <w:rFonts w:ascii="Courier New" w:hAnsi="Courier New" w:cs="Courier New"/>
          <w:color w:val="000000"/>
          <w:sz w:val="22"/>
          <w:szCs w:val="22"/>
          <w:lang w:eastAsia="zh-CN"/>
        </w:rPr>
        <w:t>o</w:t>
      </w:r>
      <w:r>
        <w:rPr>
          <w:color w:val="000000"/>
          <w:sz w:val="14"/>
          <w:szCs w:val="14"/>
          <w:lang w:eastAsia="zh-CN"/>
        </w:rPr>
        <w:t>    </w:t>
      </w:r>
      <w:r>
        <w:rPr>
          <w:color w:val="000000"/>
          <w:lang w:eastAsia="zh-CN"/>
        </w:rPr>
        <w:t xml:space="preserve">FFS: </w:t>
      </w:r>
      <w:proofErr w:type="gramStart"/>
      <w:r>
        <w:rPr>
          <w:color w:val="000000"/>
          <w:lang w:eastAsia="zh-CN"/>
        </w:rPr>
        <w:t>additional  symbol</w:t>
      </w:r>
      <w:proofErr w:type="gramEnd"/>
      <w:r>
        <w:rPr>
          <w:color w:val="000000"/>
          <w:lang w:eastAsia="zh-CN"/>
        </w:rPr>
        <w:t xml:space="preserve"> level / PDCCH monitoring period level skipping duration</w:t>
      </w:r>
    </w:p>
    <w:p w14:paraId="1EA465F6" w14:textId="77777777" w:rsidR="008E60B9" w:rsidRDefault="00B63B4B">
      <w:pPr>
        <w:pStyle w:val="2"/>
        <w:numPr>
          <w:ilvl w:val="0"/>
          <w:numId w:val="0"/>
        </w:numPr>
        <w:ind w:left="576" w:hanging="576"/>
      </w:pPr>
      <w:r>
        <w:t>RAN1#107</w:t>
      </w:r>
      <w:r>
        <w:rPr>
          <w:rFonts w:hint="eastAsia"/>
          <w:lang w:val="en-US" w:eastAsia="zh-CN"/>
        </w:rPr>
        <w:t>bis</w:t>
      </w:r>
      <w:r>
        <w:t>-e</w:t>
      </w:r>
    </w:p>
    <w:p w14:paraId="1EA465F7" w14:textId="77777777" w:rsidR="008E60B9" w:rsidRDefault="00B63B4B">
      <w:pPr>
        <w:rPr>
          <w:rFonts w:eastAsia="等线"/>
          <w:highlight w:val="green"/>
          <w:lang w:eastAsia="zh-CN"/>
        </w:rPr>
      </w:pPr>
      <w:r>
        <w:rPr>
          <w:rFonts w:eastAsia="等线"/>
          <w:highlight w:val="green"/>
          <w:lang w:eastAsia="zh-CN"/>
        </w:rPr>
        <w:t>Agreement</w:t>
      </w:r>
    </w:p>
    <w:p w14:paraId="1EA465F8" w14:textId="77777777" w:rsidR="008E60B9" w:rsidRDefault="00B63B4B">
      <w:pPr>
        <w:pStyle w:val="ab"/>
        <w:spacing w:line="280" w:lineRule="atLeast"/>
        <w:jc w:val="left"/>
        <w:rPr>
          <w:lang w:eastAsia="zh-CN"/>
        </w:rPr>
      </w:pPr>
      <w:r>
        <w:rPr>
          <w:lang w:eastAsia="zh-CN"/>
        </w:rPr>
        <w:t>Remove the bracket from following agreement made in RAN1#106bis-E</w:t>
      </w:r>
    </w:p>
    <w:p w14:paraId="1EA465F9" w14:textId="77777777" w:rsidR="008E60B9" w:rsidRDefault="00B63B4B">
      <w:pPr>
        <w:pStyle w:val="ab"/>
        <w:spacing w:line="280" w:lineRule="atLeast"/>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w:t>
      </w:r>
      <w:r>
        <w:rPr>
          <w:rFonts w:eastAsia="等线" w:hint="eastAsia"/>
          <w:highlight w:val="green"/>
          <w:lang w:eastAsia="zh-CN"/>
        </w:rPr>
        <w:t>(</w:t>
      </w:r>
      <w:r>
        <w:rPr>
          <w:rFonts w:eastAsia="等线"/>
          <w:highlight w:val="green"/>
          <w:lang w:eastAsia="zh-CN"/>
        </w:rPr>
        <w:t>extracted from RAN1#106bis-E)</w:t>
      </w:r>
    </w:p>
    <w:p w14:paraId="1EA465FA" w14:textId="77777777" w:rsidR="008E60B9" w:rsidRDefault="00B63B4B">
      <w:pPr>
        <w:pStyle w:val="ab"/>
        <w:numPr>
          <w:ilvl w:val="0"/>
          <w:numId w:val="69"/>
        </w:numPr>
        <w:spacing w:after="0"/>
        <w:jc w:val="left"/>
        <w:rPr>
          <w:rFonts w:ascii="Times New Roman" w:hAnsi="Times New Roman"/>
          <w:color w:val="7030A0"/>
          <w:szCs w:val="20"/>
        </w:rPr>
      </w:pPr>
      <w:r>
        <w:rPr>
          <w:rFonts w:ascii="Times New Roman" w:hAnsi="Times New Roman"/>
          <w:szCs w:val="20"/>
        </w:rPr>
        <w:t>For Case 3 (i.e., 3 SSSG switching</w:t>
      </w:r>
      <w:proofErr w:type="gramStart"/>
      <w:r>
        <w:rPr>
          <w:rFonts w:ascii="Times New Roman" w:hAnsi="Times New Roman"/>
          <w:szCs w:val="20"/>
        </w:rPr>
        <w:t xml:space="preserve">) </w:t>
      </w:r>
      <w:r>
        <w:rPr>
          <w:rFonts w:ascii="Times New Roman" w:hAnsi="Times New Roman"/>
          <w:color w:val="7030A0"/>
          <w:szCs w:val="20"/>
        </w:rPr>
        <w:t>,</w:t>
      </w:r>
      <w:proofErr w:type="gramEnd"/>
      <w:r>
        <w:rPr>
          <w:rFonts w:ascii="Times New Roman" w:hAnsi="Times New Roman"/>
          <w:color w:val="7030A0"/>
          <w:szCs w:val="20"/>
        </w:rPr>
        <w:t xml:space="preserve"> the following is supported</w:t>
      </w:r>
    </w:p>
    <w:p w14:paraId="1EA465FB" w14:textId="77777777" w:rsidR="008E60B9" w:rsidRDefault="00B63B4B">
      <w:pPr>
        <w:pStyle w:val="ab"/>
        <w:numPr>
          <w:ilvl w:val="1"/>
          <w:numId w:val="69"/>
        </w:numPr>
        <w:spacing w:after="0"/>
        <w:jc w:val="left"/>
        <w:rPr>
          <w:rFonts w:ascii="Times New Roman" w:hAnsi="Times New Roman"/>
          <w:szCs w:val="20"/>
        </w:rPr>
      </w:pPr>
      <w:r>
        <w:rPr>
          <w:rFonts w:ascii="Times New Roman" w:hAnsi="Times New Roman"/>
          <w:szCs w:val="20"/>
        </w:rPr>
        <w:t>2-bit in scheduling DCI is supported to indicate PDCCH monitoring adaptation UE behaviors</w:t>
      </w:r>
    </w:p>
    <w:p w14:paraId="1EA465FC" w14:textId="77777777" w:rsidR="008E60B9" w:rsidRDefault="00B63B4B">
      <w:pPr>
        <w:pStyle w:val="ab"/>
        <w:numPr>
          <w:ilvl w:val="2"/>
          <w:numId w:val="69"/>
        </w:numPr>
        <w:spacing w:after="0"/>
        <w:jc w:val="left"/>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14:paraId="1EA465FD" w14:textId="77777777" w:rsidR="008E60B9" w:rsidRDefault="00B63B4B">
      <w:pPr>
        <w:pStyle w:val="ab"/>
        <w:numPr>
          <w:ilvl w:val="2"/>
          <w:numId w:val="69"/>
        </w:numPr>
        <w:spacing w:after="0"/>
        <w:jc w:val="left"/>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w:t>
      </w:r>
    </w:p>
    <w:p w14:paraId="1EA465FE" w14:textId="77777777" w:rsidR="008E60B9" w:rsidRDefault="00B63B4B">
      <w:pPr>
        <w:pStyle w:val="ab"/>
        <w:numPr>
          <w:ilvl w:val="2"/>
          <w:numId w:val="69"/>
        </w:numPr>
        <w:spacing w:after="0"/>
        <w:jc w:val="left"/>
        <w:rPr>
          <w:rFonts w:eastAsia="等线"/>
          <w:lang w:eastAsia="zh-CN"/>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2B</w:t>
      </w:r>
    </w:p>
    <w:p w14:paraId="1EA465FF" w14:textId="77777777" w:rsidR="008E60B9" w:rsidRDefault="00B63B4B">
      <w:pPr>
        <w:pStyle w:val="ab"/>
        <w:numPr>
          <w:ilvl w:val="2"/>
          <w:numId w:val="69"/>
        </w:numPr>
        <w:spacing w:after="0"/>
        <w:jc w:val="left"/>
        <w:rPr>
          <w:rFonts w:eastAsia="等线"/>
          <w:lang w:eastAsia="zh-CN"/>
        </w:rPr>
      </w:pPr>
      <w:r>
        <w:rPr>
          <w:rFonts w:ascii="Times New Roman" w:hAnsi="Times New Roman"/>
          <w:strike/>
          <w:color w:val="FF0000"/>
          <w:szCs w:val="20"/>
        </w:rPr>
        <w:lastRenderedPageBreak/>
        <w:t>[</w:t>
      </w:r>
      <w:r>
        <w:rPr>
          <w:rFonts w:ascii="Times New Roman" w:hAnsi="Times New Roman"/>
          <w:color w:val="FF0000"/>
          <w:szCs w:val="20"/>
        </w:rPr>
        <w:t>‘11’ is reserved</w:t>
      </w:r>
      <w:r>
        <w:rPr>
          <w:rFonts w:ascii="Times New Roman" w:hAnsi="Times New Roman"/>
          <w:strike/>
          <w:color w:val="FF0000"/>
          <w:szCs w:val="20"/>
        </w:rPr>
        <w:t>]</w:t>
      </w:r>
    </w:p>
    <w:p w14:paraId="1EA46600" w14:textId="77777777" w:rsidR="008E60B9" w:rsidRDefault="008E60B9">
      <w:pPr>
        <w:pStyle w:val="ab"/>
        <w:spacing w:after="0"/>
        <w:ind w:left="1260"/>
        <w:jc w:val="left"/>
        <w:rPr>
          <w:rFonts w:eastAsia="等线"/>
          <w:lang w:eastAsia="zh-CN"/>
        </w:rPr>
      </w:pPr>
    </w:p>
    <w:p w14:paraId="1EA46601" w14:textId="77777777" w:rsidR="008E60B9" w:rsidRDefault="00B63B4B">
      <w:pPr>
        <w:pStyle w:val="ab"/>
        <w:spacing w:after="0"/>
        <w:jc w:val="left"/>
        <w:rPr>
          <w:rFonts w:eastAsia="等线"/>
          <w:highlight w:val="green"/>
          <w:lang w:eastAsia="zh-CN"/>
        </w:rPr>
      </w:pPr>
      <w:r>
        <w:rPr>
          <w:rFonts w:eastAsia="等线"/>
          <w:highlight w:val="green"/>
          <w:lang w:eastAsia="zh-CN"/>
        </w:rPr>
        <w:t>Agreement</w:t>
      </w:r>
    </w:p>
    <w:p w14:paraId="1EA46602" w14:textId="77777777" w:rsidR="008E60B9" w:rsidRDefault="00B63B4B">
      <w:pPr>
        <w:pStyle w:val="ab"/>
        <w:spacing w:after="0"/>
        <w:jc w:val="left"/>
        <w:rPr>
          <w:rFonts w:ascii="Times New Roman" w:hAnsi="Times New Roman"/>
          <w:szCs w:val="20"/>
        </w:rPr>
      </w:pPr>
      <w:r>
        <w:rPr>
          <w:rFonts w:ascii="Times New Roman" w:hAnsi="Times New Roman"/>
          <w:szCs w:val="20"/>
        </w:rPr>
        <w:t xml:space="preserve">Confirm the </w:t>
      </w:r>
      <w:r>
        <w:rPr>
          <w:rFonts w:ascii="Times New Roman" w:hAnsi="Times New Roman" w:hint="eastAsia"/>
          <w:szCs w:val="20"/>
          <w:lang w:eastAsia="zh-CN"/>
        </w:rPr>
        <w:t xml:space="preserve">following </w:t>
      </w:r>
      <w:r>
        <w:rPr>
          <w:rFonts w:ascii="Times New Roman" w:hAnsi="Times New Roman"/>
          <w:szCs w:val="20"/>
        </w:rPr>
        <w:t>working assumption (extracted from RAN1#10</w:t>
      </w:r>
      <w:r>
        <w:rPr>
          <w:rFonts w:ascii="Times New Roman" w:hAnsi="Times New Roman" w:hint="eastAsia"/>
          <w:szCs w:val="20"/>
          <w:lang w:eastAsia="zh-CN"/>
        </w:rPr>
        <w:t>7</w:t>
      </w:r>
      <w:r>
        <w:rPr>
          <w:rFonts w:ascii="Times New Roman" w:hAnsi="Times New Roman"/>
          <w:szCs w:val="20"/>
        </w:rPr>
        <w:t>-bis agreements)</w:t>
      </w:r>
    </w:p>
    <w:p w14:paraId="1EA46603" w14:textId="77777777" w:rsidR="008E60B9" w:rsidRDefault="00B63B4B">
      <w:pPr>
        <w:rPr>
          <w:highlight w:val="green"/>
          <w:lang w:eastAsia="zh-CN"/>
        </w:rPr>
      </w:pPr>
      <w:r>
        <w:rPr>
          <w:highlight w:val="green"/>
          <w:lang w:eastAsia="zh-CN"/>
        </w:rPr>
        <w:t>Agreement</w:t>
      </w:r>
    </w:p>
    <w:p w14:paraId="1EA46604" w14:textId="77777777" w:rsidR="008E60B9" w:rsidRDefault="00B63B4B">
      <w:pPr>
        <w:pStyle w:val="aff2"/>
        <w:numPr>
          <w:ilvl w:val="0"/>
          <w:numId w:val="73"/>
        </w:numPr>
        <w:rPr>
          <w:lang w:eastAsia="zh-CN"/>
        </w:rPr>
      </w:pPr>
      <w:r>
        <w:rPr>
          <w:lang w:eastAsia="zh-CN"/>
        </w:rPr>
        <w:t xml:space="preserve">For value X in </w:t>
      </w:r>
      <w:proofErr w:type="spellStart"/>
      <w:r>
        <w:rPr>
          <w:lang w:eastAsia="zh-CN"/>
        </w:rPr>
        <w:t>Beh</w:t>
      </w:r>
      <w:proofErr w:type="spellEnd"/>
      <w:r>
        <w:rPr>
          <w:lang w:eastAsia="zh-CN"/>
        </w:rPr>
        <w:t xml:space="preserve"> 1A, candidate skipping values are</w:t>
      </w:r>
    </w:p>
    <w:p w14:paraId="1EA46605" w14:textId="77777777" w:rsidR="008E60B9" w:rsidRDefault="00B63B4B">
      <w:pPr>
        <w:pStyle w:val="aff2"/>
        <w:numPr>
          <w:ilvl w:val="1"/>
          <w:numId w:val="73"/>
        </w:numPr>
        <w:rPr>
          <w:lang w:eastAsia="zh-CN"/>
        </w:rPr>
      </w:pPr>
      <w:r>
        <w:rPr>
          <w:lang w:eastAsia="zh-CN"/>
        </w:rPr>
        <w:t>Up to [100ms] length is supported,</w:t>
      </w:r>
    </w:p>
    <w:p w14:paraId="1EA46606" w14:textId="77777777" w:rsidR="008E60B9" w:rsidRDefault="00B63B4B">
      <w:pPr>
        <w:pStyle w:val="aff2"/>
        <w:numPr>
          <w:ilvl w:val="2"/>
          <w:numId w:val="73"/>
        </w:numPr>
        <w:rPr>
          <w:lang w:eastAsia="zh-CN"/>
        </w:rPr>
      </w:pPr>
      <w:r>
        <w:rPr>
          <w:lang w:eastAsia="zh-CN"/>
        </w:rPr>
        <w:t>The X is configured and indicated in the unit of slot.</w:t>
      </w:r>
    </w:p>
    <w:p w14:paraId="1EA46607" w14:textId="77777777" w:rsidR="008E60B9" w:rsidRDefault="00B63B4B">
      <w:pPr>
        <w:pStyle w:val="aff2"/>
        <w:numPr>
          <w:ilvl w:val="3"/>
          <w:numId w:val="73"/>
        </w:numPr>
        <w:rPr>
          <w:lang w:eastAsia="zh-CN"/>
        </w:rPr>
      </w:pPr>
      <w:r>
        <w:rPr>
          <w:highlight w:val="darkYellow"/>
          <w:shd w:val="clear" w:color="auto" w:fill="FFFF00"/>
          <w:lang w:eastAsia="zh-CN"/>
        </w:rPr>
        <w:t>Working assumption</w:t>
      </w:r>
      <w:r>
        <w:rPr>
          <w:lang w:eastAsia="zh-CN"/>
        </w:rPr>
        <w:t> for candidate values for X</w:t>
      </w:r>
    </w:p>
    <w:p w14:paraId="1EA46608" w14:textId="77777777" w:rsidR="008E60B9" w:rsidRDefault="00B63B4B">
      <w:pPr>
        <w:pStyle w:val="aff2"/>
        <w:numPr>
          <w:ilvl w:val="4"/>
          <w:numId w:val="73"/>
        </w:numPr>
        <w:rPr>
          <w:lang w:eastAsia="zh-CN"/>
        </w:rPr>
      </w:pPr>
      <w:r>
        <w:rPr>
          <w:lang w:eastAsia="zh-CN"/>
        </w:rPr>
        <w:t>{1,</w:t>
      </w:r>
      <w:proofErr w:type="gramStart"/>
      <w:r>
        <w:rPr>
          <w:lang w:eastAsia="zh-CN"/>
        </w:rPr>
        <w:t>2,3,…</w:t>
      </w:r>
      <w:proofErr w:type="gramEnd"/>
      <w:r>
        <w:rPr>
          <w:lang w:eastAsia="zh-CN"/>
        </w:rPr>
        <w:t>,20,30, 40, 50, 60, 80, 100} for 15 kHz SCS,</w:t>
      </w:r>
    </w:p>
    <w:p w14:paraId="1EA46609" w14:textId="77777777" w:rsidR="008E60B9" w:rsidRDefault="00B63B4B">
      <w:pPr>
        <w:pStyle w:val="aff2"/>
        <w:numPr>
          <w:ilvl w:val="4"/>
          <w:numId w:val="73"/>
        </w:numPr>
        <w:rPr>
          <w:lang w:eastAsia="zh-CN"/>
        </w:rPr>
      </w:pPr>
      <w:r>
        <w:rPr>
          <w:lang w:eastAsia="zh-CN"/>
        </w:rPr>
        <w:t>{1,</w:t>
      </w:r>
      <w:proofErr w:type="gramStart"/>
      <w:r>
        <w:rPr>
          <w:lang w:eastAsia="zh-CN"/>
        </w:rPr>
        <w:t>2,3,…</w:t>
      </w:r>
      <w:proofErr w:type="gramEnd"/>
      <w:r>
        <w:rPr>
          <w:lang w:eastAsia="zh-CN"/>
        </w:rPr>
        <w:t>,40, 60, 80, 100, 120,160,200} for 30 kHz SCS,</w:t>
      </w:r>
    </w:p>
    <w:p w14:paraId="1EA4660A" w14:textId="77777777" w:rsidR="008E60B9" w:rsidRDefault="00B63B4B">
      <w:pPr>
        <w:pStyle w:val="aff2"/>
        <w:numPr>
          <w:ilvl w:val="4"/>
          <w:numId w:val="73"/>
        </w:numPr>
        <w:rPr>
          <w:lang w:eastAsia="zh-CN"/>
        </w:rPr>
      </w:pPr>
      <w:r>
        <w:rPr>
          <w:lang w:eastAsia="zh-CN"/>
        </w:rPr>
        <w:t>{1,</w:t>
      </w:r>
      <w:proofErr w:type="gramStart"/>
      <w:r>
        <w:rPr>
          <w:lang w:eastAsia="zh-CN"/>
        </w:rPr>
        <w:t>2,3,…</w:t>
      </w:r>
      <w:proofErr w:type="gramEnd"/>
      <w:r>
        <w:rPr>
          <w:lang w:eastAsia="zh-CN"/>
        </w:rPr>
        <w:t>,80, 120, 160, 200, 240, 320,400} for 60kHz SCS,</w:t>
      </w:r>
    </w:p>
    <w:p w14:paraId="1EA4660B" w14:textId="77777777" w:rsidR="008E60B9" w:rsidRDefault="00B63B4B">
      <w:pPr>
        <w:pStyle w:val="aff2"/>
        <w:numPr>
          <w:ilvl w:val="4"/>
          <w:numId w:val="73"/>
        </w:numPr>
        <w:rPr>
          <w:lang w:eastAsia="zh-CN"/>
        </w:rPr>
      </w:pPr>
      <w:r>
        <w:rPr>
          <w:lang w:eastAsia="zh-CN"/>
        </w:rPr>
        <w:t>{1,</w:t>
      </w:r>
      <w:proofErr w:type="gramStart"/>
      <w:r>
        <w:rPr>
          <w:lang w:eastAsia="zh-CN"/>
        </w:rPr>
        <w:t>2,3,…</w:t>
      </w:r>
      <w:proofErr w:type="gramEnd"/>
      <w:r>
        <w:rPr>
          <w:lang w:eastAsia="zh-CN"/>
        </w:rPr>
        <w:t>,160, 240, 320,400, 480, 640,800} for 120kHz SCS</w:t>
      </w:r>
    </w:p>
    <w:p w14:paraId="1EA4660C" w14:textId="77777777" w:rsidR="008E60B9" w:rsidRDefault="00B63B4B">
      <w:pPr>
        <w:pStyle w:val="aff2"/>
        <w:numPr>
          <w:ilvl w:val="1"/>
          <w:numId w:val="73"/>
        </w:numPr>
        <w:rPr>
          <w:lang w:eastAsia="zh-CN"/>
        </w:rPr>
      </w:pPr>
      <w:r>
        <w:rPr>
          <w:lang w:eastAsia="zh-CN"/>
        </w:rPr>
        <w:t>FFS: Equal to or longer than the applicable minimum scheduling offset</w:t>
      </w:r>
    </w:p>
    <w:p w14:paraId="1EA4660D" w14:textId="77777777" w:rsidR="008E60B9" w:rsidRDefault="00B63B4B">
      <w:pPr>
        <w:pStyle w:val="aff2"/>
        <w:numPr>
          <w:ilvl w:val="1"/>
          <w:numId w:val="73"/>
        </w:numPr>
        <w:rPr>
          <w:lang w:eastAsia="zh-CN"/>
        </w:rPr>
      </w:pPr>
      <w:r>
        <w:rPr>
          <w:lang w:eastAsia="zh-CN"/>
        </w:rPr>
        <w:t>FFS: additional symbol level / PDCCH monitoring period level skipping duration</w:t>
      </w:r>
    </w:p>
    <w:p w14:paraId="1EA4660E" w14:textId="77777777" w:rsidR="008E60B9" w:rsidRDefault="008E60B9"/>
    <w:p w14:paraId="1EA4660F" w14:textId="77777777" w:rsidR="008E60B9" w:rsidRDefault="00B63B4B">
      <w:pPr>
        <w:pStyle w:val="ab"/>
        <w:spacing w:after="0"/>
        <w:jc w:val="left"/>
        <w:rPr>
          <w:rFonts w:eastAsia="等线"/>
          <w:highlight w:val="green"/>
          <w:lang w:eastAsia="zh-CN"/>
        </w:rPr>
      </w:pPr>
      <w:r>
        <w:rPr>
          <w:rFonts w:eastAsia="等线"/>
          <w:highlight w:val="green"/>
          <w:lang w:eastAsia="zh-CN"/>
        </w:rPr>
        <w:t>Agreement</w:t>
      </w:r>
    </w:p>
    <w:p w14:paraId="1EA46610" w14:textId="77777777" w:rsidR="008E60B9" w:rsidRDefault="00B63B4B">
      <w:pPr>
        <w:numPr>
          <w:ilvl w:val="0"/>
          <w:numId w:val="74"/>
        </w:numPr>
        <w:ind w:left="426"/>
        <w:rPr>
          <w:rFonts w:eastAsia="等线"/>
          <w:lang w:eastAsia="zh-CN"/>
        </w:rPr>
      </w:pPr>
      <w:r>
        <w:t>The initial timer value for switching from SSSG#2 to SSSG#0 and from SSSG#1 to SSSG#0 is common and configured per BWP.</w:t>
      </w:r>
    </w:p>
    <w:p w14:paraId="1EA46611" w14:textId="77777777" w:rsidR="008E60B9" w:rsidRDefault="00B63B4B">
      <w:pPr>
        <w:numPr>
          <w:ilvl w:val="0"/>
          <w:numId w:val="74"/>
        </w:numPr>
        <w:ind w:left="426"/>
        <w:rPr>
          <w:rFonts w:eastAsia="等线"/>
          <w:lang w:eastAsia="zh-CN"/>
        </w:rPr>
      </w:pPr>
      <w:r>
        <w:t>T</w:t>
      </w:r>
      <w:r>
        <w:rPr>
          <w:lang w:eastAsia="en-GB"/>
        </w:rPr>
        <w:t xml:space="preserve">he </w:t>
      </w:r>
      <w:r>
        <w:rPr>
          <w:i/>
          <w:iCs/>
          <w:lang w:eastAsia="en-GB"/>
        </w:rPr>
        <w:t>PDCCHSkippingDurationList-r17</w:t>
      </w:r>
      <w:r>
        <w:rPr>
          <w:lang w:eastAsia="en-GB"/>
        </w:rPr>
        <w:t xml:space="preserve"> is configured per BWP.</w:t>
      </w:r>
    </w:p>
    <w:p w14:paraId="1EA46612" w14:textId="77777777" w:rsidR="008E60B9" w:rsidRDefault="00B63B4B">
      <w:pPr>
        <w:spacing w:before="120" w:after="0" w:line="280" w:lineRule="atLeast"/>
        <w:jc w:val="both"/>
        <w:rPr>
          <w:sz w:val="21"/>
          <w:szCs w:val="21"/>
          <w:highlight w:val="darkYellow"/>
        </w:rPr>
      </w:pPr>
      <w:r>
        <w:rPr>
          <w:color w:val="000000"/>
          <w:highlight w:val="darkYellow"/>
          <w:shd w:val="clear" w:color="auto" w:fill="FFFF00"/>
          <w:lang w:eastAsia="zh-CN" w:bidi="ar"/>
        </w:rPr>
        <w:t>Working Assumption</w:t>
      </w:r>
    </w:p>
    <w:p w14:paraId="1EA46613" w14:textId="77777777" w:rsidR="008E60B9" w:rsidRDefault="00B63B4B">
      <w:pPr>
        <w:numPr>
          <w:ilvl w:val="0"/>
          <w:numId w:val="75"/>
        </w:numPr>
        <w:spacing w:after="0"/>
        <w:rPr>
          <w:rFonts w:eastAsia="等线"/>
          <w:lang w:eastAsia="zh-CN" w:bidi="ar"/>
        </w:rPr>
      </w:pPr>
      <w:r>
        <w:rPr>
          <w:sz w:val="21"/>
          <w:szCs w:val="21"/>
          <w:lang w:eastAsia="zh-CN" w:bidi="ar"/>
        </w:rPr>
        <w:t>The bit length of the candidate skipping values and SSSG switching initial timer values in slots for 480kHz and 960kHz SCS are assumed to be the same as that for 120KHz SCS</w:t>
      </w:r>
    </w:p>
    <w:p w14:paraId="1EA46614" w14:textId="77777777" w:rsidR="008E60B9" w:rsidRDefault="008E60B9">
      <w:pPr>
        <w:spacing w:after="0"/>
        <w:rPr>
          <w:rFonts w:ascii="等线" w:eastAsia="等线" w:hAnsi="等线" w:cs="等线"/>
          <w:sz w:val="21"/>
          <w:szCs w:val="21"/>
          <w:lang w:eastAsia="zh-CN"/>
        </w:rPr>
      </w:pPr>
    </w:p>
    <w:p w14:paraId="1EA46615" w14:textId="77777777" w:rsidR="008E60B9" w:rsidRDefault="00B63B4B">
      <w:pPr>
        <w:spacing w:after="0"/>
        <w:rPr>
          <w:rFonts w:eastAsia="等线"/>
          <w:highlight w:val="green"/>
          <w:lang w:eastAsia="zh-CN"/>
        </w:rPr>
      </w:pPr>
      <w:r>
        <w:rPr>
          <w:rFonts w:ascii="Times" w:eastAsia="等线" w:hAnsi="Times"/>
          <w:szCs w:val="24"/>
          <w:highlight w:val="green"/>
          <w:lang w:eastAsia="zh-CN" w:bidi="ar"/>
        </w:rPr>
        <w:t>Agreement</w:t>
      </w:r>
    </w:p>
    <w:p w14:paraId="1EA46616" w14:textId="77777777" w:rsidR="008E60B9" w:rsidRDefault="00B63B4B">
      <w:pPr>
        <w:spacing w:after="0"/>
        <w:rPr>
          <w:lang w:eastAsia="zh-CN" w:bidi="ar"/>
        </w:rPr>
      </w:pPr>
      <w:r>
        <w:rPr>
          <w:lang w:eastAsia="zh-CN" w:bidi="ar"/>
        </w:rPr>
        <w:t xml:space="preserve">PDCCH monitoring adaptation is only applied to the individual </w:t>
      </w:r>
      <w:r>
        <w:rPr>
          <w:color w:val="000000"/>
          <w:lang w:eastAsia="zh-CN" w:bidi="ar"/>
        </w:rPr>
        <w:t>scheduling c</w:t>
      </w:r>
      <w:r>
        <w:rPr>
          <w:lang w:eastAsia="zh-CN" w:bidi="ar"/>
        </w:rPr>
        <w:t>ell (including self-scheduling and cross-carrier scheduling)  </w:t>
      </w:r>
    </w:p>
    <w:p w14:paraId="1EA46617" w14:textId="77777777" w:rsidR="008E60B9" w:rsidRDefault="008E60B9">
      <w:pPr>
        <w:spacing w:after="0"/>
        <w:rPr>
          <w:lang w:eastAsia="zh-CN" w:bidi="ar"/>
        </w:rPr>
      </w:pPr>
    </w:p>
    <w:p w14:paraId="1EA46618" w14:textId="77777777" w:rsidR="008E60B9" w:rsidRDefault="00B63B4B">
      <w:pPr>
        <w:spacing w:after="0"/>
        <w:rPr>
          <w:lang w:eastAsia="zh-CN" w:bidi="ar"/>
        </w:rPr>
      </w:pPr>
      <w:r>
        <w:rPr>
          <w:lang w:eastAsia="zh-CN" w:bidi="ar"/>
        </w:rPr>
        <w:t>Conclusion</w:t>
      </w:r>
    </w:p>
    <w:p w14:paraId="1EA46619" w14:textId="77777777" w:rsidR="008E60B9" w:rsidRDefault="00B63B4B">
      <w:pPr>
        <w:spacing w:after="0"/>
        <w:rPr>
          <w:lang w:eastAsia="zh-CN" w:bidi="ar"/>
        </w:rPr>
      </w:pPr>
      <w:r>
        <w:rPr>
          <w:lang w:eastAsia="zh-CN" w:bidi="ar"/>
        </w:rPr>
        <w:t>For Rel-17 PDCCH monitoring adaptation, the case where single DCI indicates monitoring adaptation for multiple cells is not supported.</w:t>
      </w:r>
    </w:p>
    <w:p w14:paraId="1EA4661A" w14:textId="77777777" w:rsidR="008E60B9" w:rsidRDefault="008E60B9">
      <w:pPr>
        <w:spacing w:after="0"/>
        <w:rPr>
          <w:lang w:eastAsia="zh-CN" w:bidi="ar"/>
        </w:rPr>
      </w:pPr>
    </w:p>
    <w:p w14:paraId="1EA4661B" w14:textId="77777777" w:rsidR="008E60B9" w:rsidRDefault="008E60B9">
      <w:pPr>
        <w:spacing w:after="0"/>
        <w:rPr>
          <w:rFonts w:ascii="等线" w:eastAsia="等线" w:hAnsi="等线" w:cs="等线"/>
          <w:sz w:val="21"/>
          <w:szCs w:val="21"/>
          <w:lang w:eastAsia="zh-CN"/>
        </w:rPr>
      </w:pPr>
    </w:p>
    <w:p w14:paraId="1EA4661C" w14:textId="77777777" w:rsidR="008E60B9" w:rsidRDefault="00B63B4B">
      <w:pPr>
        <w:spacing w:after="0"/>
        <w:rPr>
          <w:highlight w:val="green"/>
        </w:rPr>
      </w:pPr>
      <w:r>
        <w:rPr>
          <w:highlight w:val="green"/>
          <w:lang w:eastAsia="zh-CN" w:bidi="ar"/>
        </w:rPr>
        <w:t>Agreement</w:t>
      </w:r>
    </w:p>
    <w:p w14:paraId="1EA4661D" w14:textId="77777777" w:rsidR="008E60B9" w:rsidRDefault="00B63B4B">
      <w:pPr>
        <w:spacing w:after="0" w:line="256" w:lineRule="auto"/>
      </w:pPr>
      <w:r>
        <w:rPr>
          <w:lang w:eastAsia="zh-CN" w:bidi="ar"/>
        </w:rPr>
        <w:t>For PDCCH monitoring adaptation case 1, support at most M = 3 for PDCCH skipping with 2 bits indication.</w:t>
      </w:r>
    </w:p>
    <w:p w14:paraId="1EA4661E" w14:textId="77777777" w:rsidR="008E60B9" w:rsidRDefault="008E60B9">
      <w:pPr>
        <w:spacing w:after="0"/>
        <w:rPr>
          <w:rFonts w:eastAsia="等线"/>
          <w:lang w:eastAsia="zh-CN" w:bidi="ar"/>
        </w:rPr>
      </w:pPr>
    </w:p>
    <w:p w14:paraId="1EA4661F" w14:textId="77777777" w:rsidR="008E60B9" w:rsidRDefault="00B63B4B">
      <w:pPr>
        <w:spacing w:after="0"/>
        <w:rPr>
          <w:highlight w:val="green"/>
          <w:lang w:eastAsia="zh-CN" w:bidi="ar"/>
        </w:rPr>
      </w:pPr>
      <w:r>
        <w:rPr>
          <w:highlight w:val="green"/>
          <w:lang w:eastAsia="zh-CN" w:bidi="ar"/>
        </w:rPr>
        <w:t>Agreement</w:t>
      </w:r>
    </w:p>
    <w:p w14:paraId="1EA46620" w14:textId="77777777" w:rsidR="008E60B9" w:rsidRDefault="00B63B4B">
      <w:pPr>
        <w:spacing w:after="0"/>
        <w:rPr>
          <w:rFonts w:eastAsia="等线"/>
          <w:sz w:val="21"/>
          <w:szCs w:val="21"/>
          <w:lang w:eastAsia="zh-CN" w:bidi="ar"/>
        </w:rPr>
      </w:pPr>
      <w:r>
        <w:rPr>
          <w:lang w:eastAsia="zh-CN" w:bidi="ar"/>
        </w:rPr>
        <w:t>T</w:t>
      </w:r>
      <w:r>
        <w:rPr>
          <w:sz w:val="21"/>
          <w:szCs w:val="21"/>
          <w:lang w:eastAsia="zh-CN" w:bidi="ar"/>
        </w:rPr>
        <w:t>he configuration of PDCCH monitoring adaptation is common for DCI format x-1 and x-2</w:t>
      </w:r>
      <w:r>
        <w:rPr>
          <w:i/>
          <w:sz w:val="21"/>
          <w:szCs w:val="21"/>
          <w:lang w:eastAsia="zh-CN" w:bidi="ar"/>
        </w:rPr>
        <w:t>,</w:t>
      </w:r>
      <w:r>
        <w:rPr>
          <w:sz w:val="21"/>
          <w:szCs w:val="21"/>
          <w:lang w:eastAsia="zh-CN" w:bidi="ar"/>
        </w:rPr>
        <w:t xml:space="preserve"> neither Alt 1 nor Alt 2 is agreed,</w:t>
      </w:r>
    </w:p>
    <w:p w14:paraId="1EA46621" w14:textId="77777777" w:rsidR="008E60B9" w:rsidRDefault="00B63B4B">
      <w:pPr>
        <w:numPr>
          <w:ilvl w:val="0"/>
          <w:numId w:val="76"/>
        </w:numPr>
        <w:spacing w:after="0"/>
        <w:rPr>
          <w:sz w:val="21"/>
          <w:szCs w:val="21"/>
        </w:rPr>
      </w:pPr>
      <w:r>
        <w:rPr>
          <w:sz w:val="21"/>
          <w:szCs w:val="21"/>
          <w:lang w:eastAsia="zh-CN" w:bidi="ar"/>
        </w:rPr>
        <w:t>Alt 1: Support RRC parameter configured for the PDCCH monitoring adaptation indication field presence/absence in DCI format x-2</w:t>
      </w:r>
      <w:r>
        <w:rPr>
          <w:rFonts w:ascii="Times" w:eastAsia="Batang" w:hAnsi="Times"/>
          <w:sz w:val="21"/>
          <w:szCs w:val="21"/>
          <w:lang w:eastAsia="zh-CN" w:bidi="ar"/>
        </w:rPr>
        <w:t>.</w:t>
      </w:r>
    </w:p>
    <w:p w14:paraId="1EA46622" w14:textId="77777777" w:rsidR="008E60B9" w:rsidRDefault="00B63B4B">
      <w:pPr>
        <w:numPr>
          <w:ilvl w:val="0"/>
          <w:numId w:val="76"/>
        </w:numPr>
        <w:spacing w:after="0"/>
        <w:jc w:val="both"/>
        <w:rPr>
          <w:sz w:val="21"/>
          <w:szCs w:val="21"/>
        </w:rPr>
      </w:pPr>
      <w:r>
        <w:rPr>
          <w:sz w:val="21"/>
          <w:szCs w:val="21"/>
          <w:lang w:eastAsia="zh-CN" w:bidi="ar"/>
        </w:rPr>
        <w:t>Alt 2: </w:t>
      </w:r>
      <w:r>
        <w:rPr>
          <w:lang w:eastAsia="zh-CN" w:bidi="ar"/>
        </w:rPr>
        <w:t xml:space="preserve"> T</w:t>
      </w:r>
      <w:r>
        <w:rPr>
          <w:sz w:val="21"/>
          <w:szCs w:val="21"/>
          <w:lang w:eastAsia="zh-CN" w:bidi="ar"/>
        </w:rPr>
        <w:t>he configuration of PDCCH monitoring adaptation is common for DCI format x-1 and x-2, except skipping duration for DCI format x-2 (i.e., </w:t>
      </w:r>
      <w:r>
        <w:rPr>
          <w:i/>
          <w:sz w:val="21"/>
          <w:szCs w:val="21"/>
          <w:lang w:eastAsia="zh-CN" w:bidi="ar"/>
        </w:rPr>
        <w:t>PDCCHSkippingDurationList-r17-x-2</w:t>
      </w:r>
      <w:r>
        <w:rPr>
          <w:sz w:val="21"/>
          <w:szCs w:val="21"/>
          <w:lang w:eastAsia="zh-CN" w:bidi="ar"/>
        </w:rPr>
        <w:t> for DCI format x-2). The PDCCH monitoring adaptation indication field for DCI format x-2 is dependent on </w:t>
      </w:r>
      <w:r>
        <w:rPr>
          <w:i/>
          <w:sz w:val="21"/>
          <w:szCs w:val="21"/>
          <w:lang w:eastAsia="zh-CN" w:bidi="ar"/>
        </w:rPr>
        <w:t>PDCCHSkippingDurationList-r17-x-2</w:t>
      </w:r>
      <w:r>
        <w:rPr>
          <w:sz w:val="21"/>
          <w:szCs w:val="21"/>
          <w:lang w:eastAsia="zh-CN" w:bidi="ar"/>
        </w:rPr>
        <w:t> if configured.</w:t>
      </w:r>
    </w:p>
    <w:p w14:paraId="1EA46623" w14:textId="77777777" w:rsidR="008E60B9" w:rsidRDefault="008E60B9">
      <w:pPr>
        <w:spacing w:after="0"/>
        <w:rPr>
          <w:rFonts w:eastAsia="等线"/>
          <w:lang w:eastAsia="zh-CN" w:bidi="ar"/>
        </w:rPr>
      </w:pPr>
    </w:p>
    <w:p w14:paraId="1EA46624" w14:textId="77777777" w:rsidR="008E60B9" w:rsidRDefault="00B63B4B">
      <w:pPr>
        <w:spacing w:after="0" w:line="220" w:lineRule="atLeast"/>
        <w:jc w:val="both"/>
        <w:rPr>
          <w:sz w:val="21"/>
          <w:szCs w:val="21"/>
          <w:lang w:eastAsia="zh-CN" w:bidi="ar"/>
        </w:rPr>
      </w:pPr>
      <w:r>
        <w:rPr>
          <w:rFonts w:ascii="Times" w:eastAsia="Batang" w:hAnsi="Times"/>
          <w:sz w:val="21"/>
          <w:szCs w:val="21"/>
          <w:lang w:eastAsia="zh-CN" w:bidi="ar"/>
        </w:rPr>
        <w:t>Conclusion</w:t>
      </w:r>
    </w:p>
    <w:p w14:paraId="1EA46625" w14:textId="77777777" w:rsidR="008E60B9" w:rsidRPr="003E68A2" w:rsidRDefault="00B63B4B">
      <w:pPr>
        <w:spacing w:after="0" w:line="220" w:lineRule="atLeast"/>
        <w:jc w:val="both"/>
        <w:rPr>
          <w:sz w:val="21"/>
          <w:szCs w:val="21"/>
        </w:rPr>
      </w:pPr>
      <w:r>
        <w:rPr>
          <w:sz w:val="21"/>
          <w:szCs w:val="21"/>
          <w:lang w:eastAsia="zh-CN" w:bidi="ar"/>
        </w:rPr>
        <w:t>No consensus to introduce non-scheduling DCI based PDCCH monitoring adaptation for Rel-17.</w:t>
      </w:r>
    </w:p>
    <w:p w14:paraId="1EA46626" w14:textId="77777777" w:rsidR="008E60B9" w:rsidRDefault="008E60B9"/>
    <w:p w14:paraId="1EA46627" w14:textId="77777777" w:rsidR="008E60B9" w:rsidRDefault="00B63B4B">
      <w:pPr>
        <w:pStyle w:val="2"/>
        <w:numPr>
          <w:ilvl w:val="0"/>
          <w:numId w:val="0"/>
        </w:numPr>
        <w:ind w:left="576" w:hanging="576"/>
      </w:pPr>
      <w:r>
        <w:lastRenderedPageBreak/>
        <w:t>RAN1#10</w:t>
      </w:r>
      <w:r>
        <w:rPr>
          <w:rFonts w:hint="eastAsia"/>
          <w:lang w:val="en-US" w:eastAsia="zh-CN"/>
        </w:rPr>
        <w:t>8</w:t>
      </w:r>
      <w:r>
        <w:t>-e</w:t>
      </w:r>
    </w:p>
    <w:p w14:paraId="1EA46628" w14:textId="77777777" w:rsidR="008E60B9" w:rsidRDefault="00B63B4B">
      <w:pPr>
        <w:spacing w:before="120" w:after="0" w:line="280" w:lineRule="atLeast"/>
        <w:jc w:val="both"/>
        <w:rPr>
          <w:sz w:val="21"/>
          <w:szCs w:val="21"/>
          <w:highlight w:val="darkYellow"/>
        </w:rPr>
      </w:pPr>
      <w:r>
        <w:rPr>
          <w:rFonts w:ascii="Times" w:hAnsi="Times"/>
          <w:color w:val="000000"/>
          <w:szCs w:val="24"/>
          <w:highlight w:val="darkYellow"/>
          <w:shd w:val="clear" w:color="auto" w:fill="FFFF00"/>
          <w:lang w:eastAsia="zh-CN" w:bidi="ar"/>
        </w:rPr>
        <w:t>Working Assumption (Excerpted from RAN#107bis-e)</w:t>
      </w:r>
    </w:p>
    <w:p w14:paraId="1EA46629" w14:textId="77777777" w:rsidR="008E60B9" w:rsidRDefault="00B63B4B">
      <w:pPr>
        <w:numPr>
          <w:ilvl w:val="0"/>
          <w:numId w:val="77"/>
        </w:numPr>
        <w:spacing w:after="0"/>
        <w:rPr>
          <w:rFonts w:eastAsia="等线"/>
          <w:lang w:eastAsia="zh-CN" w:bidi="ar"/>
        </w:rPr>
      </w:pPr>
      <w:r>
        <w:rPr>
          <w:rFonts w:ascii="Times" w:hAnsi="Times"/>
          <w:sz w:val="21"/>
          <w:szCs w:val="21"/>
          <w:lang w:eastAsia="zh-CN" w:bidi="ar"/>
        </w:rPr>
        <w:t>The bit length of the candidate skipping values and SSSG switching initial timer values in slots for 480kHz and 960kHz SCS are assumed to be the same as that for 120KHz SCS</w:t>
      </w:r>
    </w:p>
    <w:p w14:paraId="1EA4662A" w14:textId="77777777" w:rsidR="008E60B9" w:rsidRDefault="008E60B9">
      <w:pPr>
        <w:spacing w:after="0"/>
        <w:rPr>
          <w:rFonts w:eastAsia="等线"/>
          <w:highlight w:val="yellow"/>
          <w:lang w:eastAsia="zh-CN"/>
        </w:rPr>
      </w:pPr>
    </w:p>
    <w:p w14:paraId="1EA4662B" w14:textId="77777777" w:rsidR="008E60B9" w:rsidRDefault="008E60B9">
      <w:pPr>
        <w:spacing w:after="0"/>
        <w:rPr>
          <w:rFonts w:eastAsia="等线"/>
          <w:highlight w:val="yellow"/>
          <w:lang w:eastAsia="zh-CN"/>
        </w:rPr>
      </w:pPr>
    </w:p>
    <w:p w14:paraId="1EA4662C" w14:textId="77777777" w:rsidR="008E60B9" w:rsidRDefault="00B63B4B">
      <w:pPr>
        <w:spacing w:after="0"/>
        <w:rPr>
          <w:rFonts w:eastAsia="等线"/>
          <w:highlight w:val="green"/>
          <w:lang w:eastAsia="zh-CN"/>
        </w:rPr>
      </w:pPr>
      <w:r>
        <w:rPr>
          <w:rFonts w:ascii="Times" w:eastAsia="等线" w:hAnsi="Times"/>
          <w:szCs w:val="24"/>
          <w:highlight w:val="green"/>
          <w:lang w:eastAsia="zh-CN" w:bidi="ar"/>
        </w:rPr>
        <w:t>Agreement</w:t>
      </w:r>
    </w:p>
    <w:p w14:paraId="1EA4662D" w14:textId="77777777" w:rsidR="008E60B9" w:rsidRDefault="00B63B4B">
      <w:pPr>
        <w:pStyle w:val="af8"/>
        <w:shd w:val="clear" w:color="auto" w:fill="FFFFFF"/>
        <w:spacing w:before="0" w:beforeAutospacing="0" w:after="0" w:afterAutospacing="0" w:line="280" w:lineRule="atLeast"/>
        <w:ind w:left="420" w:hanging="420"/>
        <w:jc w:val="both"/>
        <w:rPr>
          <w:color w:val="000000"/>
          <w:shd w:val="clear" w:color="auto" w:fill="FFFFFF"/>
        </w:rPr>
      </w:pPr>
      <w:r>
        <w:rPr>
          <w:rFonts w:eastAsia="Batang"/>
          <w:color w:val="000000"/>
          <w:sz w:val="20"/>
          <w:shd w:val="clear" w:color="auto" w:fill="FFFFFF"/>
          <w:lang w:eastAsia="zh-CN" w:bidi="ar"/>
        </w:rPr>
        <w:t>-</w:t>
      </w:r>
      <w:r>
        <w:rPr>
          <w:rFonts w:eastAsia="Batang"/>
          <w:color w:val="000000"/>
          <w:sz w:val="14"/>
          <w:szCs w:val="14"/>
          <w:shd w:val="clear" w:color="auto" w:fill="FFFFFF"/>
          <w:lang w:eastAsia="zh-CN" w:bidi="ar"/>
        </w:rPr>
        <w:t>            </w:t>
      </w:r>
      <w:r>
        <w:rPr>
          <w:rFonts w:eastAsia="Batang"/>
          <w:color w:val="000000"/>
          <w:sz w:val="20"/>
          <w:shd w:val="clear" w:color="auto" w:fill="FFFFFF"/>
          <w:lang w:eastAsia="zh-CN" w:bidi="ar"/>
        </w:rPr>
        <w:t xml:space="preserve"> The 480kHz and 960kHz SCS are also supported for Rel-17 PDCCH monitoring adaptation.</w:t>
      </w:r>
    </w:p>
    <w:p w14:paraId="1EA4662E" w14:textId="77777777" w:rsidR="008E60B9" w:rsidRDefault="008E60B9">
      <w:pPr>
        <w:pStyle w:val="af8"/>
        <w:shd w:val="clear" w:color="auto" w:fill="FFFFFF"/>
        <w:spacing w:before="0" w:beforeAutospacing="0" w:after="0" w:afterAutospacing="0" w:line="280" w:lineRule="atLeast"/>
        <w:ind w:left="420" w:hanging="420"/>
        <w:jc w:val="both"/>
        <w:rPr>
          <w:color w:val="000000"/>
          <w:shd w:val="clear" w:color="auto" w:fill="FFFFFF"/>
        </w:rPr>
      </w:pPr>
    </w:p>
    <w:p w14:paraId="1EA4662F" w14:textId="77777777" w:rsidR="008E60B9" w:rsidRDefault="00B63B4B">
      <w:pPr>
        <w:pStyle w:val="af8"/>
        <w:shd w:val="clear" w:color="auto" w:fill="FFFFFF"/>
        <w:spacing w:before="0" w:beforeAutospacing="0" w:after="0" w:afterAutospacing="0" w:line="280" w:lineRule="atLeast"/>
        <w:ind w:left="420" w:hanging="420"/>
        <w:jc w:val="both"/>
        <w:rPr>
          <w:color w:val="000000"/>
          <w:highlight w:val="green"/>
        </w:rPr>
      </w:pPr>
      <w:r>
        <w:rPr>
          <w:rFonts w:eastAsia="Batang"/>
          <w:color w:val="000000"/>
          <w:sz w:val="20"/>
          <w:highlight w:val="green"/>
          <w:lang w:eastAsia="zh-CN" w:bidi="ar"/>
        </w:rPr>
        <w:t>Agreement</w:t>
      </w:r>
    </w:p>
    <w:p w14:paraId="1EA46630" w14:textId="77777777" w:rsidR="008E60B9" w:rsidRDefault="00B63B4B">
      <w:pPr>
        <w:pStyle w:val="af8"/>
        <w:numPr>
          <w:ilvl w:val="0"/>
          <w:numId w:val="77"/>
        </w:numPr>
        <w:shd w:val="clear" w:color="auto" w:fill="FFFFFF"/>
        <w:spacing w:before="0" w:beforeAutospacing="0" w:after="0" w:afterAutospacing="0" w:line="280" w:lineRule="atLeast"/>
        <w:ind w:left="420"/>
        <w:jc w:val="both"/>
        <w:rPr>
          <w:rFonts w:cs="Times"/>
          <w:color w:val="000000"/>
          <w:shd w:val="clear" w:color="auto" w:fill="FFFFFF"/>
        </w:rPr>
      </w:pPr>
      <w:r>
        <w:rPr>
          <w:rFonts w:eastAsia="Batang"/>
          <w:color w:val="000000"/>
          <w:sz w:val="21"/>
          <w:szCs w:val="21"/>
          <w:shd w:val="clear" w:color="auto" w:fill="FFFFFF"/>
          <w:lang w:eastAsia="zh-CN" w:bidi="ar"/>
        </w:rPr>
        <w:t>It is up to B52.6GHz to deicide the values for candidate skipping values and SSSG switching initial timer values.</w:t>
      </w:r>
    </w:p>
    <w:p w14:paraId="1EA46631" w14:textId="77777777" w:rsidR="008E60B9" w:rsidRDefault="008E60B9">
      <w:pPr>
        <w:pStyle w:val="af8"/>
        <w:shd w:val="clear" w:color="auto" w:fill="FFFFFF"/>
        <w:spacing w:before="0" w:beforeAutospacing="0" w:after="0" w:afterAutospacing="0" w:line="280" w:lineRule="atLeast"/>
        <w:ind w:left="420" w:hanging="420"/>
        <w:jc w:val="both"/>
        <w:rPr>
          <w:color w:val="000000"/>
          <w:shd w:val="clear" w:color="auto" w:fill="FFFFFF"/>
        </w:rPr>
      </w:pPr>
    </w:p>
    <w:p w14:paraId="1EA46632" w14:textId="77777777" w:rsidR="008E60B9" w:rsidRDefault="008E60B9">
      <w:pPr>
        <w:pStyle w:val="af8"/>
        <w:shd w:val="clear" w:color="auto" w:fill="FFFFFF"/>
        <w:spacing w:before="0" w:beforeAutospacing="0" w:after="0" w:afterAutospacing="0" w:line="280" w:lineRule="atLeast"/>
        <w:ind w:left="420" w:hanging="420"/>
        <w:jc w:val="both"/>
        <w:rPr>
          <w:rFonts w:eastAsia="等线" w:cs="Times"/>
          <w:color w:val="000000"/>
          <w:shd w:val="clear" w:color="auto" w:fill="FFFFFF"/>
          <w:lang w:eastAsia="zh-CN"/>
        </w:rPr>
      </w:pPr>
    </w:p>
    <w:p w14:paraId="1EA46633" w14:textId="77777777" w:rsidR="008E60B9" w:rsidRDefault="008E60B9">
      <w:pPr>
        <w:spacing w:after="0"/>
      </w:pPr>
    </w:p>
    <w:p w14:paraId="1EA46634" w14:textId="77777777" w:rsidR="008E60B9" w:rsidRDefault="00B63B4B">
      <w:pPr>
        <w:spacing w:after="0"/>
        <w:rPr>
          <w:rFonts w:eastAsia="等线"/>
          <w:highlight w:val="green"/>
          <w:lang w:eastAsia="zh-CN"/>
        </w:rPr>
      </w:pPr>
      <w:r>
        <w:rPr>
          <w:rFonts w:ascii="Times" w:eastAsia="等线" w:hAnsi="Times"/>
          <w:szCs w:val="24"/>
          <w:highlight w:val="green"/>
          <w:lang w:eastAsia="zh-CN" w:bidi="ar"/>
        </w:rPr>
        <w:t>Agreement</w:t>
      </w:r>
    </w:p>
    <w:p w14:paraId="1EA46635" w14:textId="77777777" w:rsidR="008E60B9" w:rsidRDefault="00B63B4B">
      <w:pPr>
        <w:spacing w:before="120" w:after="0" w:line="280" w:lineRule="atLeast"/>
        <w:jc w:val="both"/>
        <w:rPr>
          <w:szCs w:val="21"/>
          <w:lang w:eastAsia="zh-CN" w:bidi="ar"/>
        </w:rPr>
      </w:pPr>
      <w:r>
        <w:rPr>
          <w:rFonts w:eastAsia="Batang"/>
          <w:szCs w:val="21"/>
          <w:lang w:eastAsia="zh-CN" w:bidi="ar"/>
        </w:rPr>
        <w:t>For DCI format 0_1, DCI format 0_2, DCI format 1_1 and DCI format 1_2,     </w:t>
      </w:r>
    </w:p>
    <w:p w14:paraId="1EA46636" w14:textId="77777777" w:rsidR="008E60B9" w:rsidRDefault="00B63B4B">
      <w:pPr>
        <w:numPr>
          <w:ilvl w:val="0"/>
          <w:numId w:val="78"/>
        </w:numPr>
        <w:spacing w:before="120" w:after="0" w:line="280" w:lineRule="atLeast"/>
        <w:jc w:val="both"/>
        <w:rPr>
          <w:lang w:eastAsia="zh-CN" w:bidi="ar"/>
        </w:rPr>
      </w:pPr>
      <w:r>
        <w:rPr>
          <w:rFonts w:eastAsia="Batang"/>
          <w:szCs w:val="24"/>
          <w:lang w:eastAsia="zh-CN" w:bidi="ar"/>
        </w:rPr>
        <w:t>1 or 2 bits, if</w:t>
      </w:r>
      <w:r>
        <w:rPr>
          <w:rFonts w:eastAsia="Batang"/>
          <w:i/>
          <w:szCs w:val="24"/>
          <w:lang w:eastAsia="zh-CN" w:bidi="ar"/>
        </w:rPr>
        <w:t xml:space="preserve"> </w:t>
      </w:r>
      <w:proofErr w:type="spellStart"/>
      <w:r>
        <w:rPr>
          <w:rFonts w:eastAsia="Batang"/>
          <w:i/>
          <w:szCs w:val="24"/>
          <w:lang w:eastAsia="zh-CN" w:bidi="ar"/>
        </w:rPr>
        <w:t>PDCCHSkippingDurationList</w:t>
      </w:r>
      <w:proofErr w:type="spellEnd"/>
      <w:r>
        <w:rPr>
          <w:rFonts w:eastAsia="Batang"/>
          <w:i/>
          <w:szCs w:val="24"/>
          <w:lang w:eastAsia="zh-CN" w:bidi="ar"/>
        </w:rPr>
        <w:t xml:space="preserve"> </w:t>
      </w:r>
      <w:r>
        <w:rPr>
          <w:rFonts w:eastAsia="Batang"/>
          <w:szCs w:val="24"/>
          <w:lang w:eastAsia="zh-CN" w:bidi="ar"/>
        </w:rPr>
        <w:t xml:space="preserve">is not configured and if </w:t>
      </w:r>
      <w:r>
        <w:rPr>
          <w:rFonts w:eastAsia="Batang"/>
          <w:i/>
          <w:szCs w:val="24"/>
          <w:lang w:eastAsia="zh-CN" w:bidi="ar"/>
        </w:rPr>
        <w:t xml:space="preserve">searchSpaceGroupIdList-r17 </w:t>
      </w:r>
      <w:r>
        <w:rPr>
          <w:rFonts w:eastAsia="Batang"/>
          <w:szCs w:val="24"/>
          <w:lang w:eastAsia="zh-CN" w:bidi="ar"/>
        </w:rPr>
        <w:t>is configured</w:t>
      </w:r>
    </w:p>
    <w:p w14:paraId="1EA46637" w14:textId="77777777" w:rsidR="008E60B9" w:rsidRDefault="00B63B4B">
      <w:pPr>
        <w:pStyle w:val="af8"/>
        <w:spacing w:before="0" w:beforeAutospacing="0" w:after="0" w:afterAutospacing="0" w:line="280" w:lineRule="atLeast"/>
        <w:ind w:left="1135" w:hanging="284"/>
        <w:jc w:val="both"/>
        <w:rPr>
          <w:sz w:val="20"/>
          <w:szCs w:val="20"/>
          <w:lang w:bidi="ar"/>
        </w:rPr>
      </w:pPr>
      <w:r>
        <w:rPr>
          <w:sz w:val="20"/>
          <w:szCs w:val="20"/>
          <w:lang w:bidi="ar"/>
        </w:rPr>
        <w:t xml:space="preserve">-     1 bit if the UE is configured by </w:t>
      </w:r>
      <w:r>
        <w:rPr>
          <w:i/>
          <w:sz w:val="20"/>
          <w:szCs w:val="20"/>
          <w:lang w:bidi="ar"/>
        </w:rPr>
        <w:t>searchSpaceGroupIdList-r17</w:t>
      </w:r>
      <w:r>
        <w:rPr>
          <w:sz w:val="20"/>
          <w:szCs w:val="20"/>
          <w:lang w:bidi="ar"/>
        </w:rPr>
        <w:t xml:space="preserve"> with search space set(s) with group index 0 and search space set(s) with group index 1, and if the UE is not configured by </w:t>
      </w:r>
      <w:r>
        <w:rPr>
          <w:i/>
          <w:sz w:val="20"/>
          <w:szCs w:val="20"/>
          <w:lang w:bidi="ar"/>
        </w:rPr>
        <w:t>searchSpaceGroupIdList-r17</w:t>
      </w:r>
      <w:r>
        <w:rPr>
          <w:sz w:val="20"/>
          <w:szCs w:val="20"/>
          <w:lang w:bidi="ar"/>
        </w:rPr>
        <w:t xml:space="preserve"> with any search space set with group index 2;</w:t>
      </w:r>
    </w:p>
    <w:p w14:paraId="1EA46638" w14:textId="77777777" w:rsidR="008E60B9" w:rsidRDefault="00B63B4B">
      <w:pPr>
        <w:pStyle w:val="af8"/>
        <w:spacing w:before="0" w:beforeAutospacing="0" w:after="0" w:afterAutospacing="0" w:line="280" w:lineRule="atLeast"/>
        <w:ind w:left="1135" w:hanging="284"/>
        <w:jc w:val="both"/>
        <w:rPr>
          <w:sz w:val="20"/>
          <w:szCs w:val="20"/>
          <w:lang w:bidi="ar"/>
        </w:rPr>
      </w:pPr>
      <w:r>
        <w:rPr>
          <w:sz w:val="20"/>
          <w:szCs w:val="20"/>
          <w:lang w:bidi="ar"/>
        </w:rPr>
        <w:t xml:space="preserve">-     2 bits if the UE is configured by </w:t>
      </w:r>
      <w:r>
        <w:rPr>
          <w:i/>
          <w:sz w:val="20"/>
          <w:szCs w:val="20"/>
          <w:lang w:bidi="ar"/>
        </w:rPr>
        <w:t>searchSpaceGroupIdList-r17</w:t>
      </w:r>
      <w:r>
        <w:rPr>
          <w:sz w:val="20"/>
          <w:szCs w:val="20"/>
          <w:lang w:bidi="ar"/>
        </w:rPr>
        <w:t xml:space="preserve"> with search space set(s) with group index 0, search space set(s) with group index 1 and search space set(s) with group index 2;</w:t>
      </w:r>
    </w:p>
    <w:p w14:paraId="1EA46639" w14:textId="77777777" w:rsidR="008E60B9" w:rsidRDefault="00B63B4B">
      <w:pPr>
        <w:spacing w:before="120" w:after="0" w:line="280" w:lineRule="atLeast"/>
        <w:jc w:val="both"/>
        <w:rPr>
          <w:bCs/>
          <w:color w:val="FF0000"/>
          <w:lang w:eastAsia="zh-CN"/>
        </w:rPr>
      </w:pPr>
      <w:r>
        <w:rPr>
          <w:rFonts w:eastAsia="Batang"/>
          <w:bCs/>
          <w:color w:val="FF0000"/>
          <w:szCs w:val="24"/>
          <w:lang w:eastAsia="zh-CN" w:bidi="ar"/>
        </w:rPr>
        <w:t xml:space="preserve">Note: Same as in existing specifications, specifications allow gNB to configure a search-space set with zero PDCCH candidates.  </w:t>
      </w:r>
    </w:p>
    <w:p w14:paraId="1EA4663A" w14:textId="77777777" w:rsidR="008E60B9" w:rsidRDefault="008E60B9">
      <w:pPr>
        <w:spacing w:after="0"/>
      </w:pPr>
    </w:p>
    <w:p w14:paraId="1EA4663B" w14:textId="77777777" w:rsidR="008E60B9" w:rsidRDefault="00B63B4B">
      <w:pPr>
        <w:shd w:val="clear" w:color="auto" w:fill="FFFFFF"/>
        <w:spacing w:beforeAutospacing="1" w:line="280" w:lineRule="atLeast"/>
        <w:ind w:left="864" w:hanging="864"/>
        <w:rPr>
          <w:rFonts w:eastAsia="等线"/>
          <w:color w:val="000000"/>
          <w:highlight w:val="green"/>
          <w:shd w:val="clear" w:color="auto" w:fill="FFFF00"/>
          <w:lang w:eastAsia="zh-CN"/>
        </w:rPr>
      </w:pPr>
      <w:r>
        <w:rPr>
          <w:rFonts w:eastAsia="等线"/>
          <w:color w:val="000000"/>
          <w:highlight w:val="green"/>
          <w:shd w:val="clear" w:color="auto" w:fill="FFFF00"/>
          <w:lang w:eastAsia="zh-CN" w:bidi="ar"/>
        </w:rPr>
        <w:t>Agreement</w:t>
      </w:r>
    </w:p>
    <w:p w14:paraId="1EA4663C" w14:textId="77777777" w:rsidR="008E60B9" w:rsidRDefault="00B63B4B">
      <w:pPr>
        <w:shd w:val="clear" w:color="auto" w:fill="FFFFFF"/>
        <w:spacing w:before="120" w:after="0" w:afterAutospacing="1" w:line="280" w:lineRule="atLeast"/>
        <w:rPr>
          <w:rFonts w:ascii="Microsoft YaHei UI" w:eastAsia="Microsoft YaHei UI" w:hAnsi="Microsoft YaHei UI" w:cs="Microsoft YaHei UI"/>
          <w:color w:val="000000"/>
          <w:sz w:val="21"/>
          <w:szCs w:val="21"/>
          <w:shd w:val="clear" w:color="auto" w:fill="FFFFFF"/>
        </w:rPr>
      </w:pPr>
      <w:r>
        <w:rPr>
          <w:rFonts w:ascii="宋 体" w:eastAsia="宋 体" w:hAnsi="Microsoft YaHei UI" w:cs="宋 体"/>
          <w:b/>
          <w:color w:val="000000"/>
          <w:shd w:val="clear" w:color="auto" w:fill="FFFFFF"/>
          <w:lang w:eastAsia="zh-CN" w:bidi="ar"/>
        </w:rPr>
        <w:t xml:space="preserve">Answer 1 for </w:t>
      </w:r>
      <w:hyperlink r:id="rId18" w:history="1">
        <w:r>
          <w:rPr>
            <w:rStyle w:val="aff"/>
            <w:rFonts w:ascii="宋 体" w:eastAsia="宋 体" w:hAnsi="Microsoft YaHei UI" w:cs="宋 体"/>
            <w:b/>
            <w:shd w:val="clear" w:color="auto" w:fill="FFFFFF"/>
          </w:rPr>
          <w:t>R1-2200884</w:t>
        </w:r>
      </w:hyperlink>
      <w:r>
        <w:rPr>
          <w:rFonts w:ascii="宋 体" w:eastAsia="宋 体" w:hAnsi="Microsoft YaHei UI" w:cs="宋 体"/>
          <w:b/>
          <w:color w:val="000000"/>
          <w:shd w:val="clear" w:color="auto" w:fill="FFFFFF"/>
          <w:lang w:eastAsia="zh-CN" w:bidi="ar"/>
        </w:rPr>
        <w:t xml:space="preserve"> (R2-2201960):</w:t>
      </w:r>
    </w:p>
    <w:p w14:paraId="1EA4663D" w14:textId="77777777" w:rsidR="008E60B9" w:rsidRDefault="00B63B4B">
      <w:pPr>
        <w:pStyle w:val="af8"/>
        <w:shd w:val="clear" w:color="auto" w:fill="FFFFFF"/>
        <w:spacing w:before="0" w:beforeAutospacing="0" w:after="160" w:afterAutospacing="0"/>
        <w:rPr>
          <w:rFonts w:eastAsia="等线"/>
          <w:color w:val="000000"/>
          <w:szCs w:val="20"/>
          <w:shd w:val="clear" w:color="auto" w:fill="FFFFFF"/>
          <w:lang w:eastAsia="zh-CN"/>
        </w:rPr>
      </w:pPr>
      <w:r>
        <w:rPr>
          <w:rFonts w:eastAsia="等线"/>
          <w:color w:val="000000"/>
          <w:sz w:val="20"/>
          <w:szCs w:val="20"/>
          <w:shd w:val="clear" w:color="auto" w:fill="FFFFFF"/>
          <w:lang w:eastAsia="zh-CN" w:bidi="ar"/>
        </w:rPr>
        <w:t>Yes, PDCCH skipping can be applied to C-RNTI(s) and MCS-C-RNTI(s) in at least Type3 PDCCH CSS and USS monitored during RAR/</w:t>
      </w:r>
      <w:proofErr w:type="spellStart"/>
      <w:r>
        <w:rPr>
          <w:rFonts w:eastAsia="等线"/>
          <w:color w:val="000000"/>
          <w:sz w:val="20"/>
          <w:szCs w:val="20"/>
          <w:shd w:val="clear" w:color="auto" w:fill="FFFFFF"/>
          <w:lang w:eastAsia="zh-CN" w:bidi="ar"/>
        </w:rPr>
        <w:t>MsgB</w:t>
      </w:r>
      <w:proofErr w:type="spellEnd"/>
      <w:r>
        <w:rPr>
          <w:rFonts w:eastAsia="等线"/>
          <w:color w:val="000000"/>
          <w:sz w:val="20"/>
          <w:szCs w:val="20"/>
          <w:shd w:val="clear" w:color="auto" w:fill="FFFFFF"/>
          <w:lang w:eastAsia="zh-CN" w:bidi="ar"/>
        </w:rPr>
        <w:t xml:space="preserve"> window for RAR/</w:t>
      </w:r>
      <w:proofErr w:type="spellStart"/>
      <w:r>
        <w:rPr>
          <w:rFonts w:eastAsia="等线"/>
          <w:color w:val="000000"/>
          <w:sz w:val="20"/>
          <w:szCs w:val="20"/>
          <w:shd w:val="clear" w:color="auto" w:fill="FFFFFF"/>
          <w:lang w:eastAsia="zh-CN" w:bidi="ar"/>
        </w:rPr>
        <w:t>MsgB</w:t>
      </w:r>
      <w:proofErr w:type="spellEnd"/>
      <w:r>
        <w:rPr>
          <w:rFonts w:eastAsia="等线"/>
          <w:color w:val="000000"/>
          <w:sz w:val="20"/>
          <w:szCs w:val="20"/>
          <w:shd w:val="clear" w:color="auto" w:fill="FFFFFF"/>
          <w:lang w:eastAsia="zh-CN" w:bidi="ar"/>
        </w:rPr>
        <w:t xml:space="preserve"> reception based on RAN1 agreements till RAN1#107bis-e. </w:t>
      </w:r>
    </w:p>
    <w:p w14:paraId="1EA4663E" w14:textId="77777777" w:rsidR="008E60B9" w:rsidRDefault="00B63B4B">
      <w:pPr>
        <w:shd w:val="clear" w:color="auto" w:fill="FFFFFF"/>
        <w:spacing w:beforeAutospacing="1" w:line="280" w:lineRule="atLeast"/>
        <w:ind w:left="864" w:hanging="864"/>
        <w:rPr>
          <w:rFonts w:eastAsia="等线"/>
          <w:color w:val="000000"/>
          <w:highlight w:val="green"/>
          <w:shd w:val="clear" w:color="auto" w:fill="FFFF00"/>
          <w:lang w:eastAsia="zh-CN"/>
        </w:rPr>
      </w:pPr>
      <w:r>
        <w:rPr>
          <w:rFonts w:eastAsia="等线"/>
          <w:color w:val="000000"/>
          <w:highlight w:val="green"/>
          <w:shd w:val="clear" w:color="auto" w:fill="FFFF00"/>
          <w:lang w:eastAsia="zh-CN" w:bidi="ar"/>
        </w:rPr>
        <w:t>Agreement</w:t>
      </w:r>
    </w:p>
    <w:p w14:paraId="1EA4663F" w14:textId="77777777" w:rsidR="008E60B9" w:rsidRDefault="00B63B4B">
      <w:pPr>
        <w:shd w:val="clear" w:color="auto" w:fill="FFFFFF"/>
        <w:spacing w:before="120" w:after="0" w:afterAutospacing="1" w:line="280" w:lineRule="atLeast"/>
        <w:rPr>
          <w:rFonts w:ascii="Microsoft YaHei UI" w:eastAsia="Microsoft YaHei UI" w:hAnsi="Microsoft YaHei UI" w:cs="宋体"/>
          <w:color w:val="000000"/>
          <w:sz w:val="21"/>
          <w:szCs w:val="21"/>
          <w:shd w:val="clear" w:color="auto" w:fill="FFFFFF"/>
          <w:lang w:eastAsia="zh-CN"/>
        </w:rPr>
      </w:pPr>
      <w:r>
        <w:rPr>
          <w:rFonts w:ascii="宋 体" w:eastAsia="宋 体" w:hAnsi="Microsoft YaHei UI" w:cs="宋体"/>
          <w:b/>
          <w:color w:val="000000"/>
          <w:shd w:val="clear" w:color="auto" w:fill="FFFFFF"/>
          <w:lang w:eastAsia="zh-CN" w:bidi="ar"/>
        </w:rPr>
        <w:t xml:space="preserve">Answer 2 for </w:t>
      </w:r>
      <w:hyperlink r:id="rId19" w:history="1">
        <w:r>
          <w:rPr>
            <w:rStyle w:val="aff"/>
            <w:rFonts w:ascii="宋 体" w:eastAsia="宋 体" w:hAnsi="Microsoft YaHei UI" w:cs="宋体"/>
            <w:b/>
            <w:shd w:val="clear" w:color="auto" w:fill="FFFFFF"/>
            <w:lang w:eastAsia="zh-CN"/>
          </w:rPr>
          <w:t>R1-2200884</w:t>
        </w:r>
      </w:hyperlink>
      <w:r>
        <w:rPr>
          <w:rFonts w:ascii="宋 体" w:eastAsia="宋 体" w:hAnsi="Microsoft YaHei UI" w:cs="宋体"/>
          <w:b/>
          <w:color w:val="000000"/>
          <w:shd w:val="clear" w:color="auto" w:fill="FFFFFF"/>
          <w:lang w:eastAsia="zh-CN" w:bidi="ar"/>
        </w:rPr>
        <w:t xml:space="preserve"> (R2-2201960):</w:t>
      </w:r>
    </w:p>
    <w:p w14:paraId="1EA46640" w14:textId="77777777" w:rsidR="008E60B9" w:rsidRDefault="00B63B4B">
      <w:pPr>
        <w:shd w:val="clear" w:color="auto" w:fill="FFFFFF"/>
        <w:spacing w:beforeAutospacing="1" w:after="160"/>
        <w:rPr>
          <w:rFonts w:ascii="Microsoft YaHei UI" w:eastAsia="Microsoft YaHei UI" w:hAnsi="Microsoft YaHei UI" w:cs="宋体"/>
          <w:color w:val="000000"/>
          <w:sz w:val="21"/>
          <w:szCs w:val="21"/>
          <w:shd w:val="clear" w:color="auto" w:fill="FFFFFF"/>
          <w:lang w:eastAsia="zh-CN"/>
        </w:rPr>
      </w:pPr>
      <w:r>
        <w:rPr>
          <w:rFonts w:ascii="Microsoft YaHei UI" w:eastAsia="Microsoft YaHei UI" w:hAnsi="Microsoft YaHei UI" w:cs="宋体" w:hint="eastAsia"/>
          <w:color w:val="000000"/>
          <w:shd w:val="clear" w:color="auto" w:fill="FFFFFF"/>
          <w:lang w:eastAsia="zh-CN" w:bidi="ar"/>
        </w:rPr>
        <w:t>RAN1 </w:t>
      </w:r>
      <w:r>
        <w:rPr>
          <w:rFonts w:ascii="Microsoft YaHei UI" w:eastAsia="Microsoft YaHei UI" w:hAnsi="Microsoft YaHei UI" w:cs="宋体" w:hint="eastAsia"/>
          <w:color w:val="FF0000"/>
          <w:shd w:val="clear" w:color="auto" w:fill="FFFFFF"/>
          <w:lang w:eastAsia="zh-CN" w:bidi="ar"/>
        </w:rPr>
        <w:t>would discuss and conclude how to capture </w:t>
      </w:r>
      <w:r>
        <w:rPr>
          <w:rFonts w:ascii="Microsoft YaHei UI" w:eastAsia="Microsoft YaHei UI" w:hAnsi="Microsoft YaHei UI" w:cs="宋体" w:hint="eastAsia"/>
          <w:color w:val="000000"/>
          <w:shd w:val="clear" w:color="auto" w:fill="FFFFFF"/>
          <w:lang w:eastAsia="zh-CN" w:bidi="ar"/>
        </w:rPr>
        <w:t>the above RAN2 agreements in RAN1 specification.</w:t>
      </w:r>
    </w:p>
    <w:p w14:paraId="1EA46641" w14:textId="77777777" w:rsidR="008E60B9" w:rsidRDefault="00B63B4B">
      <w:pPr>
        <w:shd w:val="clear" w:color="auto" w:fill="FFFFFF"/>
        <w:spacing w:beforeAutospacing="1" w:line="280" w:lineRule="atLeast"/>
        <w:ind w:left="840" w:hanging="420"/>
        <w:rPr>
          <w:rFonts w:ascii="Microsoft YaHei UI" w:eastAsia="Microsoft YaHei UI" w:hAnsi="Microsoft YaHei UI" w:cs="宋体"/>
          <w:color w:val="000000"/>
          <w:sz w:val="21"/>
          <w:szCs w:val="21"/>
          <w:shd w:val="clear" w:color="auto" w:fill="FFFFFF"/>
          <w:lang w:eastAsia="zh-CN"/>
        </w:rPr>
      </w:pPr>
      <w:r>
        <w:rPr>
          <w:rFonts w:ascii="Microsoft YaHei UI" w:eastAsia="Microsoft YaHei UI" w:hAnsi="Microsoft YaHei UI" w:cs="宋体" w:hint="eastAsia"/>
          <w:color w:val="7030A0"/>
          <w:shd w:val="clear" w:color="auto" w:fill="FFFFFF"/>
          <w:lang w:eastAsia="zh-CN" w:bidi="ar"/>
        </w:rPr>
        <w:t xml:space="preserve">o    It is RAN1 </w:t>
      </w:r>
      <w:proofErr w:type="gramStart"/>
      <w:r>
        <w:rPr>
          <w:rFonts w:ascii="Microsoft YaHei UI" w:eastAsia="Microsoft YaHei UI" w:hAnsi="Microsoft YaHei UI" w:cs="宋体" w:hint="eastAsia"/>
          <w:color w:val="7030A0"/>
          <w:shd w:val="clear" w:color="auto" w:fill="FFFFFF"/>
          <w:lang w:eastAsia="zh-CN" w:bidi="ar"/>
        </w:rPr>
        <w:t>understanding </w:t>
      </w:r>
      <w:r>
        <w:rPr>
          <w:rFonts w:ascii="Microsoft YaHei UI" w:eastAsia="Microsoft YaHei UI" w:hAnsi="Microsoft YaHei UI" w:cs="宋体" w:hint="eastAsia"/>
          <w:strike/>
          <w:color w:val="FF0000"/>
          <w:shd w:val="clear" w:color="auto" w:fill="FFFFFF"/>
          <w:lang w:eastAsia="zh-CN" w:bidi="ar"/>
        </w:rPr>
        <w:t> </w:t>
      </w:r>
      <w:r>
        <w:rPr>
          <w:rFonts w:ascii="Microsoft YaHei UI" w:eastAsia="Microsoft YaHei UI" w:hAnsi="Microsoft YaHei UI" w:cs="宋体" w:hint="eastAsia"/>
          <w:color w:val="7030A0"/>
          <w:shd w:val="clear" w:color="auto" w:fill="FFFFFF"/>
          <w:lang w:eastAsia="zh-CN" w:bidi="ar"/>
        </w:rPr>
        <w:t>PDCCH</w:t>
      </w:r>
      <w:proofErr w:type="gramEnd"/>
      <w:r>
        <w:rPr>
          <w:rFonts w:ascii="Microsoft YaHei UI" w:eastAsia="Microsoft YaHei UI" w:hAnsi="Microsoft YaHei UI" w:cs="宋体" w:hint="eastAsia"/>
          <w:color w:val="7030A0"/>
          <w:shd w:val="clear" w:color="auto" w:fill="FFFFFF"/>
          <w:lang w:eastAsia="zh-CN" w:bidi="ar"/>
        </w:rPr>
        <w:t xml:space="preserve"> skipping </w:t>
      </w:r>
      <w:r>
        <w:rPr>
          <w:rFonts w:ascii="Microsoft YaHei UI" w:eastAsia="Microsoft YaHei UI" w:hAnsi="Microsoft YaHei UI" w:cs="宋体" w:hint="eastAsia"/>
          <w:color w:val="FF0000"/>
          <w:shd w:val="clear" w:color="auto" w:fill="FFFFFF"/>
          <w:lang w:eastAsia="zh-CN" w:bidi="ar"/>
        </w:rPr>
        <w:t> is not applied </w:t>
      </w:r>
      <w:r>
        <w:rPr>
          <w:rFonts w:ascii="Microsoft YaHei UI" w:eastAsia="Microsoft YaHei UI" w:hAnsi="Microsoft YaHei UI" w:cs="宋体" w:hint="eastAsia"/>
          <w:color w:val="7030A0"/>
          <w:shd w:val="clear" w:color="auto" w:fill="FFFFFF"/>
          <w:lang w:eastAsia="zh-CN" w:bidi="ar"/>
        </w:rPr>
        <w:t>to </w:t>
      </w:r>
      <w:r>
        <w:rPr>
          <w:rFonts w:ascii="Microsoft YaHei UI" w:eastAsia="Microsoft YaHei UI" w:hAnsi="Microsoft YaHei UI" w:cs="宋体" w:hint="eastAsia"/>
          <w:color w:val="FF0000"/>
          <w:shd w:val="clear" w:color="auto" w:fill="FFFFFF"/>
          <w:lang w:eastAsia="zh-CN" w:bidi="ar"/>
        </w:rPr>
        <w:t>perform </w:t>
      </w:r>
      <w:r>
        <w:rPr>
          <w:rFonts w:ascii="Microsoft YaHei UI" w:eastAsia="Microsoft YaHei UI" w:hAnsi="Microsoft YaHei UI" w:cs="宋体" w:hint="eastAsia"/>
          <w:color w:val="7030A0"/>
          <w:shd w:val="clear" w:color="auto" w:fill="FFFFFF"/>
          <w:lang w:eastAsia="zh-CN" w:bidi="ar"/>
        </w:rPr>
        <w:t>PDCCH monitoring during RAR window/</w:t>
      </w:r>
      <w:proofErr w:type="spellStart"/>
      <w:r>
        <w:rPr>
          <w:rFonts w:ascii="Microsoft YaHei UI" w:eastAsia="Microsoft YaHei UI" w:hAnsi="Microsoft YaHei UI" w:cs="宋体" w:hint="eastAsia"/>
          <w:color w:val="7030A0"/>
          <w:shd w:val="clear" w:color="auto" w:fill="FFFFFF"/>
          <w:lang w:eastAsia="zh-CN" w:bidi="ar"/>
        </w:rPr>
        <w:t>MsgB</w:t>
      </w:r>
      <w:proofErr w:type="spellEnd"/>
      <w:r>
        <w:rPr>
          <w:rFonts w:ascii="Microsoft YaHei UI" w:eastAsia="Microsoft YaHei UI" w:hAnsi="Microsoft YaHei UI" w:cs="宋体" w:hint="eastAsia"/>
          <w:color w:val="7030A0"/>
          <w:shd w:val="clear" w:color="auto" w:fill="FFFFFF"/>
          <w:lang w:eastAsia="zh-CN" w:bidi="ar"/>
        </w:rPr>
        <w:t xml:space="preserve"> window/contention resolution timer or when SR is pending.</w:t>
      </w:r>
    </w:p>
    <w:p w14:paraId="1EA46642" w14:textId="77777777" w:rsidR="008E60B9" w:rsidRDefault="00B63B4B">
      <w:pPr>
        <w:numPr>
          <w:ilvl w:val="0"/>
          <w:numId w:val="79"/>
        </w:numPr>
        <w:shd w:val="clear" w:color="auto" w:fill="FFFFFF"/>
        <w:spacing w:beforeAutospacing="1" w:line="280" w:lineRule="atLeast"/>
        <w:ind w:left="780"/>
        <w:rPr>
          <w:rFonts w:ascii="Microsoft YaHei UI" w:eastAsia="Microsoft YaHei UI" w:hAnsi="Microsoft YaHei UI" w:cs="宋体"/>
          <w:color w:val="7030A0"/>
          <w:sz w:val="21"/>
          <w:szCs w:val="21"/>
          <w:shd w:val="clear" w:color="auto" w:fill="FFFFFF"/>
          <w:lang w:eastAsia="zh-CN"/>
        </w:rPr>
      </w:pPr>
      <w:r>
        <w:rPr>
          <w:rFonts w:ascii="Microsoft YaHei UI" w:eastAsia="Microsoft YaHei UI" w:hAnsi="Microsoft YaHei UI" w:cs="宋体" w:hint="eastAsia"/>
          <w:color w:val="7030A0"/>
          <w:shd w:val="clear" w:color="auto" w:fill="FFFFFF"/>
          <w:lang w:eastAsia="zh-CN" w:bidi="ar"/>
        </w:rPr>
        <w:t xml:space="preserve"> FFS: If the UE is </w:t>
      </w:r>
      <w:r>
        <w:rPr>
          <w:rFonts w:ascii="Microsoft YaHei UI" w:eastAsia="Microsoft YaHei UI" w:hAnsi="Microsoft YaHei UI" w:cs="宋体" w:hint="eastAsia"/>
          <w:strike/>
          <w:color w:val="4472C4"/>
          <w:shd w:val="clear" w:color="auto" w:fill="FFFFFF"/>
          <w:lang w:eastAsia="zh-CN" w:bidi="ar"/>
        </w:rPr>
        <w:t>indicated</w:t>
      </w:r>
      <w:r>
        <w:rPr>
          <w:rFonts w:ascii="Microsoft YaHei UI" w:eastAsia="Microsoft YaHei UI" w:hAnsi="Microsoft YaHei UI" w:cs="宋体" w:hint="eastAsia"/>
          <w:color w:val="4472C4"/>
          <w:shd w:val="clear" w:color="auto" w:fill="FFFFFF"/>
          <w:lang w:eastAsia="zh-CN" w:bidi="ar"/>
        </w:rPr>
        <w:t> </w:t>
      </w:r>
      <w:r>
        <w:rPr>
          <w:rFonts w:ascii="Microsoft YaHei UI" w:eastAsia="Microsoft YaHei UI" w:hAnsi="Microsoft YaHei UI" w:cs="宋体" w:hint="eastAsia"/>
          <w:color w:val="7030A0"/>
          <w:shd w:val="clear" w:color="auto" w:fill="FFFFFF"/>
          <w:lang w:eastAsia="zh-CN" w:bidi="ar"/>
        </w:rPr>
        <w:t>skipping PDCCH monitoring for a duration and at the first slot after the last OFDM symbol of a positive SR transmission in PUCCH, the UE </w:t>
      </w:r>
      <w:r>
        <w:rPr>
          <w:rFonts w:ascii="Microsoft YaHei UI" w:eastAsia="Microsoft YaHei UI" w:hAnsi="Microsoft YaHei UI" w:cs="宋体" w:hint="eastAsia"/>
          <w:strike/>
          <w:color w:val="FF0000"/>
          <w:shd w:val="clear" w:color="auto" w:fill="FFFFFF"/>
          <w:lang w:eastAsia="zh-CN" w:bidi="ar"/>
        </w:rPr>
        <w:t>can</w:t>
      </w:r>
      <w:r>
        <w:rPr>
          <w:rFonts w:ascii="Microsoft YaHei UI" w:eastAsia="Microsoft YaHei UI" w:hAnsi="Microsoft YaHei UI" w:cs="宋体" w:hint="eastAsia"/>
          <w:color w:val="FF0000"/>
          <w:shd w:val="clear" w:color="auto" w:fill="FFFFFF"/>
          <w:lang w:eastAsia="zh-CN" w:bidi="ar"/>
        </w:rPr>
        <w:t> </w:t>
      </w:r>
      <w:r>
        <w:rPr>
          <w:rFonts w:ascii="Microsoft YaHei UI" w:eastAsia="Microsoft YaHei UI" w:hAnsi="Microsoft YaHei UI" w:cs="宋体" w:hint="eastAsia"/>
          <w:color w:val="7030A0"/>
          <w:shd w:val="clear" w:color="auto" w:fill="FFFFFF"/>
          <w:lang w:eastAsia="zh-CN" w:bidi="ar"/>
        </w:rPr>
        <w:t>stops PDCCH skipping </w:t>
      </w:r>
      <w:r>
        <w:rPr>
          <w:rFonts w:ascii="Microsoft YaHei UI" w:eastAsia="Microsoft YaHei UI" w:hAnsi="Microsoft YaHei UI" w:cs="宋体" w:hint="eastAsia"/>
          <w:strike/>
          <w:color w:val="FF0000"/>
          <w:shd w:val="clear" w:color="auto" w:fill="FFFFFF"/>
          <w:lang w:eastAsia="zh-CN" w:bidi="ar"/>
        </w:rPr>
        <w:t>and monitor PDCCH for UL grant</w:t>
      </w:r>
      <w:r>
        <w:rPr>
          <w:rFonts w:ascii="Microsoft YaHei UI" w:eastAsia="Microsoft YaHei UI" w:hAnsi="Microsoft YaHei UI" w:cs="宋体" w:hint="eastAsia"/>
          <w:strike/>
          <w:color w:val="7030A0"/>
          <w:shd w:val="clear" w:color="auto" w:fill="FFFFFF"/>
          <w:lang w:eastAsia="zh-CN" w:bidi="ar"/>
        </w:rPr>
        <w:t> </w:t>
      </w:r>
      <w:r>
        <w:rPr>
          <w:rFonts w:ascii="Microsoft YaHei UI" w:eastAsia="Microsoft YaHei UI" w:hAnsi="Microsoft YaHei UI" w:cs="宋体" w:hint="eastAsia"/>
          <w:color w:val="7030A0"/>
          <w:shd w:val="clear" w:color="auto" w:fill="FFFFFF"/>
          <w:lang w:eastAsia="zh-CN" w:bidi="ar"/>
        </w:rPr>
        <w:t xml:space="preserve">(i.e., PDCCH skipping is not </w:t>
      </w:r>
      <w:proofErr w:type="gramStart"/>
      <w:r>
        <w:rPr>
          <w:rFonts w:ascii="Microsoft YaHei UI" w:eastAsia="Microsoft YaHei UI" w:hAnsi="Microsoft YaHei UI" w:cs="宋体" w:hint="eastAsia"/>
          <w:color w:val="7030A0"/>
          <w:shd w:val="clear" w:color="auto" w:fill="FFFFFF"/>
          <w:lang w:eastAsia="zh-CN" w:bidi="ar"/>
        </w:rPr>
        <w:t>activated )</w:t>
      </w:r>
      <w:proofErr w:type="gramEnd"/>
      <w:r>
        <w:rPr>
          <w:rFonts w:ascii="Microsoft YaHei UI" w:eastAsia="Microsoft YaHei UI" w:hAnsi="Microsoft YaHei UI" w:cs="宋体" w:hint="eastAsia"/>
          <w:color w:val="7030A0"/>
          <w:shd w:val="clear" w:color="auto" w:fill="FFFFFF"/>
          <w:lang w:eastAsia="zh-CN" w:bidi="ar"/>
        </w:rPr>
        <w:t>.</w:t>
      </w:r>
    </w:p>
    <w:p w14:paraId="1EA46643" w14:textId="77777777" w:rsidR="008E60B9" w:rsidRDefault="00B63B4B">
      <w:pPr>
        <w:shd w:val="clear" w:color="auto" w:fill="FFFFFF"/>
        <w:spacing w:after="0" w:line="240" w:lineRule="atLeast"/>
        <w:jc w:val="both"/>
        <w:rPr>
          <w:rFonts w:ascii="等线" w:eastAsia="等线" w:hAnsi="等线" w:cs="宋体"/>
          <w:color w:val="000000"/>
          <w:sz w:val="21"/>
          <w:szCs w:val="21"/>
          <w:highlight w:val="green"/>
          <w:lang w:eastAsia="zh-CN"/>
        </w:rPr>
      </w:pPr>
      <w:r>
        <w:rPr>
          <w:rFonts w:eastAsia="等线"/>
          <w:color w:val="000000"/>
          <w:highlight w:val="green"/>
          <w:shd w:val="clear" w:color="auto" w:fill="FFFF00"/>
          <w:lang w:eastAsia="zh-CN" w:bidi="ar"/>
        </w:rPr>
        <w:lastRenderedPageBreak/>
        <w:t>Agreement</w:t>
      </w:r>
    </w:p>
    <w:p w14:paraId="1EA46644" w14:textId="77777777" w:rsidR="008E60B9" w:rsidRDefault="00B63B4B">
      <w:pPr>
        <w:shd w:val="clear" w:color="auto" w:fill="FFFFFF"/>
        <w:spacing w:before="120" w:after="0" w:line="280" w:lineRule="atLeast"/>
        <w:jc w:val="both"/>
        <w:rPr>
          <w:rFonts w:eastAsia="等线"/>
          <w:color w:val="000000"/>
          <w:shd w:val="clear" w:color="auto" w:fill="FFFFFF"/>
          <w:lang w:eastAsia="zh-CN"/>
        </w:rPr>
      </w:pPr>
      <w:r>
        <w:rPr>
          <w:rFonts w:eastAsia="等线"/>
          <w:color w:val="000000"/>
          <w:shd w:val="clear" w:color="auto" w:fill="FFFFFF"/>
          <w:lang w:eastAsia="zh-CN" w:bidi="ar"/>
        </w:rPr>
        <w:t xml:space="preserve">Answer 4 for </w:t>
      </w:r>
      <w:hyperlink r:id="rId20" w:history="1">
        <w:r>
          <w:rPr>
            <w:rStyle w:val="aff"/>
            <w:rFonts w:eastAsia="等线"/>
            <w:shd w:val="clear" w:color="auto" w:fill="FFFFFF"/>
            <w:lang w:eastAsia="zh-CN"/>
          </w:rPr>
          <w:t>R1-2200884</w:t>
        </w:r>
      </w:hyperlink>
      <w:r>
        <w:rPr>
          <w:rFonts w:eastAsia="等线"/>
          <w:color w:val="000000"/>
          <w:shd w:val="clear" w:color="auto" w:fill="FFFFFF"/>
          <w:lang w:eastAsia="zh-CN" w:bidi="ar"/>
        </w:rPr>
        <w:t xml:space="preserve"> (R2-2201960):</w:t>
      </w:r>
    </w:p>
    <w:p w14:paraId="1EA46645" w14:textId="77777777" w:rsidR="008E60B9" w:rsidRDefault="00B63B4B">
      <w:pPr>
        <w:shd w:val="clear" w:color="auto" w:fill="FFFFFF"/>
        <w:spacing w:after="0" w:line="240" w:lineRule="atLeast"/>
        <w:ind w:left="360" w:hanging="360"/>
        <w:jc w:val="both"/>
        <w:rPr>
          <w:rFonts w:ascii="等线" w:eastAsia="等线" w:hAnsi="等线" w:cs="宋体"/>
          <w:color w:val="000000"/>
          <w:sz w:val="21"/>
          <w:szCs w:val="21"/>
          <w:shd w:val="clear" w:color="auto" w:fill="FFFFFF"/>
          <w:lang w:eastAsia="zh-CN"/>
        </w:rPr>
      </w:pPr>
      <w:r>
        <w:rPr>
          <w:rFonts w:ascii="Symbol" w:eastAsia="等线" w:hAnsi="Symbol"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It is RAN1’s understanding that transmission of CSI/SRS is not affected by PDCCH skipping i.e. CSI/SRS is still transmitted during the skipping duration.</w:t>
      </w:r>
    </w:p>
    <w:p w14:paraId="1EA46646" w14:textId="77777777" w:rsidR="008E60B9" w:rsidRDefault="00B63B4B">
      <w:pPr>
        <w:shd w:val="clear" w:color="auto" w:fill="FFFFFF"/>
        <w:spacing w:after="0" w:line="240" w:lineRule="atLeast"/>
        <w:jc w:val="both"/>
        <w:rPr>
          <w:rFonts w:ascii="等线" w:eastAsia="等线" w:hAnsi="等线" w:cs="宋体"/>
          <w:color w:val="000000"/>
          <w:sz w:val="21"/>
          <w:szCs w:val="21"/>
          <w:shd w:val="clear" w:color="auto" w:fill="FFFFFF"/>
          <w:lang w:eastAsia="zh-CN"/>
        </w:rPr>
      </w:pPr>
      <w:r>
        <w:rPr>
          <w:rFonts w:eastAsia="等线"/>
          <w:color w:val="000000"/>
          <w:shd w:val="clear" w:color="auto" w:fill="FFFF00"/>
          <w:lang w:eastAsia="zh-CN" w:bidi="ar"/>
        </w:rPr>
        <w:t> </w:t>
      </w:r>
    </w:p>
    <w:p w14:paraId="1EA46647" w14:textId="77777777" w:rsidR="008E60B9" w:rsidRDefault="00B63B4B">
      <w:pPr>
        <w:shd w:val="clear" w:color="auto" w:fill="FFFFFF"/>
        <w:spacing w:after="0" w:line="240" w:lineRule="atLeast"/>
        <w:jc w:val="both"/>
        <w:rPr>
          <w:rFonts w:ascii="等线" w:eastAsia="等线" w:hAnsi="等线" w:cs="宋体"/>
          <w:color w:val="000000"/>
          <w:sz w:val="21"/>
          <w:szCs w:val="21"/>
          <w:shd w:val="clear" w:color="auto" w:fill="FFFFFF"/>
          <w:lang w:eastAsia="zh-CN"/>
        </w:rPr>
      </w:pPr>
      <w:r>
        <w:rPr>
          <w:rFonts w:eastAsia="等线"/>
          <w:color w:val="000000"/>
          <w:shd w:val="clear" w:color="auto" w:fill="FFFF00"/>
          <w:lang w:eastAsia="zh-CN" w:bidi="ar"/>
        </w:rPr>
        <w:t>[High] Proposal 7-3a (v1):</w:t>
      </w:r>
    </w:p>
    <w:p w14:paraId="1EA46648" w14:textId="77777777" w:rsidR="008E60B9" w:rsidRDefault="00B63B4B">
      <w:pPr>
        <w:shd w:val="clear" w:color="auto" w:fill="FFFFFF"/>
        <w:spacing w:after="0" w:line="240" w:lineRule="atLeast"/>
        <w:ind w:left="360" w:hanging="360"/>
        <w:jc w:val="both"/>
        <w:rPr>
          <w:rFonts w:ascii="等线" w:eastAsia="等线" w:hAnsi="等线" w:cs="宋体"/>
          <w:color w:val="000000"/>
          <w:sz w:val="21"/>
          <w:szCs w:val="21"/>
          <w:shd w:val="clear" w:color="auto" w:fill="FFFFFF"/>
          <w:lang w:eastAsia="zh-CN"/>
        </w:rPr>
      </w:pPr>
      <w:r>
        <w:rPr>
          <w:rFonts w:ascii="Symbol" w:eastAsia="等线" w:hAnsi="Symbol"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The PDCCH skipping applies only in active time</w:t>
      </w:r>
    </w:p>
    <w:p w14:paraId="1EA46649" w14:textId="77777777" w:rsidR="008E60B9" w:rsidRDefault="00B63B4B">
      <w:pPr>
        <w:shd w:val="clear" w:color="auto" w:fill="FFFFFF"/>
        <w:spacing w:after="0" w:line="240" w:lineRule="atLeast"/>
        <w:ind w:left="360" w:hanging="360"/>
        <w:jc w:val="both"/>
        <w:rPr>
          <w:rFonts w:ascii="等线" w:eastAsia="等线" w:hAnsi="等线" w:cs="宋体"/>
          <w:color w:val="000000"/>
          <w:sz w:val="21"/>
          <w:szCs w:val="21"/>
          <w:shd w:val="clear" w:color="auto" w:fill="FFFFFF"/>
          <w:lang w:eastAsia="zh-CN"/>
        </w:rPr>
      </w:pPr>
      <w:r>
        <w:rPr>
          <w:rFonts w:ascii="Symbol" w:eastAsia="等线" w:hAnsi="Symbol"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Down-select from the following options:</w:t>
      </w:r>
    </w:p>
    <w:p w14:paraId="1EA4664A" w14:textId="77777777" w:rsidR="008E60B9" w:rsidRDefault="00B63B4B">
      <w:pPr>
        <w:shd w:val="clear" w:color="auto" w:fill="FFFFFF"/>
        <w:spacing w:after="0" w:line="240" w:lineRule="atLeast"/>
        <w:ind w:left="782" w:hanging="363"/>
        <w:jc w:val="both"/>
        <w:rPr>
          <w:rFonts w:ascii="等线" w:eastAsia="等线" w:hAnsi="等线" w:cs="宋体"/>
          <w:color w:val="000000"/>
          <w:sz w:val="21"/>
          <w:szCs w:val="21"/>
          <w:shd w:val="clear" w:color="auto" w:fill="FFFFFF"/>
          <w:lang w:eastAsia="zh-CN"/>
        </w:rPr>
      </w:pPr>
      <w:r>
        <w:rPr>
          <w:rFonts w:ascii="Symbol" w:eastAsia="等线" w:hAnsi="Symbol"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Option 1a: the PDCCH skipping duration is considered irrespective the slot(s) are in active time or not,</w:t>
      </w:r>
    </w:p>
    <w:p w14:paraId="1EA4664B" w14:textId="77777777" w:rsidR="008E60B9" w:rsidRDefault="00B63B4B">
      <w:pPr>
        <w:shd w:val="clear" w:color="auto" w:fill="FFFFFF"/>
        <w:spacing w:after="0" w:line="240" w:lineRule="atLeast"/>
        <w:ind w:left="780" w:hanging="360"/>
        <w:jc w:val="both"/>
        <w:rPr>
          <w:rFonts w:ascii="等线" w:eastAsia="等线" w:hAnsi="等线" w:cs="宋体"/>
          <w:color w:val="000000"/>
          <w:sz w:val="21"/>
          <w:szCs w:val="21"/>
          <w:shd w:val="clear" w:color="auto" w:fill="FFFFFF"/>
          <w:lang w:eastAsia="zh-CN"/>
        </w:rPr>
      </w:pPr>
      <w:r>
        <w:rPr>
          <w:rFonts w:ascii="Symbol" w:eastAsia="等线" w:hAnsi="Symbol"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Option 1b: PDCCH skipping is terminated when UE enters outside active time</w:t>
      </w:r>
    </w:p>
    <w:p w14:paraId="1EA4664C" w14:textId="77777777" w:rsidR="008E60B9" w:rsidRDefault="00B63B4B">
      <w:pPr>
        <w:shd w:val="clear" w:color="auto" w:fill="FFFFFF"/>
        <w:spacing w:after="0" w:line="240" w:lineRule="atLeast"/>
        <w:jc w:val="both"/>
        <w:rPr>
          <w:rFonts w:ascii="等线" w:eastAsia="等线" w:hAnsi="等线" w:cs="宋体"/>
          <w:color w:val="000000"/>
          <w:sz w:val="21"/>
          <w:szCs w:val="21"/>
          <w:shd w:val="clear" w:color="auto" w:fill="FFFFFF"/>
          <w:lang w:eastAsia="zh-CN"/>
        </w:rPr>
      </w:pPr>
      <w:r>
        <w:rPr>
          <w:rFonts w:ascii="等线" w:eastAsia="等线" w:hAnsi="等线" w:cs="宋体" w:hint="eastAsia"/>
          <w:color w:val="000000"/>
          <w:sz w:val="21"/>
          <w:szCs w:val="21"/>
          <w:shd w:val="clear" w:color="auto" w:fill="FFFFFF"/>
          <w:lang w:eastAsia="zh-CN" w:bidi="ar"/>
        </w:rPr>
        <w:t> </w:t>
      </w:r>
    </w:p>
    <w:p w14:paraId="1EA4664D" w14:textId="77777777" w:rsidR="008E60B9" w:rsidRDefault="00B63B4B">
      <w:pPr>
        <w:shd w:val="clear" w:color="auto" w:fill="FFFFFF"/>
        <w:spacing w:after="0" w:line="240" w:lineRule="atLeast"/>
        <w:jc w:val="both"/>
        <w:rPr>
          <w:rFonts w:ascii="等线" w:eastAsia="等线" w:hAnsi="等线" w:cs="宋体"/>
          <w:color w:val="000000"/>
          <w:sz w:val="21"/>
          <w:szCs w:val="21"/>
          <w:highlight w:val="green"/>
          <w:lang w:eastAsia="zh-CN"/>
        </w:rPr>
      </w:pPr>
      <w:r>
        <w:rPr>
          <w:rFonts w:eastAsia="等线"/>
          <w:color w:val="000000"/>
          <w:highlight w:val="green"/>
          <w:shd w:val="clear" w:color="auto" w:fill="FFFF00"/>
          <w:lang w:eastAsia="zh-CN" w:bidi="ar"/>
        </w:rPr>
        <w:t>Agreement</w:t>
      </w:r>
    </w:p>
    <w:p w14:paraId="1EA4664E" w14:textId="77777777" w:rsidR="008E60B9" w:rsidRDefault="00B63B4B">
      <w:pPr>
        <w:shd w:val="clear" w:color="auto" w:fill="FFFFFF"/>
        <w:spacing w:after="0" w:line="240" w:lineRule="atLeast"/>
        <w:ind w:left="360" w:hanging="360"/>
        <w:jc w:val="both"/>
        <w:rPr>
          <w:rFonts w:eastAsia="等线"/>
          <w:color w:val="000000"/>
          <w:shd w:val="clear" w:color="auto" w:fill="FFFFFF"/>
          <w:lang w:eastAsia="zh-CN"/>
        </w:rPr>
      </w:pPr>
      <w:r>
        <w:rPr>
          <w:rFonts w:ascii="Symbol" w:eastAsia="等线" w:hAnsi="Symbol" w:cs="宋体"/>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color w:val="000000"/>
          <w:shd w:val="clear" w:color="auto" w:fill="FFFFFF"/>
          <w:lang w:eastAsia="zh-CN" w:bidi="ar"/>
        </w:rPr>
        <w:t xml:space="preserve">It is RAN1 understanding that for DRX operation, </w:t>
      </w:r>
    </w:p>
    <w:p w14:paraId="1EA4664F" w14:textId="77777777" w:rsidR="008E60B9" w:rsidRDefault="00B63B4B">
      <w:pPr>
        <w:numPr>
          <w:ilvl w:val="1"/>
          <w:numId w:val="80"/>
        </w:numPr>
        <w:shd w:val="clear" w:color="auto" w:fill="FFFFFF"/>
        <w:spacing w:after="0" w:line="240" w:lineRule="atLeast"/>
        <w:ind w:left="709" w:hanging="283"/>
        <w:jc w:val="both"/>
        <w:rPr>
          <w:rFonts w:ascii="等线" w:eastAsia="等线" w:hAnsi="等线" w:cs="宋体"/>
          <w:color w:val="000000"/>
          <w:sz w:val="21"/>
          <w:szCs w:val="21"/>
          <w:shd w:val="clear" w:color="auto" w:fill="FFFFFF"/>
          <w:lang w:eastAsia="zh-CN"/>
        </w:rPr>
      </w:pPr>
      <w:r>
        <w:rPr>
          <w:rFonts w:eastAsia="等线"/>
          <w:color w:val="000000"/>
          <w:shd w:val="clear" w:color="auto" w:fill="FFFFFF"/>
          <w:lang w:eastAsia="zh-CN" w:bidi="ar"/>
        </w:rPr>
        <w:t>As DCP is monitored only outside active time, it cannot be missed due to PDCCH skipping as skipping applies only in active time.</w:t>
      </w:r>
    </w:p>
    <w:p w14:paraId="1EA46650" w14:textId="77777777" w:rsidR="008E60B9" w:rsidRDefault="00B63B4B">
      <w:pPr>
        <w:shd w:val="clear" w:color="auto" w:fill="FFFFFF"/>
        <w:spacing w:after="0" w:line="240" w:lineRule="atLeast"/>
        <w:jc w:val="both"/>
        <w:rPr>
          <w:rFonts w:ascii="等线" w:eastAsia="等线" w:hAnsi="等线" w:cs="宋体"/>
          <w:color w:val="000000"/>
          <w:sz w:val="21"/>
          <w:szCs w:val="21"/>
          <w:shd w:val="clear" w:color="auto" w:fill="FFFFFF"/>
          <w:lang w:eastAsia="zh-CN"/>
        </w:rPr>
      </w:pPr>
      <w:r>
        <w:rPr>
          <w:rFonts w:eastAsia="等线"/>
          <w:color w:val="000000"/>
          <w:shd w:val="clear" w:color="auto" w:fill="FFFFFF"/>
          <w:lang w:eastAsia="zh-CN" w:bidi="ar"/>
        </w:rPr>
        <w:t>Note: RAN1 is discussing whether PDCCH skipping duration can apply to outside active time.</w:t>
      </w:r>
    </w:p>
    <w:p w14:paraId="1EA46651" w14:textId="77777777" w:rsidR="008E60B9" w:rsidRDefault="00B63B4B">
      <w:pPr>
        <w:shd w:val="clear" w:color="auto" w:fill="FFFFFF"/>
        <w:spacing w:after="0"/>
        <w:jc w:val="both"/>
        <w:rPr>
          <w:rFonts w:ascii="等线" w:eastAsia="等线" w:hAnsi="等线" w:cs="宋体"/>
          <w:color w:val="000000"/>
          <w:sz w:val="21"/>
          <w:szCs w:val="21"/>
          <w:shd w:val="clear" w:color="auto" w:fill="FFFFFF"/>
          <w:lang w:eastAsia="zh-CN"/>
        </w:rPr>
      </w:pPr>
      <w:r>
        <w:rPr>
          <w:rFonts w:ascii="等线" w:eastAsia="等线" w:hAnsi="等线" w:cs="宋体" w:hint="eastAsia"/>
          <w:color w:val="000000"/>
          <w:sz w:val="21"/>
          <w:szCs w:val="21"/>
          <w:shd w:val="clear" w:color="auto" w:fill="FFFFFF"/>
          <w:lang w:eastAsia="zh-CN" w:bidi="ar"/>
        </w:rPr>
        <w:t> </w:t>
      </w:r>
    </w:p>
    <w:p w14:paraId="1EA46652" w14:textId="77777777" w:rsidR="008E60B9" w:rsidRDefault="00B63B4B">
      <w:pPr>
        <w:shd w:val="clear" w:color="auto" w:fill="FFFFFF"/>
        <w:spacing w:after="0" w:line="240" w:lineRule="atLeast"/>
        <w:jc w:val="both"/>
        <w:rPr>
          <w:rFonts w:ascii="等线" w:eastAsia="等线" w:hAnsi="等线" w:cs="宋体"/>
          <w:color w:val="000000"/>
          <w:sz w:val="21"/>
          <w:szCs w:val="21"/>
          <w:highlight w:val="green"/>
          <w:lang w:eastAsia="zh-CN"/>
        </w:rPr>
      </w:pPr>
      <w:r>
        <w:rPr>
          <w:rFonts w:eastAsia="等线"/>
          <w:color w:val="000000"/>
          <w:highlight w:val="green"/>
          <w:shd w:val="clear" w:color="auto" w:fill="FFFF00"/>
          <w:lang w:eastAsia="zh-CN" w:bidi="ar"/>
        </w:rPr>
        <w:t>Agreement</w:t>
      </w:r>
    </w:p>
    <w:p w14:paraId="1EA46653" w14:textId="77777777" w:rsidR="008E60B9" w:rsidRDefault="00B63B4B">
      <w:pPr>
        <w:shd w:val="clear" w:color="auto" w:fill="FFFFFF"/>
        <w:spacing w:after="0" w:line="280" w:lineRule="atLeast"/>
        <w:jc w:val="both"/>
        <w:rPr>
          <w:rFonts w:ascii="等线" w:eastAsia="等线" w:hAnsi="等线" w:cs="宋体"/>
          <w:color w:val="000000"/>
          <w:sz w:val="21"/>
          <w:szCs w:val="21"/>
          <w:shd w:val="clear" w:color="auto" w:fill="FFFFFF"/>
          <w:lang w:eastAsia="zh-CN"/>
        </w:rPr>
      </w:pPr>
      <w:r>
        <w:rPr>
          <w:rFonts w:eastAsia="等线"/>
          <w:color w:val="000000"/>
          <w:shd w:val="clear" w:color="auto" w:fill="FFFFFF"/>
          <w:lang w:eastAsia="zh-CN" w:bidi="ar"/>
        </w:rPr>
        <w:t>If a UE is provided group indexes for a Type3-PDCCH CSS set or a USS set by </w:t>
      </w:r>
      <w:r>
        <w:rPr>
          <w:rFonts w:eastAsia="等线"/>
          <w:i/>
          <w:color w:val="000000"/>
          <w:shd w:val="clear" w:color="auto" w:fill="FFFFFF"/>
          <w:lang w:eastAsia="zh-CN" w:bidi="ar"/>
        </w:rPr>
        <w:t>searchSpaceGroupIdList-r17</w:t>
      </w:r>
      <w:r>
        <w:rPr>
          <w:rFonts w:eastAsia="等线"/>
          <w:color w:val="000000"/>
          <w:shd w:val="clear" w:color="auto" w:fill="FFFFFF"/>
          <w:lang w:eastAsia="zh-CN" w:bidi="ar"/>
        </w:rPr>
        <w:t> and a timer value by </w:t>
      </w:r>
      <w:r>
        <w:rPr>
          <w:rFonts w:eastAsia="等线"/>
          <w:i/>
          <w:color w:val="000000"/>
          <w:shd w:val="clear" w:color="auto" w:fill="FFFFFF"/>
          <w:lang w:eastAsia="zh-CN" w:bidi="ar"/>
        </w:rPr>
        <w:t>searchSpaceSwitchTimer-r17</w:t>
      </w:r>
      <w:r>
        <w:rPr>
          <w:rFonts w:eastAsia="等线"/>
          <w:color w:val="000000"/>
          <w:shd w:val="clear" w:color="auto" w:fill="FFFFFF"/>
          <w:lang w:eastAsia="zh-CN" w:bidi="ar"/>
        </w:rPr>
        <w:t> for PDCCH monitoring on a serving cell and the timer is running, the UE</w:t>
      </w:r>
    </w:p>
    <w:p w14:paraId="1EA46654" w14:textId="77777777" w:rsidR="008E60B9" w:rsidRDefault="00B63B4B">
      <w:pPr>
        <w:numPr>
          <w:ilvl w:val="0"/>
          <w:numId w:val="81"/>
        </w:numPr>
        <w:shd w:val="clear" w:color="auto" w:fill="FFFFFF"/>
        <w:spacing w:after="0" w:line="221" w:lineRule="atLeast"/>
        <w:ind w:left="709" w:hanging="283"/>
        <w:jc w:val="both"/>
        <w:rPr>
          <w:rFonts w:ascii="等线" w:eastAsia="等线" w:hAnsi="等线" w:cs="宋体"/>
          <w:color w:val="000000"/>
          <w:sz w:val="21"/>
          <w:szCs w:val="21"/>
          <w:shd w:val="clear" w:color="auto" w:fill="FFFFFF"/>
          <w:lang w:eastAsia="zh-CN"/>
        </w:rPr>
      </w:pPr>
      <w:r>
        <w:rPr>
          <w:rFonts w:eastAsia="等线"/>
          <w:color w:val="000000"/>
          <w:shd w:val="clear" w:color="auto" w:fill="FFFFFF"/>
          <w:lang w:eastAsia="zh-CN" w:bidi="ar"/>
        </w:rPr>
        <w:t>Resets the timer after a slot of the active DL BWP of the serving cell when the UE detects a DCI format in a PDCCH reception in the slot with CRC scrambled by</w:t>
      </w:r>
    </w:p>
    <w:p w14:paraId="1EA46655" w14:textId="77777777" w:rsidR="008E60B9" w:rsidRDefault="00B63B4B">
      <w:pPr>
        <w:numPr>
          <w:ilvl w:val="0"/>
          <w:numId w:val="82"/>
        </w:numPr>
        <w:shd w:val="clear" w:color="auto" w:fill="FFFFFF"/>
        <w:spacing w:after="0" w:line="221" w:lineRule="atLeast"/>
        <w:jc w:val="both"/>
        <w:rPr>
          <w:rFonts w:ascii="等线" w:eastAsia="等线" w:hAnsi="等线" w:cs="宋体"/>
          <w:color w:val="000000"/>
          <w:sz w:val="21"/>
          <w:szCs w:val="21"/>
          <w:shd w:val="clear" w:color="auto" w:fill="FFFFFF"/>
          <w:lang w:eastAsia="zh-CN"/>
        </w:rPr>
      </w:pPr>
      <w:r>
        <w:rPr>
          <w:rFonts w:eastAsia="等线"/>
          <w:color w:val="000000"/>
          <w:highlight w:val="darkYellow"/>
          <w:shd w:val="clear" w:color="auto" w:fill="FFFF00"/>
          <w:lang w:eastAsia="zh-CN" w:bidi="ar"/>
        </w:rPr>
        <w:t xml:space="preserve">Working Assumption: </w:t>
      </w:r>
      <w:r>
        <w:rPr>
          <w:rFonts w:eastAsia="等线"/>
          <w:color w:val="000000"/>
          <w:shd w:val="clear" w:color="auto" w:fill="FFFFFF"/>
          <w:lang w:eastAsia="zh-CN" w:bidi="ar"/>
        </w:rPr>
        <w:t>C-RNTI/CS-RNTI/MCS-C-RNTI</w:t>
      </w:r>
    </w:p>
    <w:p w14:paraId="1EA46656" w14:textId="77777777" w:rsidR="008E60B9" w:rsidRDefault="00B63B4B">
      <w:pPr>
        <w:numPr>
          <w:ilvl w:val="0"/>
          <w:numId w:val="81"/>
        </w:numPr>
        <w:shd w:val="clear" w:color="auto" w:fill="FFFFFF"/>
        <w:spacing w:after="0" w:line="221" w:lineRule="atLeast"/>
        <w:ind w:left="709" w:hanging="283"/>
        <w:jc w:val="both"/>
        <w:rPr>
          <w:rFonts w:eastAsia="等线"/>
          <w:color w:val="000000"/>
          <w:shd w:val="clear" w:color="auto" w:fill="FFFFFF"/>
          <w:lang w:eastAsia="zh-CN"/>
        </w:rPr>
      </w:pPr>
      <w:r>
        <w:rPr>
          <w:rFonts w:eastAsia="等线"/>
          <w:color w:val="000000"/>
          <w:shd w:val="clear" w:color="auto" w:fill="FFFFFF"/>
          <w:lang w:eastAsia="zh-CN" w:bidi="ar"/>
        </w:rPr>
        <w:t>Otherwise, decrease the timer value by one after each slot.</w:t>
      </w:r>
    </w:p>
    <w:p w14:paraId="1EA46657" w14:textId="77777777" w:rsidR="008E60B9" w:rsidRDefault="00B63B4B">
      <w:pPr>
        <w:numPr>
          <w:ilvl w:val="0"/>
          <w:numId w:val="81"/>
        </w:numPr>
        <w:shd w:val="clear" w:color="auto" w:fill="FFFFFF"/>
        <w:spacing w:after="0" w:line="221" w:lineRule="atLeast"/>
        <w:ind w:left="709" w:hanging="283"/>
        <w:jc w:val="both"/>
        <w:rPr>
          <w:rFonts w:eastAsia="等线"/>
          <w:color w:val="000000"/>
          <w:shd w:val="clear" w:color="auto" w:fill="FFFFFF"/>
          <w:lang w:eastAsia="zh-CN"/>
        </w:rPr>
      </w:pPr>
      <w:r>
        <w:rPr>
          <w:rFonts w:eastAsia="等线"/>
          <w:color w:val="000000"/>
          <w:shd w:val="clear" w:color="auto" w:fill="FFFFFF"/>
          <w:lang w:eastAsia="zh-CN" w:bidi="ar"/>
        </w:rPr>
        <w:t>Note: There is no timer for SSSG switching is running for UE in SSSG#0</w:t>
      </w:r>
    </w:p>
    <w:p w14:paraId="1EA46658" w14:textId="77777777" w:rsidR="008E60B9" w:rsidRDefault="00B63B4B">
      <w:pPr>
        <w:shd w:val="clear" w:color="auto" w:fill="FFFFFF"/>
        <w:spacing w:after="0" w:line="221" w:lineRule="atLeast"/>
        <w:jc w:val="both"/>
        <w:rPr>
          <w:rFonts w:ascii="New York" w:eastAsia="等线" w:hAnsi="New York" w:cs="宋体"/>
          <w:color w:val="000000"/>
          <w:shd w:val="clear" w:color="auto" w:fill="FFFFFF"/>
          <w:lang w:eastAsia="zh-CN"/>
        </w:rPr>
      </w:pPr>
      <w:r>
        <w:rPr>
          <w:rFonts w:ascii="New York" w:eastAsia="等线" w:hAnsi="New York" w:cs="宋体"/>
          <w:color w:val="000000"/>
          <w:shd w:val="clear" w:color="auto" w:fill="FFFFFF"/>
          <w:lang w:eastAsia="zh-CN" w:bidi="ar"/>
        </w:rPr>
        <w:t> </w:t>
      </w:r>
    </w:p>
    <w:p w14:paraId="1EA46659" w14:textId="77777777" w:rsidR="008E60B9" w:rsidRDefault="00B63B4B">
      <w:pPr>
        <w:shd w:val="clear" w:color="auto" w:fill="FFFFFF"/>
        <w:spacing w:after="0" w:line="221" w:lineRule="atLeast"/>
        <w:jc w:val="both"/>
        <w:rPr>
          <w:rFonts w:ascii="New York" w:eastAsia="等线" w:hAnsi="New York" w:cs="宋体"/>
          <w:color w:val="000000"/>
          <w:highlight w:val="green"/>
          <w:lang w:eastAsia="zh-CN"/>
        </w:rPr>
      </w:pPr>
      <w:r>
        <w:rPr>
          <w:rFonts w:ascii="New York" w:eastAsia="等线" w:hAnsi="New York" w:cs="宋体"/>
          <w:color w:val="000000"/>
          <w:highlight w:val="green"/>
          <w:lang w:eastAsia="zh-CN" w:bidi="ar"/>
        </w:rPr>
        <w:t>Agreement</w:t>
      </w:r>
    </w:p>
    <w:p w14:paraId="1EA4665A" w14:textId="77777777" w:rsidR="008E60B9" w:rsidRDefault="00B63B4B">
      <w:pPr>
        <w:shd w:val="clear" w:color="auto" w:fill="FFFFFF"/>
        <w:spacing w:after="0" w:line="221" w:lineRule="atLeast"/>
        <w:jc w:val="both"/>
        <w:rPr>
          <w:shd w:val="clear" w:color="auto" w:fill="FFFFFF"/>
        </w:rPr>
      </w:pPr>
      <w:r>
        <w:rPr>
          <w:rFonts w:ascii="Times" w:eastAsia="Batang" w:hAnsi="Times"/>
          <w:szCs w:val="24"/>
          <w:shd w:val="clear" w:color="auto" w:fill="FFFFFF"/>
          <w:lang w:eastAsia="zh-CN" w:bidi="ar"/>
        </w:rPr>
        <w:t>[Draft] LS reply on PDCCH skipping, R1-2202896 is endorsed in principle.</w:t>
      </w:r>
    </w:p>
    <w:p w14:paraId="1EA4665B" w14:textId="77777777" w:rsidR="008E60B9" w:rsidRDefault="008E60B9">
      <w:pPr>
        <w:shd w:val="clear" w:color="auto" w:fill="FFFFFF"/>
        <w:spacing w:after="0" w:line="221" w:lineRule="atLeast"/>
        <w:jc w:val="both"/>
        <w:rPr>
          <w:shd w:val="clear" w:color="auto" w:fill="FFFFFF"/>
        </w:rPr>
      </w:pPr>
    </w:p>
    <w:p w14:paraId="1EA4665C" w14:textId="77777777" w:rsidR="008E60B9" w:rsidRDefault="00B63B4B">
      <w:pPr>
        <w:shd w:val="clear" w:color="auto" w:fill="FFFFFF"/>
        <w:spacing w:after="0" w:line="221" w:lineRule="atLeast"/>
        <w:jc w:val="both"/>
        <w:rPr>
          <w:rFonts w:eastAsia="等线"/>
          <w:highlight w:val="green"/>
          <w:lang w:eastAsia="zh-CN"/>
        </w:rPr>
      </w:pPr>
      <w:r>
        <w:rPr>
          <w:rFonts w:ascii="Times" w:eastAsia="等线" w:hAnsi="Times"/>
          <w:szCs w:val="24"/>
          <w:highlight w:val="green"/>
          <w:lang w:eastAsia="zh-CN" w:bidi="ar"/>
        </w:rPr>
        <w:t>Agreement</w:t>
      </w:r>
    </w:p>
    <w:p w14:paraId="1EA4665D" w14:textId="77777777" w:rsidR="008E60B9" w:rsidRDefault="00B63B4B">
      <w:pPr>
        <w:shd w:val="clear" w:color="auto" w:fill="FFFFFF"/>
        <w:spacing w:after="0" w:line="221" w:lineRule="atLeast"/>
        <w:jc w:val="both"/>
        <w:rPr>
          <w:rFonts w:eastAsia="等线"/>
          <w:shd w:val="clear" w:color="auto" w:fill="FFFFFF"/>
          <w:lang w:eastAsia="zh-CN"/>
        </w:rPr>
      </w:pPr>
      <w:r>
        <w:rPr>
          <w:rFonts w:ascii="Times" w:eastAsia="Batang" w:hAnsi="Times"/>
          <w:szCs w:val="24"/>
          <w:shd w:val="clear" w:color="auto" w:fill="FFFFFF"/>
          <w:lang w:eastAsia="zh-CN" w:bidi="ar"/>
        </w:rPr>
        <w:t>Final LS reply on PDCCH skipping, R1-2202905 is endorsed</w:t>
      </w:r>
    </w:p>
    <w:p w14:paraId="1EA4665E" w14:textId="77777777" w:rsidR="008E60B9" w:rsidRDefault="008E60B9">
      <w:pPr>
        <w:shd w:val="clear" w:color="auto" w:fill="FFFFFF"/>
        <w:spacing w:after="0" w:line="221" w:lineRule="atLeast"/>
        <w:jc w:val="both"/>
        <w:rPr>
          <w:rFonts w:ascii="New York" w:eastAsia="等线" w:hAnsi="New York" w:cs="宋体"/>
          <w:color w:val="000000"/>
          <w:shd w:val="clear" w:color="auto" w:fill="FFFFFF"/>
          <w:lang w:eastAsia="zh-CN"/>
        </w:rPr>
      </w:pPr>
    </w:p>
    <w:p w14:paraId="1EA4665F" w14:textId="77777777" w:rsidR="008E60B9" w:rsidRDefault="00B63B4B">
      <w:pPr>
        <w:spacing w:after="0"/>
        <w:jc w:val="both"/>
        <w:rPr>
          <w:highlight w:val="darkYellow"/>
        </w:rPr>
      </w:pPr>
      <w:r>
        <w:rPr>
          <w:highlight w:val="darkYellow"/>
          <w:lang w:eastAsia="zh-CN" w:bidi="ar"/>
        </w:rPr>
        <w:t>Working Assumption</w:t>
      </w:r>
    </w:p>
    <w:p w14:paraId="1EA46660" w14:textId="77777777" w:rsidR="008E60B9" w:rsidRDefault="00B63B4B">
      <w:pPr>
        <w:numPr>
          <w:ilvl w:val="0"/>
          <w:numId w:val="83"/>
        </w:numPr>
        <w:spacing w:after="0" w:line="256" w:lineRule="auto"/>
        <w:jc w:val="both"/>
      </w:pPr>
      <w:r>
        <w:rPr>
          <w:lang w:eastAsia="zh-CN" w:bidi="ar"/>
        </w:rPr>
        <w:t xml:space="preserve">Upon detecting a scheduling DCI format 1-1/1-2/0-1/0-2 indicating SSSG switching (i.e., </w:t>
      </w:r>
      <w:proofErr w:type="spellStart"/>
      <w:r>
        <w:rPr>
          <w:lang w:eastAsia="zh-CN" w:bidi="ar"/>
        </w:rPr>
        <w:t>Beh</w:t>
      </w:r>
      <w:proofErr w:type="spellEnd"/>
      <w:r>
        <w:rPr>
          <w:lang w:eastAsia="zh-CN" w:bidi="ar"/>
        </w:rPr>
        <w:t xml:space="preserve"> 2/2A/2B),  </w:t>
      </w:r>
    </w:p>
    <w:p w14:paraId="1EA46661" w14:textId="77777777" w:rsidR="008E60B9" w:rsidRDefault="00B63B4B">
      <w:pPr>
        <w:numPr>
          <w:ilvl w:val="1"/>
          <w:numId w:val="83"/>
        </w:numPr>
        <w:spacing w:after="0" w:line="256" w:lineRule="auto"/>
        <w:jc w:val="both"/>
      </w:pPr>
      <w:r>
        <w:rPr>
          <w:lang w:eastAsia="zh-CN" w:bidi="ar"/>
        </w:rPr>
        <w:t xml:space="preserve">the UE applies SSSG switching on an active BWP of the serving cell at a first slot that is at least </w:t>
      </w:r>
      <w:proofErr w:type="spellStart"/>
      <w:r>
        <w:rPr>
          <w:i/>
          <w:lang w:eastAsia="zh-CN" w:bidi="ar"/>
        </w:rPr>
        <w:t>P</w:t>
      </w:r>
      <w:r>
        <w:rPr>
          <w:i/>
          <w:vertAlign w:val="subscript"/>
          <w:lang w:eastAsia="zh-CN" w:bidi="ar"/>
        </w:rPr>
        <w:t>switch</w:t>
      </w:r>
      <w:proofErr w:type="spellEnd"/>
      <w:r>
        <w:rPr>
          <w:lang w:eastAsia="zh-CN" w:bidi="ar"/>
        </w:rPr>
        <w:t xml:space="preserve"> symbols after the last symbol of the PDCCH reception</w:t>
      </w:r>
    </w:p>
    <w:p w14:paraId="1EA46662" w14:textId="77777777" w:rsidR="008E60B9" w:rsidRDefault="00B63B4B">
      <w:pPr>
        <w:numPr>
          <w:ilvl w:val="2"/>
          <w:numId w:val="83"/>
        </w:numPr>
        <w:spacing w:after="0" w:line="256" w:lineRule="auto"/>
        <w:jc w:val="both"/>
      </w:pPr>
      <w:r>
        <w:rPr>
          <w:lang w:eastAsia="zh-CN" w:bidi="ar"/>
        </w:rPr>
        <w:t>FFS: a minimum applicable scheduling offset is configured in the BWP</w:t>
      </w:r>
    </w:p>
    <w:p w14:paraId="1EA46663" w14:textId="77777777" w:rsidR="008E60B9" w:rsidRDefault="00B63B4B">
      <w:pPr>
        <w:numPr>
          <w:ilvl w:val="1"/>
          <w:numId w:val="83"/>
        </w:numPr>
        <w:spacing w:after="0" w:line="256" w:lineRule="auto"/>
        <w:jc w:val="both"/>
      </w:pPr>
      <w:r>
        <w:rPr>
          <w:lang w:eastAsia="zh-CN" w:bidi="ar"/>
        </w:rPr>
        <w:t xml:space="preserve">Note: </w:t>
      </w:r>
      <w:proofErr w:type="spellStart"/>
      <w:r>
        <w:rPr>
          <w:i/>
          <w:lang w:eastAsia="zh-CN" w:bidi="ar"/>
        </w:rPr>
        <w:t>P</w:t>
      </w:r>
      <w:r>
        <w:rPr>
          <w:i/>
          <w:vertAlign w:val="subscript"/>
          <w:lang w:eastAsia="zh-CN" w:bidi="ar"/>
        </w:rPr>
        <w:t>switch</w:t>
      </w:r>
      <w:proofErr w:type="spellEnd"/>
      <w:r>
        <w:rPr>
          <w:lang w:eastAsia="zh-CN" w:bidi="ar"/>
        </w:rPr>
        <w:t xml:space="preserve"> is defined in Table 10.4-1 in TS38.213 </w:t>
      </w:r>
    </w:p>
    <w:p w14:paraId="1EA46664" w14:textId="77777777" w:rsidR="008E60B9" w:rsidRDefault="00B63B4B">
      <w:pPr>
        <w:spacing w:after="0"/>
      </w:pPr>
      <w:r>
        <w:rPr>
          <w:lang w:eastAsia="zh-CN" w:bidi="ar"/>
        </w:rPr>
        <w:t> </w:t>
      </w:r>
    </w:p>
    <w:p w14:paraId="1EA46665" w14:textId="77777777" w:rsidR="008E60B9" w:rsidRDefault="00B63B4B">
      <w:pPr>
        <w:spacing w:after="0"/>
        <w:jc w:val="both"/>
        <w:rPr>
          <w:highlight w:val="green"/>
        </w:rPr>
      </w:pPr>
      <w:r>
        <w:rPr>
          <w:highlight w:val="green"/>
          <w:lang w:eastAsia="zh-CN" w:bidi="ar"/>
        </w:rPr>
        <w:t>Agreement</w:t>
      </w:r>
    </w:p>
    <w:p w14:paraId="1EA46666" w14:textId="77777777" w:rsidR="008E60B9" w:rsidRDefault="00B63B4B">
      <w:pPr>
        <w:numPr>
          <w:ilvl w:val="0"/>
          <w:numId w:val="84"/>
        </w:numPr>
        <w:spacing w:after="0" w:line="256" w:lineRule="auto"/>
        <w:jc w:val="both"/>
      </w:pPr>
      <w:r>
        <w:rPr>
          <w:lang w:eastAsia="zh-CN" w:bidi="ar"/>
        </w:rPr>
        <w:t xml:space="preserve">Upon detecting a scheduling DCI format 1-1/1-2/0-1/0-2 indicating PDCCH skipping (i.e., </w:t>
      </w:r>
      <w:proofErr w:type="spellStart"/>
      <w:r>
        <w:rPr>
          <w:lang w:eastAsia="zh-CN" w:bidi="ar"/>
        </w:rPr>
        <w:t>Beh</w:t>
      </w:r>
      <w:proofErr w:type="spellEnd"/>
      <w:r>
        <w:rPr>
          <w:lang w:eastAsia="zh-CN" w:bidi="ar"/>
        </w:rPr>
        <w:t xml:space="preserve"> 1A), select one of the following schemes </w:t>
      </w:r>
    </w:p>
    <w:p w14:paraId="1EA46667" w14:textId="77777777" w:rsidR="008E60B9" w:rsidRDefault="00B63B4B">
      <w:pPr>
        <w:numPr>
          <w:ilvl w:val="1"/>
          <w:numId w:val="84"/>
        </w:numPr>
        <w:spacing w:after="0" w:line="256" w:lineRule="auto"/>
        <w:jc w:val="both"/>
      </w:pPr>
      <w:r>
        <w:rPr>
          <w:b/>
          <w:lang w:eastAsia="zh-CN" w:bidi="ar"/>
        </w:rPr>
        <w:t xml:space="preserve">Alt 1a: </w:t>
      </w:r>
      <w:r>
        <w:rPr>
          <w:lang w:eastAsia="zh-CN" w:bidi="ar"/>
        </w:rPr>
        <w:t xml:space="preserve">the UE applies </w:t>
      </w:r>
      <w:proofErr w:type="spellStart"/>
      <w:r>
        <w:rPr>
          <w:lang w:eastAsia="zh-CN" w:bidi="ar"/>
        </w:rPr>
        <w:t>Beh</w:t>
      </w:r>
      <w:proofErr w:type="spellEnd"/>
      <w:r>
        <w:rPr>
          <w:lang w:eastAsia="zh-CN" w:bidi="ar"/>
        </w:rPr>
        <w:t xml:space="preserve"> 1A on an active BWP of the serving cell at the first slot after the last OFDM symbol of the PDCCH reception</w:t>
      </w:r>
      <w:r>
        <w:rPr>
          <w:color w:val="FF0000"/>
          <w:lang w:eastAsia="zh-CN" w:bidi="ar"/>
        </w:rPr>
        <w:t xml:space="preserve"> </w:t>
      </w:r>
    </w:p>
    <w:p w14:paraId="1EA46668" w14:textId="77777777" w:rsidR="008E60B9" w:rsidRDefault="00B63B4B">
      <w:pPr>
        <w:numPr>
          <w:ilvl w:val="2"/>
          <w:numId w:val="84"/>
        </w:numPr>
        <w:spacing w:after="0" w:line="256" w:lineRule="auto"/>
        <w:jc w:val="both"/>
      </w:pPr>
      <w:r>
        <w:rPr>
          <w:lang w:eastAsia="zh-CN" w:bidi="ar"/>
        </w:rPr>
        <w:t>FFS: a minimum applicable scheduling offset is configured in the BWP</w:t>
      </w:r>
    </w:p>
    <w:p w14:paraId="1EA46669" w14:textId="77777777" w:rsidR="008E60B9" w:rsidRDefault="00B63B4B">
      <w:pPr>
        <w:numPr>
          <w:ilvl w:val="2"/>
          <w:numId w:val="84"/>
        </w:numPr>
        <w:spacing w:after="0" w:line="256" w:lineRule="auto"/>
        <w:jc w:val="both"/>
      </w:pPr>
      <w:r>
        <w:rPr>
          <w:lang w:eastAsia="zh-CN" w:bidi="ar"/>
        </w:rPr>
        <w:t>FFS: whether the UE will monitor PDCCH when DRX Retransmission timer is running</w:t>
      </w:r>
    </w:p>
    <w:p w14:paraId="1EA4666A" w14:textId="77777777" w:rsidR="008E60B9" w:rsidRDefault="008E60B9">
      <w:pPr>
        <w:shd w:val="clear" w:color="auto" w:fill="FFFFFF"/>
        <w:spacing w:after="0" w:line="221" w:lineRule="atLeast"/>
        <w:jc w:val="both"/>
        <w:rPr>
          <w:rFonts w:ascii="等线" w:eastAsia="等线" w:hAnsi="等线" w:cs="宋体"/>
          <w:color w:val="000000"/>
          <w:sz w:val="21"/>
          <w:szCs w:val="21"/>
          <w:shd w:val="clear" w:color="auto" w:fill="FFFFFF"/>
          <w:lang w:eastAsia="zh-CN"/>
        </w:rPr>
      </w:pPr>
    </w:p>
    <w:p w14:paraId="1EA4666B" w14:textId="77777777" w:rsidR="008E60B9" w:rsidRDefault="008E60B9">
      <w:pPr>
        <w:spacing w:after="0"/>
      </w:pPr>
    </w:p>
    <w:p w14:paraId="1EA4666C" w14:textId="77777777" w:rsidR="008E60B9" w:rsidRDefault="00B63B4B">
      <w:pPr>
        <w:spacing w:after="0"/>
        <w:rPr>
          <w:highlight w:val="green"/>
        </w:rPr>
      </w:pPr>
      <w:r>
        <w:rPr>
          <w:highlight w:val="green"/>
          <w:lang w:eastAsia="zh-CN" w:bidi="ar"/>
        </w:rPr>
        <w:t>Agreement</w:t>
      </w:r>
    </w:p>
    <w:p w14:paraId="1EA4666D" w14:textId="77777777" w:rsidR="008E60B9" w:rsidRDefault="00B63B4B">
      <w:pPr>
        <w:pStyle w:val="af8"/>
        <w:shd w:val="clear" w:color="auto" w:fill="FFFFFF"/>
        <w:spacing w:before="0" w:beforeAutospacing="0" w:after="0" w:afterAutospacing="0" w:line="255" w:lineRule="atLeast"/>
        <w:ind w:left="420"/>
        <w:jc w:val="both"/>
        <w:rPr>
          <w:sz w:val="20"/>
          <w:szCs w:val="20"/>
          <w:shd w:val="clear" w:color="auto" w:fill="FFFFFF"/>
        </w:rPr>
      </w:pPr>
      <w:r>
        <w:rPr>
          <w:sz w:val="20"/>
          <w:szCs w:val="20"/>
          <w:shd w:val="clear" w:color="auto" w:fill="FFFFFF"/>
        </w:rPr>
        <w:t xml:space="preserve">-     When the timer expires, the UE monitors PDCCH on the serving cell according to search space sets with group index 0 in a slot </w:t>
      </w:r>
    </w:p>
    <w:p w14:paraId="1EA4666E" w14:textId="77777777" w:rsidR="008E60B9" w:rsidRDefault="00B63B4B">
      <w:pPr>
        <w:pStyle w:val="af8"/>
        <w:numPr>
          <w:ilvl w:val="1"/>
          <w:numId w:val="85"/>
        </w:numPr>
        <w:shd w:val="clear" w:color="auto" w:fill="FFFFFF"/>
        <w:spacing w:before="0" w:beforeAutospacing="0" w:after="0" w:afterAutospacing="0" w:line="255" w:lineRule="atLeast"/>
        <w:jc w:val="both"/>
        <w:rPr>
          <w:sz w:val="20"/>
          <w:szCs w:val="20"/>
          <w:shd w:val="clear" w:color="auto" w:fill="FFFFFF"/>
        </w:rPr>
      </w:pPr>
      <w:r>
        <w:rPr>
          <w:sz w:val="20"/>
          <w:szCs w:val="20"/>
          <w:shd w:val="clear" w:color="auto" w:fill="FFFFFF"/>
        </w:rPr>
        <w:t>no earlier than [application delay] after the slot where timer expires and</w:t>
      </w:r>
    </w:p>
    <w:p w14:paraId="1EA4666F" w14:textId="77777777" w:rsidR="008E60B9" w:rsidRDefault="00B63B4B">
      <w:pPr>
        <w:pStyle w:val="af8"/>
        <w:numPr>
          <w:ilvl w:val="1"/>
          <w:numId w:val="85"/>
        </w:numPr>
        <w:shd w:val="clear" w:color="auto" w:fill="FFFFFF"/>
        <w:spacing w:before="0" w:beforeAutospacing="0" w:after="0" w:afterAutospacing="0" w:line="255" w:lineRule="atLeast"/>
        <w:jc w:val="both"/>
        <w:rPr>
          <w:sz w:val="20"/>
          <w:szCs w:val="20"/>
          <w:shd w:val="clear" w:color="auto" w:fill="FFFFFF"/>
        </w:rPr>
      </w:pPr>
      <w:r>
        <w:rPr>
          <w:sz w:val="20"/>
          <w:szCs w:val="20"/>
          <w:shd w:val="clear" w:color="auto" w:fill="FFFFFF"/>
        </w:rPr>
        <w:t>if PDCCH skipping is being applied, no earlier than in slot where PDCCH skipping duration expires.</w:t>
      </w:r>
    </w:p>
    <w:p w14:paraId="1EA46670" w14:textId="77777777" w:rsidR="008E60B9" w:rsidRDefault="008E60B9">
      <w:pPr>
        <w:spacing w:after="0"/>
      </w:pPr>
    </w:p>
    <w:p w14:paraId="1EA46671" w14:textId="77777777" w:rsidR="008E60B9" w:rsidRDefault="008E60B9">
      <w:pPr>
        <w:spacing w:after="0" w:line="240" w:lineRule="atLeast"/>
        <w:jc w:val="both"/>
        <w:rPr>
          <w:highlight w:val="darkGray"/>
          <w:lang w:bidi="ar"/>
        </w:rPr>
      </w:pPr>
    </w:p>
    <w:p w14:paraId="1EA46672" w14:textId="77777777" w:rsidR="008E60B9" w:rsidRDefault="00B63B4B">
      <w:pPr>
        <w:spacing w:after="0"/>
        <w:rPr>
          <w:sz w:val="21"/>
          <w:szCs w:val="21"/>
          <w:highlight w:val="darkYellow"/>
        </w:rPr>
      </w:pPr>
      <w:r>
        <w:rPr>
          <w:sz w:val="21"/>
          <w:szCs w:val="21"/>
          <w:highlight w:val="darkYellow"/>
          <w:lang w:eastAsia="zh-CN" w:bidi="ar"/>
        </w:rPr>
        <w:t>Working assumptions:</w:t>
      </w:r>
    </w:p>
    <w:p w14:paraId="1EA46673" w14:textId="77777777" w:rsidR="008E60B9" w:rsidRDefault="00B63B4B">
      <w:pPr>
        <w:widowControl w:val="0"/>
        <w:numPr>
          <w:ilvl w:val="0"/>
          <w:numId w:val="31"/>
        </w:numPr>
        <w:spacing w:beforeAutospacing="1" w:after="0" w:afterAutospacing="1" w:line="252" w:lineRule="auto"/>
        <w:jc w:val="both"/>
      </w:pPr>
      <w:r>
        <w:rPr>
          <w:sz w:val="21"/>
          <w:szCs w:val="21"/>
          <w:lang w:eastAsia="zh-CN" w:bidi="ar"/>
        </w:rPr>
        <w:t xml:space="preserve">When the UE </w:t>
      </w:r>
      <w:r>
        <w:rPr>
          <w:color w:val="FF0000"/>
          <w:sz w:val="21"/>
          <w:szCs w:val="21"/>
          <w:lang w:eastAsia="zh-CN" w:bidi="ar"/>
        </w:rPr>
        <w:t>receives</w:t>
      </w:r>
      <w:r>
        <w:rPr>
          <w:sz w:val="21"/>
          <w:szCs w:val="21"/>
          <w:lang w:eastAsia="zh-CN" w:bidi="ar"/>
        </w:rPr>
        <w:t xml:space="preserve"> DCI format 0_1 /1_1/0_2/1_2 with a </w:t>
      </w:r>
      <w:r>
        <w:rPr>
          <w:rFonts w:eastAsia="Batang"/>
          <w:sz w:val="21"/>
          <w:szCs w:val="21"/>
          <w:lang w:eastAsia="zh-CN" w:bidi="ar"/>
        </w:rPr>
        <w:t>‘</w:t>
      </w:r>
      <w:r>
        <w:rPr>
          <w:sz w:val="21"/>
          <w:szCs w:val="21"/>
          <w:lang w:eastAsia="zh-CN" w:bidi="ar"/>
        </w:rPr>
        <w:t xml:space="preserve">PDCCH monitoring adaptation indication' field in slot </w:t>
      </w:r>
      <w:r>
        <w:rPr>
          <w:i/>
          <w:sz w:val="21"/>
          <w:szCs w:val="21"/>
          <w:lang w:eastAsia="zh-CN" w:bidi="ar"/>
        </w:rPr>
        <w:t>n</w:t>
      </w:r>
      <w:r>
        <w:rPr>
          <w:sz w:val="21"/>
          <w:szCs w:val="21"/>
          <w:lang w:eastAsia="zh-CN" w:bidi="ar"/>
        </w:rPr>
        <w:t xml:space="preserve">, the UE does not expect to </w:t>
      </w:r>
      <w:r>
        <w:rPr>
          <w:color w:val="FF0000"/>
          <w:sz w:val="21"/>
          <w:szCs w:val="21"/>
          <w:lang w:eastAsia="zh-CN" w:bidi="ar"/>
        </w:rPr>
        <w:t>receive</w:t>
      </w:r>
      <w:r>
        <w:rPr>
          <w:sz w:val="21"/>
          <w:szCs w:val="21"/>
          <w:lang w:eastAsia="zh-CN" w:bidi="ar"/>
        </w:rPr>
        <w:t xml:space="preserve"> </w:t>
      </w:r>
      <w:r>
        <w:rPr>
          <w:color w:val="7030A0"/>
          <w:sz w:val="21"/>
          <w:szCs w:val="21"/>
          <w:lang w:eastAsia="zh-CN" w:bidi="ar"/>
        </w:rPr>
        <w:t xml:space="preserve">DCI format  </w:t>
      </w:r>
      <w:r>
        <w:rPr>
          <w:sz w:val="21"/>
          <w:szCs w:val="21"/>
          <w:lang w:eastAsia="zh-CN" w:bidi="ar"/>
        </w:rPr>
        <w:t xml:space="preserve">0_1 /1_1/0_2/1_2 with a </w:t>
      </w:r>
      <w:r>
        <w:rPr>
          <w:rFonts w:cs="宋体" w:hint="eastAsia"/>
          <w:sz w:val="21"/>
          <w:szCs w:val="21"/>
          <w:lang w:eastAsia="zh-CN" w:bidi="ar"/>
        </w:rPr>
        <w:t>‘</w:t>
      </w:r>
      <w:r>
        <w:rPr>
          <w:sz w:val="21"/>
          <w:szCs w:val="21"/>
          <w:lang w:eastAsia="zh-CN" w:bidi="ar"/>
        </w:rPr>
        <w:t>PDCCH monitoring adaptation indication</w:t>
      </w:r>
      <w:r>
        <w:rPr>
          <w:rFonts w:cs="宋体" w:hint="eastAsia"/>
          <w:sz w:val="21"/>
          <w:szCs w:val="21"/>
          <w:lang w:eastAsia="zh-CN" w:bidi="ar"/>
        </w:rPr>
        <w:t>’</w:t>
      </w:r>
      <w:r>
        <w:rPr>
          <w:sz w:val="21"/>
          <w:szCs w:val="21"/>
          <w:lang w:eastAsia="zh-CN" w:bidi="ar"/>
        </w:rPr>
        <w:t xml:space="preserve"> field indicating change to another SSSG or skipping for the same active BWP of the scheduling cell before slot </w:t>
      </w:r>
      <w:proofErr w:type="spellStart"/>
      <w:r>
        <w:rPr>
          <w:i/>
          <w:sz w:val="21"/>
          <w:szCs w:val="21"/>
          <w:lang w:eastAsia="zh-CN" w:bidi="ar"/>
        </w:rPr>
        <w:t>n+X</w:t>
      </w:r>
      <w:proofErr w:type="spellEnd"/>
      <w:r>
        <w:rPr>
          <w:sz w:val="21"/>
          <w:szCs w:val="21"/>
          <w:lang w:eastAsia="zh-CN" w:bidi="ar"/>
        </w:rPr>
        <w:t xml:space="preserve"> of the scheduling cell, where </w:t>
      </w:r>
      <w:r>
        <w:rPr>
          <w:i/>
          <w:sz w:val="21"/>
          <w:szCs w:val="21"/>
          <w:lang w:eastAsia="zh-CN" w:bidi="ar"/>
        </w:rPr>
        <w:t>X</w:t>
      </w:r>
      <w:r>
        <w:rPr>
          <w:sz w:val="21"/>
          <w:szCs w:val="21"/>
          <w:lang w:eastAsia="zh-CN" w:bidi="ar"/>
        </w:rPr>
        <w:t xml:space="preserve"> is the value of the application delay.</w:t>
      </w:r>
    </w:p>
    <w:p w14:paraId="1EA46674" w14:textId="77777777" w:rsidR="008E60B9" w:rsidRDefault="00B63B4B">
      <w:pPr>
        <w:widowControl w:val="0"/>
        <w:numPr>
          <w:ilvl w:val="0"/>
          <w:numId w:val="31"/>
        </w:numPr>
        <w:spacing w:beforeAutospacing="1" w:after="0" w:afterAutospacing="1" w:line="252" w:lineRule="auto"/>
        <w:jc w:val="both"/>
        <w:rPr>
          <w:sz w:val="21"/>
          <w:szCs w:val="21"/>
        </w:rPr>
      </w:pPr>
      <w:r>
        <w:rPr>
          <w:sz w:val="21"/>
          <w:szCs w:val="21"/>
          <w:lang w:eastAsia="zh-CN" w:bidi="ar"/>
        </w:rPr>
        <w:t xml:space="preserve">If SSSG timer expires in slot n, the UE does not expect to </w:t>
      </w:r>
      <w:r>
        <w:rPr>
          <w:color w:val="FF0000"/>
          <w:sz w:val="21"/>
          <w:szCs w:val="21"/>
          <w:lang w:eastAsia="zh-CN" w:bidi="ar"/>
        </w:rPr>
        <w:t>receive</w:t>
      </w:r>
      <w:r>
        <w:rPr>
          <w:sz w:val="21"/>
          <w:szCs w:val="21"/>
          <w:lang w:eastAsia="zh-CN" w:bidi="ar"/>
        </w:rPr>
        <w:t xml:space="preserve"> </w:t>
      </w:r>
      <w:r>
        <w:rPr>
          <w:color w:val="7030A0"/>
          <w:sz w:val="21"/>
          <w:szCs w:val="21"/>
          <w:lang w:eastAsia="zh-CN" w:bidi="ar"/>
        </w:rPr>
        <w:t xml:space="preserve">DCI </w:t>
      </w:r>
      <w:proofErr w:type="gramStart"/>
      <w:r>
        <w:rPr>
          <w:color w:val="7030A0"/>
          <w:sz w:val="21"/>
          <w:szCs w:val="21"/>
          <w:lang w:eastAsia="zh-CN" w:bidi="ar"/>
        </w:rPr>
        <w:t xml:space="preserve">format  </w:t>
      </w:r>
      <w:r>
        <w:rPr>
          <w:sz w:val="21"/>
          <w:szCs w:val="21"/>
          <w:lang w:eastAsia="zh-CN" w:bidi="ar"/>
        </w:rPr>
        <w:t>0</w:t>
      </w:r>
      <w:proofErr w:type="gramEnd"/>
      <w:r>
        <w:rPr>
          <w:sz w:val="21"/>
          <w:szCs w:val="21"/>
          <w:lang w:eastAsia="zh-CN" w:bidi="ar"/>
        </w:rPr>
        <w:t xml:space="preserve">_1 /1_1/0_2/1_2 with a </w:t>
      </w:r>
      <w:r>
        <w:rPr>
          <w:rFonts w:eastAsia="Batang"/>
          <w:sz w:val="21"/>
          <w:szCs w:val="21"/>
          <w:lang w:eastAsia="zh-CN" w:bidi="ar"/>
        </w:rPr>
        <w:t>‘</w:t>
      </w:r>
      <w:r>
        <w:rPr>
          <w:sz w:val="21"/>
          <w:szCs w:val="21"/>
          <w:lang w:eastAsia="zh-CN" w:bidi="ar"/>
        </w:rPr>
        <w:t>PDCCH monitoring adaptation indication</w:t>
      </w:r>
      <w:r>
        <w:rPr>
          <w:rFonts w:eastAsia="Batang"/>
          <w:sz w:val="21"/>
          <w:szCs w:val="21"/>
          <w:lang w:eastAsia="zh-CN" w:bidi="ar"/>
        </w:rPr>
        <w:t>’</w:t>
      </w:r>
      <w:r>
        <w:rPr>
          <w:sz w:val="21"/>
          <w:szCs w:val="21"/>
          <w:lang w:eastAsia="zh-CN" w:bidi="ar"/>
        </w:rPr>
        <w:t xml:space="preserve"> field indicating change to another SSSG or skipping for the same active BWP of the scheduling cell before slot </w:t>
      </w:r>
      <w:proofErr w:type="spellStart"/>
      <w:r>
        <w:rPr>
          <w:sz w:val="21"/>
          <w:szCs w:val="21"/>
          <w:lang w:eastAsia="zh-CN" w:bidi="ar"/>
        </w:rPr>
        <w:t>n+X</w:t>
      </w:r>
      <w:proofErr w:type="spellEnd"/>
      <w:r>
        <w:rPr>
          <w:sz w:val="21"/>
          <w:szCs w:val="21"/>
          <w:lang w:eastAsia="zh-CN" w:bidi="ar"/>
        </w:rPr>
        <w:t xml:space="preserve"> of the scheduling cell, where </w:t>
      </w:r>
      <w:r>
        <w:rPr>
          <w:i/>
          <w:sz w:val="21"/>
          <w:szCs w:val="21"/>
          <w:lang w:eastAsia="zh-CN" w:bidi="ar"/>
        </w:rPr>
        <w:t xml:space="preserve">X </w:t>
      </w:r>
      <w:r>
        <w:rPr>
          <w:sz w:val="21"/>
          <w:szCs w:val="21"/>
          <w:lang w:eastAsia="zh-CN" w:bidi="ar"/>
        </w:rPr>
        <w:t>is the value of the application delay.</w:t>
      </w:r>
    </w:p>
    <w:p w14:paraId="1EA46675" w14:textId="77777777" w:rsidR="008E60B9" w:rsidRDefault="008E60B9">
      <w:pPr>
        <w:pStyle w:val="ab"/>
        <w:rPr>
          <w:rFonts w:ascii="Times New Roman" w:hAnsi="Times New Roman"/>
          <w:lang w:eastAsia="zh-CN"/>
        </w:rPr>
      </w:pPr>
    </w:p>
    <w:p w14:paraId="1EA46676" w14:textId="77777777" w:rsidR="008E60B9" w:rsidRDefault="00B63B4B">
      <w:pPr>
        <w:pStyle w:val="1"/>
        <w:rPr>
          <w:sz w:val="44"/>
        </w:rPr>
      </w:pPr>
      <w:bookmarkStart w:id="45" w:name="_Toc529948048"/>
      <w:bookmarkEnd w:id="25"/>
      <w:r>
        <w:rPr>
          <w:sz w:val="44"/>
        </w:rPr>
        <w:t>Reference</w:t>
      </w:r>
      <w:bookmarkEnd w:id="45"/>
    </w:p>
    <w:p w14:paraId="1EA46677" w14:textId="77777777" w:rsidR="008E60B9" w:rsidRDefault="00B63B4B">
      <w:pPr>
        <w:pStyle w:val="ab"/>
        <w:rPr>
          <w:rFonts w:ascii="Times New Roman" w:hAnsi="Times New Roman"/>
          <w:b/>
          <w:u w:val="single"/>
          <w:lang w:eastAsia="zh-CN"/>
        </w:rPr>
      </w:pPr>
      <w:r>
        <w:rPr>
          <w:rFonts w:ascii="Times New Roman" w:hAnsi="Times New Roman"/>
          <w:b/>
          <w:u w:val="single"/>
          <w:lang w:eastAsia="zh-CN"/>
        </w:rPr>
        <w:t>The following contributions are submitted in RAN1#10</w:t>
      </w:r>
      <w:r>
        <w:rPr>
          <w:rFonts w:ascii="Times New Roman" w:hAnsi="Times New Roman" w:hint="eastAsia"/>
          <w:b/>
          <w:u w:val="single"/>
          <w:lang w:eastAsia="zh-CN"/>
        </w:rPr>
        <w:t>9</w:t>
      </w:r>
      <w:r>
        <w:rPr>
          <w:rFonts w:ascii="Times New Roman" w:hAnsi="Times New Roman"/>
          <w:b/>
          <w:u w:val="single"/>
          <w:lang w:eastAsia="zh-CN"/>
        </w:rPr>
        <w:t>-E in AI 8.7.2,</w:t>
      </w:r>
    </w:p>
    <w:p w14:paraId="1EA46678" w14:textId="77777777" w:rsidR="008E60B9" w:rsidRDefault="00B63B4B">
      <w:pPr>
        <w:numPr>
          <w:ilvl w:val="0"/>
          <w:numId w:val="86"/>
        </w:numPr>
        <w:spacing w:after="120"/>
        <w:jc w:val="both"/>
        <w:textAlignment w:val="auto"/>
        <w:rPr>
          <w:lang w:eastAsia="zh-CN"/>
        </w:rPr>
      </w:pPr>
      <w:r>
        <w:rPr>
          <w:rFonts w:hint="eastAsia"/>
          <w:lang w:eastAsia="zh-CN"/>
        </w:rPr>
        <w:t>R1-2203086</w:t>
      </w:r>
      <w:r>
        <w:rPr>
          <w:rFonts w:hint="eastAsia"/>
          <w:lang w:eastAsia="zh-CN"/>
        </w:rPr>
        <w:tab/>
        <w:t>Remaining issues on the extensions to Rel-16 DCI-based power saving adaptation for an active BWP</w:t>
      </w:r>
      <w:r>
        <w:rPr>
          <w:rFonts w:hint="eastAsia"/>
          <w:lang w:eastAsia="zh-CN"/>
        </w:rPr>
        <w:tab/>
        <w:t>Huawei, HiSilicon</w:t>
      </w:r>
    </w:p>
    <w:p w14:paraId="1EA46679" w14:textId="77777777" w:rsidR="008E60B9" w:rsidRDefault="00B63B4B">
      <w:pPr>
        <w:numPr>
          <w:ilvl w:val="0"/>
          <w:numId w:val="86"/>
        </w:numPr>
        <w:spacing w:after="120"/>
        <w:jc w:val="both"/>
        <w:textAlignment w:val="auto"/>
        <w:rPr>
          <w:lang w:eastAsia="zh-CN"/>
        </w:rPr>
      </w:pPr>
      <w:r>
        <w:rPr>
          <w:rFonts w:hint="eastAsia"/>
          <w:lang w:eastAsia="zh-CN"/>
        </w:rPr>
        <w:t>R1-2203311</w:t>
      </w:r>
      <w:r>
        <w:rPr>
          <w:rFonts w:hint="eastAsia"/>
          <w:lang w:eastAsia="zh-CN"/>
        </w:rPr>
        <w:tab/>
        <w:t>Remaining issues on enhancements for power saving adaptation during active time</w:t>
      </w:r>
      <w:r>
        <w:rPr>
          <w:rFonts w:hint="eastAsia"/>
          <w:lang w:eastAsia="zh-CN"/>
        </w:rPr>
        <w:tab/>
      </w:r>
      <w:proofErr w:type="spellStart"/>
      <w:r>
        <w:rPr>
          <w:rFonts w:hint="eastAsia"/>
          <w:lang w:eastAsia="zh-CN"/>
        </w:rPr>
        <w:t>Spreadtrum</w:t>
      </w:r>
      <w:proofErr w:type="spellEnd"/>
      <w:r>
        <w:rPr>
          <w:rFonts w:hint="eastAsia"/>
          <w:lang w:eastAsia="zh-CN"/>
        </w:rPr>
        <w:t xml:space="preserve"> Communications</w:t>
      </w:r>
    </w:p>
    <w:p w14:paraId="1EA4667A" w14:textId="77777777" w:rsidR="008E60B9" w:rsidRDefault="00B63B4B">
      <w:pPr>
        <w:numPr>
          <w:ilvl w:val="0"/>
          <w:numId w:val="86"/>
        </w:numPr>
        <w:spacing w:after="120"/>
        <w:jc w:val="both"/>
        <w:textAlignment w:val="auto"/>
        <w:rPr>
          <w:lang w:eastAsia="zh-CN"/>
        </w:rPr>
      </w:pPr>
      <w:r>
        <w:rPr>
          <w:rFonts w:hint="eastAsia"/>
          <w:lang w:eastAsia="zh-CN"/>
        </w:rPr>
        <w:t>R1-2203479</w:t>
      </w:r>
      <w:r>
        <w:rPr>
          <w:rFonts w:hint="eastAsia"/>
          <w:lang w:eastAsia="zh-CN"/>
        </w:rPr>
        <w:tab/>
        <w:t>Remaining issues of PDCCH monitoring adaptation</w:t>
      </w:r>
      <w:r>
        <w:rPr>
          <w:rFonts w:hint="eastAsia"/>
          <w:lang w:eastAsia="zh-CN"/>
        </w:rPr>
        <w:tab/>
        <w:t>CATT</w:t>
      </w:r>
    </w:p>
    <w:p w14:paraId="1EA4667B" w14:textId="77777777" w:rsidR="008E60B9" w:rsidRDefault="00B63B4B">
      <w:pPr>
        <w:numPr>
          <w:ilvl w:val="0"/>
          <w:numId w:val="86"/>
        </w:numPr>
        <w:spacing w:after="120"/>
        <w:jc w:val="both"/>
        <w:textAlignment w:val="auto"/>
        <w:rPr>
          <w:lang w:eastAsia="zh-CN"/>
        </w:rPr>
      </w:pPr>
      <w:r>
        <w:rPr>
          <w:rFonts w:hint="eastAsia"/>
          <w:lang w:eastAsia="zh-CN"/>
        </w:rPr>
        <w:t>R1-2203520</w:t>
      </w:r>
      <w:r>
        <w:rPr>
          <w:rFonts w:hint="eastAsia"/>
          <w:lang w:eastAsia="zh-CN"/>
        </w:rPr>
        <w:tab/>
        <w:t>Remaining issues on DCI-based power saving adaptation in connected mode</w:t>
      </w:r>
      <w:r>
        <w:rPr>
          <w:rFonts w:hint="eastAsia"/>
          <w:lang w:eastAsia="zh-CN"/>
        </w:rPr>
        <w:tab/>
        <w:t>vivo</w:t>
      </w:r>
    </w:p>
    <w:p w14:paraId="1EA4667C" w14:textId="77777777" w:rsidR="008E60B9" w:rsidRDefault="00B63B4B">
      <w:pPr>
        <w:numPr>
          <w:ilvl w:val="0"/>
          <w:numId w:val="86"/>
        </w:numPr>
        <w:spacing w:after="120"/>
        <w:jc w:val="both"/>
        <w:textAlignment w:val="auto"/>
        <w:rPr>
          <w:lang w:eastAsia="zh-CN"/>
        </w:rPr>
      </w:pPr>
      <w:r>
        <w:rPr>
          <w:rFonts w:hint="eastAsia"/>
          <w:lang w:eastAsia="zh-CN"/>
        </w:rPr>
        <w:t>R1-2203596</w:t>
      </w:r>
      <w:r>
        <w:rPr>
          <w:rFonts w:hint="eastAsia"/>
          <w:lang w:eastAsia="zh-CN"/>
        </w:rPr>
        <w:tab/>
        <w:t>Remaining issues of PDCCH monitoring adaptation</w:t>
      </w:r>
      <w:r>
        <w:rPr>
          <w:rFonts w:hint="eastAsia"/>
          <w:lang w:eastAsia="zh-CN"/>
        </w:rPr>
        <w:tab/>
        <w:t xml:space="preserve">ZTE, </w:t>
      </w:r>
      <w:proofErr w:type="spellStart"/>
      <w:r>
        <w:rPr>
          <w:rFonts w:hint="eastAsia"/>
          <w:lang w:eastAsia="zh-CN"/>
        </w:rPr>
        <w:t>Sanechips</w:t>
      </w:r>
      <w:proofErr w:type="spellEnd"/>
    </w:p>
    <w:p w14:paraId="1EA4667D" w14:textId="77777777" w:rsidR="008E60B9" w:rsidRDefault="00B63B4B">
      <w:pPr>
        <w:numPr>
          <w:ilvl w:val="0"/>
          <w:numId w:val="86"/>
        </w:numPr>
        <w:spacing w:after="120"/>
        <w:jc w:val="both"/>
        <w:textAlignment w:val="auto"/>
        <w:rPr>
          <w:lang w:eastAsia="zh-CN"/>
        </w:rPr>
      </w:pPr>
      <w:r>
        <w:rPr>
          <w:rFonts w:hint="eastAsia"/>
          <w:lang w:eastAsia="zh-CN"/>
        </w:rPr>
        <w:t>R1-2203790</w:t>
      </w:r>
      <w:r>
        <w:rPr>
          <w:rFonts w:hint="eastAsia"/>
          <w:lang w:eastAsia="zh-CN"/>
        </w:rPr>
        <w:tab/>
        <w:t>Remaining issues on PDCCH monitoring adaptation for power saving</w:t>
      </w:r>
      <w:r>
        <w:rPr>
          <w:rFonts w:hint="eastAsia"/>
          <w:lang w:eastAsia="zh-CN"/>
        </w:rPr>
        <w:tab/>
      </w:r>
      <w:proofErr w:type="spellStart"/>
      <w:r>
        <w:rPr>
          <w:rFonts w:hint="eastAsia"/>
          <w:lang w:eastAsia="zh-CN"/>
        </w:rPr>
        <w:t>xiaomi</w:t>
      </w:r>
      <w:proofErr w:type="spellEnd"/>
    </w:p>
    <w:p w14:paraId="1EA4667E" w14:textId="77777777" w:rsidR="008E60B9" w:rsidRDefault="00B63B4B">
      <w:pPr>
        <w:numPr>
          <w:ilvl w:val="0"/>
          <w:numId w:val="86"/>
        </w:numPr>
        <w:spacing w:after="120"/>
        <w:jc w:val="both"/>
        <w:textAlignment w:val="auto"/>
        <w:rPr>
          <w:lang w:eastAsia="zh-CN"/>
        </w:rPr>
      </w:pPr>
      <w:r>
        <w:rPr>
          <w:rFonts w:hint="eastAsia"/>
          <w:lang w:eastAsia="zh-CN"/>
        </w:rPr>
        <w:t>R1-2203868</w:t>
      </w:r>
      <w:r>
        <w:rPr>
          <w:rFonts w:hint="eastAsia"/>
          <w:lang w:eastAsia="zh-CN"/>
        </w:rPr>
        <w:tab/>
        <w:t>Maintenance on DCI-based power saving techniques</w:t>
      </w:r>
      <w:r>
        <w:rPr>
          <w:rFonts w:hint="eastAsia"/>
          <w:lang w:eastAsia="zh-CN"/>
        </w:rPr>
        <w:tab/>
        <w:t>Samsung</w:t>
      </w:r>
    </w:p>
    <w:p w14:paraId="1EA4667F" w14:textId="77777777" w:rsidR="008E60B9" w:rsidRDefault="00B63B4B">
      <w:pPr>
        <w:numPr>
          <w:ilvl w:val="0"/>
          <w:numId w:val="86"/>
        </w:numPr>
        <w:spacing w:after="120"/>
        <w:jc w:val="both"/>
        <w:textAlignment w:val="auto"/>
        <w:rPr>
          <w:lang w:eastAsia="zh-CN"/>
        </w:rPr>
      </w:pPr>
      <w:r>
        <w:rPr>
          <w:rFonts w:hint="eastAsia"/>
          <w:lang w:eastAsia="zh-CN"/>
        </w:rPr>
        <w:t>R1-2203993</w:t>
      </w:r>
      <w:r>
        <w:rPr>
          <w:rFonts w:hint="eastAsia"/>
          <w:lang w:eastAsia="zh-CN"/>
        </w:rPr>
        <w:tab/>
        <w:t>Remaining issues for DCI-based power saving adaptation</w:t>
      </w:r>
      <w:r>
        <w:rPr>
          <w:rFonts w:hint="eastAsia"/>
          <w:lang w:eastAsia="zh-CN"/>
        </w:rPr>
        <w:tab/>
        <w:t>OPPO</w:t>
      </w:r>
    </w:p>
    <w:p w14:paraId="1EA46680" w14:textId="77777777" w:rsidR="008E60B9" w:rsidRDefault="00B63B4B">
      <w:pPr>
        <w:numPr>
          <w:ilvl w:val="0"/>
          <w:numId w:val="86"/>
        </w:numPr>
        <w:spacing w:after="120"/>
        <w:jc w:val="both"/>
        <w:textAlignment w:val="auto"/>
        <w:rPr>
          <w:lang w:eastAsia="zh-CN"/>
        </w:rPr>
      </w:pPr>
      <w:r>
        <w:rPr>
          <w:rFonts w:hint="eastAsia"/>
          <w:lang w:eastAsia="zh-CN"/>
        </w:rPr>
        <w:t>R1-2204072</w:t>
      </w:r>
      <w:r>
        <w:rPr>
          <w:rFonts w:hint="eastAsia"/>
          <w:lang w:eastAsia="zh-CN"/>
        </w:rPr>
        <w:tab/>
        <w:t>Remaining issues for extensions to Rel-16 DCI-based power saving adaptation during DRX Active Time</w:t>
      </w:r>
      <w:r>
        <w:rPr>
          <w:rFonts w:hint="eastAsia"/>
          <w:lang w:eastAsia="zh-CN"/>
        </w:rPr>
        <w:tab/>
        <w:t>Panasonic</w:t>
      </w:r>
    </w:p>
    <w:p w14:paraId="1EA46681" w14:textId="77777777" w:rsidR="008E60B9" w:rsidRDefault="00B63B4B">
      <w:pPr>
        <w:numPr>
          <w:ilvl w:val="0"/>
          <w:numId w:val="86"/>
        </w:numPr>
        <w:spacing w:after="120"/>
        <w:jc w:val="both"/>
        <w:textAlignment w:val="auto"/>
        <w:rPr>
          <w:lang w:eastAsia="zh-CN"/>
        </w:rPr>
      </w:pPr>
      <w:r>
        <w:rPr>
          <w:rFonts w:hint="eastAsia"/>
          <w:lang w:eastAsia="zh-CN"/>
        </w:rPr>
        <w:t>R1-2204211</w:t>
      </w:r>
      <w:r>
        <w:rPr>
          <w:rFonts w:hint="eastAsia"/>
          <w:lang w:eastAsia="zh-CN"/>
        </w:rPr>
        <w:tab/>
        <w:t>Remaining details on enhanced DCI-based power saving adaptation</w:t>
      </w:r>
      <w:r>
        <w:rPr>
          <w:rFonts w:hint="eastAsia"/>
          <w:lang w:eastAsia="zh-CN"/>
        </w:rPr>
        <w:tab/>
        <w:t>Apple</w:t>
      </w:r>
    </w:p>
    <w:p w14:paraId="1EA46682" w14:textId="77777777" w:rsidR="008E60B9" w:rsidRDefault="00B63B4B">
      <w:pPr>
        <w:numPr>
          <w:ilvl w:val="0"/>
          <w:numId w:val="86"/>
        </w:numPr>
        <w:spacing w:after="120"/>
        <w:jc w:val="both"/>
        <w:textAlignment w:val="auto"/>
        <w:rPr>
          <w:lang w:eastAsia="zh-CN"/>
        </w:rPr>
      </w:pPr>
      <w:r>
        <w:rPr>
          <w:rFonts w:hint="eastAsia"/>
          <w:lang w:eastAsia="zh-CN"/>
        </w:rPr>
        <w:t>R1-2204348</w:t>
      </w:r>
      <w:r>
        <w:rPr>
          <w:rFonts w:hint="eastAsia"/>
          <w:lang w:eastAsia="zh-CN"/>
        </w:rPr>
        <w:tab/>
        <w:t>Discussion on extension to DCI-based power saving adaptation</w:t>
      </w:r>
      <w:r>
        <w:rPr>
          <w:rFonts w:hint="eastAsia"/>
          <w:lang w:eastAsia="zh-CN"/>
        </w:rPr>
        <w:tab/>
        <w:t>NTT DOCOMO, INC.</w:t>
      </w:r>
    </w:p>
    <w:p w14:paraId="1EA46683" w14:textId="77777777" w:rsidR="008E60B9" w:rsidRDefault="00B63B4B">
      <w:pPr>
        <w:numPr>
          <w:ilvl w:val="0"/>
          <w:numId w:val="86"/>
        </w:numPr>
        <w:spacing w:after="120"/>
        <w:jc w:val="both"/>
        <w:textAlignment w:val="auto"/>
        <w:rPr>
          <w:lang w:eastAsia="zh-CN"/>
        </w:rPr>
      </w:pPr>
      <w:r>
        <w:rPr>
          <w:rFonts w:hint="eastAsia"/>
          <w:lang w:eastAsia="zh-CN"/>
        </w:rPr>
        <w:t>R1-2204605</w:t>
      </w:r>
      <w:r>
        <w:rPr>
          <w:rFonts w:hint="eastAsia"/>
          <w:lang w:eastAsia="zh-CN"/>
        </w:rPr>
        <w:tab/>
        <w:t>Open issues on PDCCH monitoring adaptation for UE power saving</w:t>
      </w:r>
      <w:r>
        <w:rPr>
          <w:rFonts w:hint="eastAsia"/>
          <w:lang w:eastAsia="zh-CN"/>
        </w:rPr>
        <w:tab/>
        <w:t>Nokia, Nokia Shanghai Bell</w:t>
      </w:r>
    </w:p>
    <w:p w14:paraId="1EA46684" w14:textId="77777777" w:rsidR="008E60B9" w:rsidRDefault="00B63B4B">
      <w:pPr>
        <w:numPr>
          <w:ilvl w:val="0"/>
          <w:numId w:val="86"/>
        </w:numPr>
        <w:spacing w:after="120"/>
        <w:jc w:val="both"/>
        <w:textAlignment w:val="auto"/>
        <w:rPr>
          <w:lang w:eastAsia="zh-CN"/>
        </w:rPr>
      </w:pPr>
      <w:r>
        <w:rPr>
          <w:rFonts w:hint="eastAsia"/>
          <w:lang w:eastAsia="zh-CN"/>
        </w:rPr>
        <w:t>R1-2204621</w:t>
      </w:r>
      <w:r>
        <w:rPr>
          <w:rFonts w:hint="eastAsia"/>
          <w:lang w:eastAsia="zh-CN"/>
        </w:rPr>
        <w:tab/>
        <w:t xml:space="preserve">Remaining issues on DCI-based power saving adaptation during DRX </w:t>
      </w:r>
      <w:proofErr w:type="spellStart"/>
      <w:r>
        <w:rPr>
          <w:rFonts w:hint="eastAsia"/>
          <w:lang w:eastAsia="zh-CN"/>
        </w:rPr>
        <w:t>ActiveTime</w:t>
      </w:r>
      <w:proofErr w:type="spellEnd"/>
      <w:r>
        <w:rPr>
          <w:rFonts w:hint="eastAsia"/>
          <w:lang w:eastAsia="zh-CN"/>
        </w:rPr>
        <w:tab/>
        <w:t>LG Electronics</w:t>
      </w:r>
    </w:p>
    <w:p w14:paraId="1EA46685" w14:textId="77777777" w:rsidR="008E60B9" w:rsidRDefault="00B63B4B">
      <w:pPr>
        <w:numPr>
          <w:ilvl w:val="0"/>
          <w:numId w:val="86"/>
        </w:numPr>
        <w:spacing w:after="120"/>
        <w:jc w:val="both"/>
        <w:textAlignment w:val="auto"/>
        <w:rPr>
          <w:lang w:eastAsia="zh-CN"/>
        </w:rPr>
      </w:pPr>
      <w:r>
        <w:rPr>
          <w:rFonts w:hint="eastAsia"/>
          <w:lang w:eastAsia="zh-CN"/>
        </w:rPr>
        <w:t>R1-2204705</w:t>
      </w:r>
      <w:r>
        <w:rPr>
          <w:rFonts w:hint="eastAsia"/>
          <w:lang w:eastAsia="zh-CN"/>
        </w:rPr>
        <w:tab/>
        <w:t>Maintenance on DCI-based PDCCH Monitoring Adaptation</w:t>
      </w:r>
      <w:r>
        <w:rPr>
          <w:rFonts w:hint="eastAsia"/>
          <w:lang w:eastAsia="zh-CN"/>
        </w:rPr>
        <w:tab/>
        <w:t>MediaTek Inc.</w:t>
      </w:r>
    </w:p>
    <w:p w14:paraId="1EA46686" w14:textId="77777777" w:rsidR="008E60B9" w:rsidRDefault="00B63B4B">
      <w:pPr>
        <w:numPr>
          <w:ilvl w:val="0"/>
          <w:numId w:val="86"/>
        </w:numPr>
        <w:spacing w:after="120"/>
        <w:jc w:val="both"/>
        <w:textAlignment w:val="auto"/>
        <w:rPr>
          <w:lang w:eastAsia="zh-CN"/>
        </w:rPr>
      </w:pPr>
      <w:r>
        <w:rPr>
          <w:rFonts w:hint="eastAsia"/>
          <w:lang w:eastAsia="zh-CN"/>
        </w:rPr>
        <w:t>R1-2204746</w:t>
      </w:r>
      <w:r>
        <w:rPr>
          <w:rFonts w:hint="eastAsia"/>
          <w:lang w:eastAsia="zh-CN"/>
        </w:rPr>
        <w:tab/>
        <w:t>On remaining issues of PDCCH monitoring adaptation</w:t>
      </w:r>
      <w:r>
        <w:rPr>
          <w:rFonts w:hint="eastAsia"/>
          <w:lang w:eastAsia="zh-CN"/>
        </w:rPr>
        <w:tab/>
        <w:t>Nordic Semiconductor ASA</w:t>
      </w:r>
    </w:p>
    <w:p w14:paraId="1EA46687" w14:textId="77777777" w:rsidR="008E60B9" w:rsidRDefault="00B63B4B">
      <w:pPr>
        <w:numPr>
          <w:ilvl w:val="0"/>
          <w:numId w:val="86"/>
        </w:numPr>
        <w:spacing w:after="120"/>
        <w:jc w:val="both"/>
        <w:textAlignment w:val="auto"/>
        <w:rPr>
          <w:lang w:eastAsia="zh-CN"/>
        </w:rPr>
      </w:pPr>
      <w:r>
        <w:rPr>
          <w:rFonts w:hint="eastAsia"/>
          <w:lang w:eastAsia="zh-CN"/>
        </w:rPr>
        <w:t>R1-2204774</w:t>
      </w:r>
      <w:r>
        <w:rPr>
          <w:rFonts w:hint="eastAsia"/>
          <w:lang w:eastAsia="zh-CN"/>
        </w:rPr>
        <w:tab/>
        <w:t>Discussion on remaining issues of DCI-based PDCCH monitoring adaptation in active time</w:t>
      </w:r>
      <w:r>
        <w:rPr>
          <w:rFonts w:hint="eastAsia"/>
          <w:lang w:eastAsia="zh-CN"/>
        </w:rPr>
        <w:tab/>
        <w:t>Intel Corporation</w:t>
      </w:r>
    </w:p>
    <w:p w14:paraId="1EA46688" w14:textId="77777777" w:rsidR="008E60B9" w:rsidRDefault="00B63B4B">
      <w:pPr>
        <w:numPr>
          <w:ilvl w:val="0"/>
          <w:numId w:val="86"/>
        </w:numPr>
        <w:spacing w:after="120"/>
        <w:jc w:val="both"/>
        <w:textAlignment w:val="auto"/>
        <w:rPr>
          <w:lang w:eastAsia="zh-CN"/>
        </w:rPr>
      </w:pPr>
      <w:r>
        <w:rPr>
          <w:rFonts w:hint="eastAsia"/>
          <w:lang w:eastAsia="zh-CN"/>
        </w:rPr>
        <w:t>R1-2204828</w:t>
      </w:r>
      <w:r>
        <w:rPr>
          <w:rFonts w:hint="eastAsia"/>
          <w:lang w:eastAsia="zh-CN"/>
        </w:rPr>
        <w:tab/>
        <w:t>Remaining issues on DCI-based power saving adaptation</w:t>
      </w:r>
      <w:r>
        <w:rPr>
          <w:rFonts w:hint="eastAsia"/>
          <w:lang w:eastAsia="zh-CN"/>
        </w:rPr>
        <w:tab/>
        <w:t>InterDigital, Inc.</w:t>
      </w:r>
    </w:p>
    <w:p w14:paraId="1EA46689" w14:textId="77777777" w:rsidR="008E60B9" w:rsidRDefault="00B63B4B">
      <w:pPr>
        <w:numPr>
          <w:ilvl w:val="0"/>
          <w:numId w:val="86"/>
        </w:numPr>
        <w:spacing w:after="120"/>
        <w:jc w:val="both"/>
        <w:textAlignment w:val="auto"/>
        <w:rPr>
          <w:lang w:eastAsia="zh-CN"/>
        </w:rPr>
      </w:pPr>
      <w:r>
        <w:rPr>
          <w:rFonts w:hint="eastAsia"/>
          <w:lang w:eastAsia="zh-CN"/>
        </w:rPr>
        <w:t>R1-2204960</w:t>
      </w:r>
      <w:r>
        <w:rPr>
          <w:rFonts w:hint="eastAsia"/>
          <w:lang w:eastAsia="zh-CN"/>
        </w:rPr>
        <w:tab/>
        <w:t xml:space="preserve">Maintenance for Rel-17 UE </w:t>
      </w:r>
      <w:proofErr w:type="gramStart"/>
      <w:r>
        <w:rPr>
          <w:rFonts w:hint="eastAsia"/>
          <w:lang w:eastAsia="zh-CN"/>
        </w:rPr>
        <w:t>PS :</w:t>
      </w:r>
      <w:proofErr w:type="gramEnd"/>
      <w:r>
        <w:rPr>
          <w:rFonts w:hint="eastAsia"/>
          <w:lang w:eastAsia="zh-CN"/>
        </w:rPr>
        <w:t xml:space="preserve"> PDCCH monitoring adaptation</w:t>
      </w:r>
      <w:r>
        <w:rPr>
          <w:rFonts w:hint="eastAsia"/>
          <w:lang w:eastAsia="zh-CN"/>
        </w:rPr>
        <w:tab/>
        <w:t>Ericsson</w:t>
      </w:r>
    </w:p>
    <w:p w14:paraId="1EA4668A" w14:textId="77777777" w:rsidR="008E60B9" w:rsidRDefault="00B63B4B">
      <w:pPr>
        <w:numPr>
          <w:ilvl w:val="0"/>
          <w:numId w:val="86"/>
        </w:numPr>
        <w:spacing w:after="120"/>
        <w:jc w:val="both"/>
        <w:textAlignment w:val="auto"/>
        <w:rPr>
          <w:lang w:eastAsia="zh-CN"/>
        </w:rPr>
      </w:pPr>
      <w:r>
        <w:rPr>
          <w:rFonts w:hint="eastAsia"/>
          <w:lang w:eastAsia="zh-CN"/>
        </w:rPr>
        <w:t>R1-2205006</w:t>
      </w:r>
      <w:r>
        <w:rPr>
          <w:rFonts w:hint="eastAsia"/>
          <w:lang w:eastAsia="zh-CN"/>
        </w:rPr>
        <w:tab/>
        <w:t xml:space="preserve">DCI-based power saving adaptation during DRX </w:t>
      </w:r>
      <w:proofErr w:type="spellStart"/>
      <w:r>
        <w:rPr>
          <w:rFonts w:hint="eastAsia"/>
          <w:lang w:eastAsia="zh-CN"/>
        </w:rPr>
        <w:t>ActiveTime</w:t>
      </w:r>
      <w:proofErr w:type="spellEnd"/>
      <w:r>
        <w:rPr>
          <w:rFonts w:hint="eastAsia"/>
          <w:lang w:eastAsia="zh-CN"/>
        </w:rPr>
        <w:tab/>
        <w:t>Qualcomm Incorporated</w:t>
      </w:r>
    </w:p>
    <w:p w14:paraId="1EA4668B" w14:textId="77777777" w:rsidR="008E60B9" w:rsidRDefault="008E60B9">
      <w:pPr>
        <w:rPr>
          <w:b/>
          <w:u w:val="single"/>
          <w:lang w:val="en-GB"/>
        </w:rPr>
      </w:pPr>
    </w:p>
    <w:p w14:paraId="1EA4668C" w14:textId="77777777" w:rsidR="008E60B9" w:rsidRDefault="00B63B4B">
      <w:pPr>
        <w:rPr>
          <w:b/>
          <w:u w:val="single"/>
          <w:lang w:val="en-GB"/>
        </w:rPr>
      </w:pPr>
      <w:r>
        <w:rPr>
          <w:b/>
          <w:u w:val="single"/>
          <w:lang w:val="en-GB"/>
        </w:rPr>
        <w:lastRenderedPageBreak/>
        <w:t>O</w:t>
      </w:r>
      <w:r>
        <w:rPr>
          <w:rFonts w:hint="eastAsia"/>
          <w:b/>
          <w:u w:val="single"/>
          <w:lang w:val="en-GB"/>
        </w:rPr>
        <w:t xml:space="preserve">ther </w:t>
      </w:r>
      <w:r>
        <w:rPr>
          <w:b/>
          <w:u w:val="single"/>
          <w:lang w:val="en-GB"/>
        </w:rPr>
        <w:t>references:</w:t>
      </w:r>
    </w:p>
    <w:p w14:paraId="1EA4668D" w14:textId="77777777" w:rsidR="008E60B9" w:rsidRDefault="00B63B4B">
      <w:pPr>
        <w:numPr>
          <w:ilvl w:val="0"/>
          <w:numId w:val="86"/>
        </w:numPr>
        <w:spacing w:after="120"/>
        <w:jc w:val="both"/>
        <w:textAlignment w:val="auto"/>
      </w:pPr>
      <w:bookmarkStart w:id="46" w:name="_Ref47770244"/>
      <w:r>
        <w:t>RP-200938, “Revised WID: UE Power Saving Enhancements for NR”, MediaTek Inc., RAN#88</w:t>
      </w:r>
      <w:bookmarkEnd w:id="46"/>
      <w:r>
        <w:t xml:space="preserve">-e </w:t>
      </w:r>
    </w:p>
    <w:p w14:paraId="1EA4668E" w14:textId="77777777" w:rsidR="008E60B9" w:rsidRDefault="00B63B4B">
      <w:pPr>
        <w:numPr>
          <w:ilvl w:val="0"/>
          <w:numId w:val="86"/>
        </w:numPr>
        <w:spacing w:after="120" w:line="240" w:lineRule="auto"/>
        <w:jc w:val="both"/>
        <w:textAlignment w:val="auto"/>
      </w:pPr>
      <w:bookmarkStart w:id="47" w:name="_Ref86855266"/>
      <w:bookmarkStart w:id="48" w:name="_Ref54385885"/>
      <w:bookmarkStart w:id="49" w:name="_Ref68687908"/>
      <w:bookmarkStart w:id="50" w:name="_Ref47770235"/>
      <w:bookmarkStart w:id="51" w:name="_Ref81433320"/>
      <w:r>
        <w:rPr>
          <w:lang w:eastAsia="ja-JP"/>
        </w:rPr>
        <w:t>R1-2202969</w:t>
      </w:r>
      <w:r>
        <w:rPr>
          <w:lang w:eastAsia="ja-JP"/>
        </w:rPr>
        <w:tab/>
        <w:t>Corrections on UE power saving enhancements in 38.212</w:t>
      </w:r>
      <w:r>
        <w:rPr>
          <w:lang w:eastAsia="ja-JP"/>
        </w:rPr>
        <w:tab/>
        <w:t>Huawei</w:t>
      </w:r>
    </w:p>
    <w:p w14:paraId="1EA4668F" w14:textId="77777777" w:rsidR="008E60B9" w:rsidRDefault="00B63B4B">
      <w:pPr>
        <w:numPr>
          <w:ilvl w:val="0"/>
          <w:numId w:val="86"/>
        </w:numPr>
        <w:spacing w:after="120" w:line="240" w:lineRule="auto"/>
        <w:jc w:val="both"/>
        <w:textAlignment w:val="auto"/>
      </w:pPr>
      <w:r>
        <w:rPr>
          <w:rFonts w:hint="eastAsia"/>
        </w:rPr>
        <w:t>R1-2202953</w:t>
      </w:r>
      <w:r>
        <w:rPr>
          <w:rFonts w:hint="eastAsia"/>
        </w:rPr>
        <w:tab/>
        <w:t>Corrections further to the introduction of UE power savings enhancements in NR</w:t>
      </w:r>
      <w:r>
        <w:rPr>
          <w:rFonts w:hint="eastAsia"/>
        </w:rPr>
        <w:tab/>
        <w:t>Samsung</w:t>
      </w:r>
    </w:p>
    <w:p w14:paraId="1EA46690" w14:textId="77777777" w:rsidR="008E60B9" w:rsidRDefault="00B63B4B">
      <w:pPr>
        <w:numPr>
          <w:ilvl w:val="0"/>
          <w:numId w:val="86"/>
        </w:numPr>
        <w:spacing w:after="120" w:line="240" w:lineRule="auto"/>
        <w:jc w:val="both"/>
        <w:textAlignment w:val="auto"/>
        <w:rPr>
          <w:lang w:eastAsia="ja-JP"/>
        </w:rPr>
      </w:pPr>
      <w:r>
        <w:rPr>
          <w:lang w:eastAsia="ja-JP"/>
        </w:rPr>
        <w:t>R1-2202964</w:t>
      </w:r>
      <w:r>
        <w:rPr>
          <w:lang w:eastAsia="ja-JP"/>
        </w:rPr>
        <w:tab/>
        <w:t>Corrections further to the introduction of UE power savings enhancements in NR</w:t>
      </w:r>
      <w:r>
        <w:rPr>
          <w:lang w:eastAsia="ja-JP"/>
        </w:rPr>
        <w:tab/>
        <w:t>Nokia</w:t>
      </w:r>
    </w:p>
    <w:bookmarkEnd w:id="47"/>
    <w:bookmarkEnd w:id="48"/>
    <w:bookmarkEnd w:id="49"/>
    <w:bookmarkEnd w:id="50"/>
    <w:bookmarkEnd w:id="51"/>
    <w:p w14:paraId="1EA46691" w14:textId="77777777" w:rsidR="008E60B9" w:rsidRDefault="00B63B4B">
      <w:pPr>
        <w:numPr>
          <w:ilvl w:val="0"/>
          <w:numId w:val="86"/>
        </w:numPr>
        <w:spacing w:after="120" w:line="240" w:lineRule="auto"/>
        <w:jc w:val="both"/>
        <w:textAlignment w:val="auto"/>
        <w:rPr>
          <w:lang w:val="en-GB"/>
        </w:rPr>
      </w:pPr>
      <w:r>
        <w:t>R1-2202760</w:t>
      </w:r>
      <w:r>
        <w:rPr>
          <w:rFonts w:hint="eastAsia"/>
          <w:lang w:eastAsia="zh-CN"/>
        </w:rPr>
        <w:t xml:space="preserve">, </w:t>
      </w:r>
      <w:r>
        <w:rPr>
          <w:lang w:eastAsia="zh-CN"/>
        </w:rPr>
        <w:t>“</w:t>
      </w:r>
      <w:r>
        <w:rPr>
          <w:rFonts w:hint="eastAsia"/>
          <w:lang w:eastAsia="zh-CN"/>
        </w:rPr>
        <w:t>L</w:t>
      </w:r>
      <w:r>
        <w:t>S on updated Rel-17 LTE and NR higher-layers parameter list</w:t>
      </w:r>
      <w:r>
        <w:rPr>
          <w:lang w:eastAsia="zh-CN"/>
        </w:rPr>
        <w:t>”</w:t>
      </w:r>
      <w:r>
        <w:rPr>
          <w:rFonts w:hint="eastAsia"/>
          <w:lang w:eastAsia="zh-CN"/>
        </w:rPr>
        <w:t xml:space="preserve">, </w:t>
      </w:r>
      <w:r>
        <w:t>RAN1, RAN1#10</w:t>
      </w:r>
      <w:r>
        <w:rPr>
          <w:rFonts w:hint="eastAsia"/>
          <w:lang w:eastAsia="zh-CN"/>
        </w:rPr>
        <w:t>8</w:t>
      </w:r>
      <w:r>
        <w:t>-e</w:t>
      </w:r>
    </w:p>
    <w:sectPr w:rsidR="008E60B9">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42E91" w14:textId="77777777" w:rsidR="00E41E2A" w:rsidRDefault="00E41E2A">
      <w:pPr>
        <w:spacing w:after="0" w:line="240" w:lineRule="auto"/>
      </w:pPr>
      <w:r>
        <w:separator/>
      </w:r>
    </w:p>
  </w:endnote>
  <w:endnote w:type="continuationSeparator" w:id="0">
    <w:p w14:paraId="324E4396" w14:textId="77777777" w:rsidR="00E41E2A" w:rsidRDefault="00E41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Arial-BoldMT">
    <w:altName w:val="Times New Roman"/>
    <w:charset w:val="00"/>
    <w:family w:val="roman"/>
    <w:pitch w:val="default"/>
  </w:font>
  <w:font w:name="CambriaMath">
    <w:altName w:val="Cambria"/>
    <w:charset w:val="00"/>
    <w:family w:val="roman"/>
    <w:pitch w:val="default"/>
  </w:font>
  <w:font w:name="ArialMT">
    <w:altName w:val="Arial"/>
    <w:charset w:val="00"/>
    <w:family w:val="roman"/>
    <w:pitch w:val="default"/>
  </w:font>
  <w:font w:name="Segoe UI Emoji">
    <w:panose1 w:val="020B0502040204020203"/>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 体">
    <w:altName w:val="宋体"/>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4669A" w14:textId="77777777" w:rsidR="008F16E5" w:rsidRDefault="008F16E5">
    <w:pPr>
      <w:pStyle w:val="af0"/>
      <w:ind w:right="360"/>
    </w:pPr>
    <w:r>
      <w:rPr>
        <w:rStyle w:val="afd"/>
      </w:rPr>
      <w:fldChar w:fldCharType="begin"/>
    </w:r>
    <w:r>
      <w:rPr>
        <w:rStyle w:val="afd"/>
      </w:rPr>
      <w:instrText xml:space="preserve"> PAGE </w:instrText>
    </w:r>
    <w:r>
      <w:rPr>
        <w:rStyle w:val="afd"/>
      </w:rPr>
      <w:fldChar w:fldCharType="separate"/>
    </w:r>
    <w:r>
      <w:rPr>
        <w:rStyle w:val="afd"/>
        <w:noProof/>
      </w:rPr>
      <w:t>45</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70</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A49D3" w14:textId="77777777" w:rsidR="00E41E2A" w:rsidRDefault="00E41E2A">
      <w:pPr>
        <w:spacing w:after="0" w:line="240" w:lineRule="auto"/>
      </w:pPr>
      <w:r>
        <w:separator/>
      </w:r>
    </w:p>
  </w:footnote>
  <w:footnote w:type="continuationSeparator" w:id="0">
    <w:p w14:paraId="1C897F89" w14:textId="77777777" w:rsidR="00E41E2A" w:rsidRDefault="00E41E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BEB242"/>
    <w:multiLevelType w:val="multilevel"/>
    <w:tmpl w:val="8EBEB242"/>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9567AD7F"/>
    <w:multiLevelType w:val="multilevel"/>
    <w:tmpl w:val="9567AD7F"/>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9C2DCD52"/>
    <w:multiLevelType w:val="multilevel"/>
    <w:tmpl w:val="9C2DCD52"/>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3" w15:restartNumberingAfterBreak="0">
    <w:nsid w:val="A7111B65"/>
    <w:multiLevelType w:val="multilevel"/>
    <w:tmpl w:val="A7111B6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BC4E0B7E"/>
    <w:multiLevelType w:val="multilevel"/>
    <w:tmpl w:val="BC4E0B7E"/>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5"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CA9C3C3D"/>
    <w:multiLevelType w:val="multilevel"/>
    <w:tmpl w:val="CA9C3C3D"/>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D1DD6474"/>
    <w:multiLevelType w:val="multilevel"/>
    <w:tmpl w:val="D1DD647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D2932531"/>
    <w:multiLevelType w:val="multilevel"/>
    <w:tmpl w:val="D2932531"/>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D5E3962B"/>
    <w:multiLevelType w:val="multilevel"/>
    <w:tmpl w:val="D5E3962B"/>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0" w15:restartNumberingAfterBreak="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E4C4E7FF"/>
    <w:multiLevelType w:val="singleLevel"/>
    <w:tmpl w:val="E4C4E7FF"/>
    <w:lvl w:ilvl="0">
      <w:start w:val="1"/>
      <w:numFmt w:val="bullet"/>
      <w:lvlText w:val=""/>
      <w:lvlJc w:val="left"/>
      <w:pPr>
        <w:ind w:left="420" w:hanging="420"/>
      </w:pPr>
      <w:rPr>
        <w:rFonts w:ascii="Wingdings" w:hAnsi="Wingdings" w:hint="default"/>
      </w:rPr>
    </w:lvl>
  </w:abstractNum>
  <w:abstractNum w:abstractNumId="12" w15:restartNumberingAfterBreak="0">
    <w:nsid w:val="F71FB76C"/>
    <w:multiLevelType w:val="multilevel"/>
    <w:tmpl w:val="F71FB76C"/>
    <w:lvl w:ilvl="0">
      <w:start w:val="1"/>
      <w:numFmt w:val="bullet"/>
      <w:lvlText w:val=""/>
      <w:lvlJc w:val="left"/>
      <w:pPr>
        <w:ind w:left="1260" w:hanging="420"/>
      </w:pPr>
      <w:rPr>
        <w:rFonts w:ascii="Wingdings" w:hAnsi="Wingdings" w:cs="Wingdings" w:hint="default"/>
      </w:rPr>
    </w:lvl>
    <w:lvl w:ilvl="1">
      <w:start w:val="1"/>
      <w:numFmt w:val="bullet"/>
      <w:lvlText w:val=""/>
      <w:lvlJc w:val="left"/>
      <w:pPr>
        <w:ind w:left="1680" w:hanging="420"/>
      </w:pPr>
      <w:rPr>
        <w:rFonts w:ascii="Wingdings" w:hAnsi="Wingdings" w:cs="Wingdings" w:hint="default"/>
      </w:rPr>
    </w:lvl>
    <w:lvl w:ilvl="2">
      <w:start w:val="1"/>
      <w:numFmt w:val="bullet"/>
      <w:lvlText w:val=""/>
      <w:lvlJc w:val="left"/>
      <w:pPr>
        <w:ind w:left="2100" w:hanging="420"/>
      </w:pPr>
      <w:rPr>
        <w:rFonts w:ascii="Wingdings" w:hAnsi="Wingdings" w:cs="Wingdings" w:hint="default"/>
      </w:rPr>
    </w:lvl>
    <w:lvl w:ilvl="3">
      <w:start w:val="1"/>
      <w:numFmt w:val="bullet"/>
      <w:lvlText w:val=""/>
      <w:lvlJc w:val="left"/>
      <w:pPr>
        <w:ind w:left="2520" w:hanging="420"/>
      </w:pPr>
      <w:rPr>
        <w:rFonts w:ascii="Wingdings" w:hAnsi="Wingdings" w:cs="Wingdings" w:hint="default"/>
      </w:rPr>
    </w:lvl>
    <w:lvl w:ilvl="4">
      <w:start w:val="1"/>
      <w:numFmt w:val="bullet"/>
      <w:lvlText w:val=""/>
      <w:lvlJc w:val="left"/>
      <w:pPr>
        <w:ind w:left="2940" w:hanging="420"/>
      </w:pPr>
      <w:rPr>
        <w:rFonts w:ascii="Wingdings" w:hAnsi="Wingdings" w:cs="Wingdings" w:hint="default"/>
      </w:rPr>
    </w:lvl>
    <w:lvl w:ilvl="5">
      <w:start w:val="1"/>
      <w:numFmt w:val="bullet"/>
      <w:lvlText w:val=""/>
      <w:lvlJc w:val="left"/>
      <w:pPr>
        <w:ind w:left="3360" w:hanging="420"/>
      </w:pPr>
      <w:rPr>
        <w:rFonts w:ascii="Wingdings" w:hAnsi="Wingdings" w:cs="Wingdings" w:hint="default"/>
      </w:rPr>
    </w:lvl>
    <w:lvl w:ilvl="6">
      <w:start w:val="1"/>
      <w:numFmt w:val="bullet"/>
      <w:lvlText w:val=""/>
      <w:lvlJc w:val="left"/>
      <w:pPr>
        <w:ind w:left="3780" w:hanging="420"/>
      </w:pPr>
      <w:rPr>
        <w:rFonts w:ascii="Wingdings" w:hAnsi="Wingdings" w:cs="Wingdings" w:hint="default"/>
      </w:rPr>
    </w:lvl>
    <w:lvl w:ilvl="7">
      <w:start w:val="1"/>
      <w:numFmt w:val="bullet"/>
      <w:lvlText w:val=""/>
      <w:lvlJc w:val="left"/>
      <w:pPr>
        <w:ind w:left="4200" w:hanging="420"/>
      </w:pPr>
      <w:rPr>
        <w:rFonts w:ascii="Wingdings" w:hAnsi="Wingdings" w:cs="Wingdings" w:hint="default"/>
      </w:rPr>
    </w:lvl>
    <w:lvl w:ilvl="8">
      <w:start w:val="1"/>
      <w:numFmt w:val="bullet"/>
      <w:lvlText w:val=""/>
      <w:lvlJc w:val="left"/>
      <w:pPr>
        <w:ind w:left="4620" w:hanging="420"/>
      </w:pPr>
      <w:rPr>
        <w:rFonts w:ascii="Wingdings" w:hAnsi="Wingdings" w:cs="Wingdings" w:hint="default"/>
      </w:rPr>
    </w:lvl>
  </w:abstractNum>
  <w:abstractNum w:abstractNumId="13" w15:restartNumberingAfterBreak="0">
    <w:nsid w:val="02F4779F"/>
    <w:multiLevelType w:val="multilevel"/>
    <w:tmpl w:val="02F4779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08B23BE1"/>
    <w:multiLevelType w:val="multilevel"/>
    <w:tmpl w:val="08B23BE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22C60FE"/>
    <w:multiLevelType w:val="multilevel"/>
    <w:tmpl w:val="122C60F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A927E46"/>
    <w:multiLevelType w:val="multilevel"/>
    <w:tmpl w:val="1A927E4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ABC44EF"/>
    <w:multiLevelType w:val="multilevel"/>
    <w:tmpl w:val="1ABC4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241268"/>
    <w:multiLevelType w:val="multilevel"/>
    <w:tmpl w:val="1D2412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E2C30EB"/>
    <w:multiLevelType w:val="multilevel"/>
    <w:tmpl w:val="1E2C30E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2"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2133671D"/>
    <w:multiLevelType w:val="multilevel"/>
    <w:tmpl w:val="21336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21B144C1"/>
    <w:multiLevelType w:val="multilevel"/>
    <w:tmpl w:val="21B144C1"/>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2B53A26"/>
    <w:multiLevelType w:val="multilevel"/>
    <w:tmpl w:val="22B53A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4BF6A4D"/>
    <w:multiLevelType w:val="multilevel"/>
    <w:tmpl w:val="24BF6A4D"/>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66BF425"/>
    <w:multiLevelType w:val="multilevel"/>
    <w:tmpl w:val="266BF425"/>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7564C2B"/>
    <w:multiLevelType w:val="multilevel"/>
    <w:tmpl w:val="27564C2B"/>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31" w15:restartNumberingAfterBreak="0">
    <w:nsid w:val="28046B9A"/>
    <w:multiLevelType w:val="multilevel"/>
    <w:tmpl w:val="28046B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A28090D"/>
    <w:multiLevelType w:val="hybridMultilevel"/>
    <w:tmpl w:val="F42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3F03AF"/>
    <w:multiLevelType w:val="multilevel"/>
    <w:tmpl w:val="2D3F03AF"/>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DC92DA5"/>
    <w:multiLevelType w:val="hybridMultilevel"/>
    <w:tmpl w:val="A9EAF23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F7A0B22"/>
    <w:multiLevelType w:val="multilevel"/>
    <w:tmpl w:val="2F7A0B2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12E6229"/>
    <w:multiLevelType w:val="multilevel"/>
    <w:tmpl w:val="312E62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1362A49"/>
    <w:multiLevelType w:val="multilevel"/>
    <w:tmpl w:val="31362A4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5A242DA"/>
    <w:multiLevelType w:val="hybridMultilevel"/>
    <w:tmpl w:val="E94220E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6F6424E"/>
    <w:multiLevelType w:val="multilevel"/>
    <w:tmpl w:val="36F642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2238BF"/>
    <w:multiLevelType w:val="multilevel"/>
    <w:tmpl w:val="392238BF"/>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4" w15:restartNumberingAfterBreak="0">
    <w:nsid w:val="394B33D8"/>
    <w:multiLevelType w:val="multilevel"/>
    <w:tmpl w:val="394B33D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9A248E2"/>
    <w:multiLevelType w:val="multilevel"/>
    <w:tmpl w:val="39A248E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9C73A2E"/>
    <w:multiLevelType w:val="multilevel"/>
    <w:tmpl w:val="39C73A2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ACA1E5A"/>
    <w:multiLevelType w:val="multilevel"/>
    <w:tmpl w:val="3ACA1E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CA129EF"/>
    <w:multiLevelType w:val="multilevel"/>
    <w:tmpl w:val="3CA129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F2B03C5"/>
    <w:multiLevelType w:val="multilevel"/>
    <w:tmpl w:val="3F2B03C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3" w15:restartNumberingAfterBreak="0">
    <w:nsid w:val="409542B1"/>
    <w:multiLevelType w:val="multilevel"/>
    <w:tmpl w:val="409542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3C93171"/>
    <w:multiLevelType w:val="multilevel"/>
    <w:tmpl w:val="43C93171"/>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441D564E"/>
    <w:multiLevelType w:val="multilevel"/>
    <w:tmpl w:val="441D564E"/>
    <w:lvl w:ilvl="0">
      <w:start w:val="1"/>
      <w:numFmt w:val="bullet"/>
      <w:lvlText w:val="o"/>
      <w:lvlJc w:val="left"/>
      <w:pPr>
        <w:ind w:left="840" w:hanging="420"/>
      </w:pPr>
      <w:rPr>
        <w:rFonts w:ascii="Courier New" w:hAnsi="Courier New" w:cs="Courier New"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453F31C1"/>
    <w:multiLevelType w:val="multilevel"/>
    <w:tmpl w:val="453F31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4A55685E"/>
    <w:multiLevelType w:val="hybridMultilevel"/>
    <w:tmpl w:val="7C566914"/>
    <w:lvl w:ilvl="0" w:tplc="80C0AC90">
      <w:start w:val="1"/>
      <w:numFmt w:val="bullet"/>
      <w:lvlText w:val="-"/>
      <w:lvlJc w:val="left"/>
      <w:pPr>
        <w:ind w:left="360" w:hanging="36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A624CBF"/>
    <w:multiLevelType w:val="hybridMultilevel"/>
    <w:tmpl w:val="4DAC14A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A8B74AE"/>
    <w:multiLevelType w:val="multilevel"/>
    <w:tmpl w:val="4A8B74A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2" w15:restartNumberingAfterBreak="0">
    <w:nsid w:val="4BD16342"/>
    <w:multiLevelType w:val="multilevel"/>
    <w:tmpl w:val="4BD163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4C027885"/>
    <w:multiLevelType w:val="singleLevel"/>
    <w:tmpl w:val="4C027885"/>
    <w:lvl w:ilvl="0">
      <w:start w:val="1"/>
      <w:numFmt w:val="decimal"/>
      <w:lvlText w:val="(%1)"/>
      <w:lvlJc w:val="left"/>
      <w:pPr>
        <w:tabs>
          <w:tab w:val="left" w:pos="312"/>
        </w:tabs>
      </w:pPr>
    </w:lvl>
  </w:abstractNum>
  <w:abstractNum w:abstractNumId="64" w15:restartNumberingAfterBreak="0">
    <w:nsid w:val="4E1CD316"/>
    <w:multiLevelType w:val="multilevel"/>
    <w:tmpl w:val="4E1CD316"/>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15B4C0E"/>
    <w:multiLevelType w:val="multilevel"/>
    <w:tmpl w:val="515B4C0E"/>
    <w:lvl w:ilvl="0">
      <w:start w:val="1"/>
      <w:numFmt w:val="bullet"/>
      <w:lvlText w:val="o"/>
      <w:lvlJc w:val="left"/>
      <w:pPr>
        <w:ind w:left="420" w:hanging="420"/>
      </w:pPr>
      <w:rPr>
        <w:rFonts w:ascii="Courier New" w:hAnsi="Courier New" w:cs="Courier New" w:hint="default"/>
      </w:rPr>
    </w:lvl>
    <w:lvl w:ilvl="1">
      <w:numFmt w:val="bullet"/>
      <w:lvlText w:val=""/>
      <w:lvlJc w:val="left"/>
      <w:pPr>
        <w:ind w:left="780" w:hanging="360"/>
      </w:pPr>
      <w:rPr>
        <w:rFonts w:ascii="Wingdings" w:eastAsia="宋体" w:hAnsi="Wingdings" w:cs="Arial" w:hint="default"/>
        <w:color w:val="00000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2123188"/>
    <w:multiLevelType w:val="hybridMultilevel"/>
    <w:tmpl w:val="3CAAD9E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7BA477B"/>
    <w:multiLevelType w:val="multilevel"/>
    <w:tmpl w:val="57BA477B"/>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58587551"/>
    <w:multiLevelType w:val="multilevel"/>
    <w:tmpl w:val="5858755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8D80C87"/>
    <w:multiLevelType w:val="multilevel"/>
    <w:tmpl w:val="58D80C87"/>
    <w:lvl w:ilvl="0">
      <w:start w:val="1"/>
      <w:numFmt w:val="bullet"/>
      <w:lvlText w:val="-"/>
      <w:lvlJc w:val="left"/>
      <w:pPr>
        <w:tabs>
          <w:tab w:val="left" w:pos="720"/>
        </w:tabs>
        <w:ind w:left="720" w:hanging="360"/>
      </w:pPr>
      <w:rPr>
        <w:rFonts w:ascii="MS Mincho" w:hAnsi="MS Mincho" w:hint="default"/>
      </w:rPr>
    </w:lvl>
    <w:lvl w:ilvl="1">
      <w:start w:val="8808"/>
      <w:numFmt w:val="bullet"/>
      <w:lvlText w:val="o"/>
      <w:lvlJc w:val="left"/>
      <w:pPr>
        <w:tabs>
          <w:tab w:val="left" w:pos="1440"/>
        </w:tabs>
        <w:ind w:left="1440" w:hanging="360"/>
      </w:pPr>
      <w:rPr>
        <w:rFonts w:ascii="Courier New" w:hAnsi="Courier New" w:hint="default"/>
      </w:rPr>
    </w:lvl>
    <w:lvl w:ilvl="2">
      <w:start w:val="8808"/>
      <w:numFmt w:val="bullet"/>
      <w:lvlText w:val="o"/>
      <w:lvlJc w:val="left"/>
      <w:pPr>
        <w:tabs>
          <w:tab w:val="left" w:pos="2160"/>
        </w:tabs>
        <w:ind w:left="2160" w:hanging="360"/>
      </w:pPr>
      <w:rPr>
        <w:rFonts w:ascii="Courier New" w:hAnsi="Courier New" w:hint="default"/>
      </w:rPr>
    </w:lvl>
    <w:lvl w:ilvl="3">
      <w:start w:val="1"/>
      <w:numFmt w:val="bullet"/>
      <w:lvlText w:val="-"/>
      <w:lvlJc w:val="left"/>
      <w:pPr>
        <w:tabs>
          <w:tab w:val="left" w:pos="2880"/>
        </w:tabs>
        <w:ind w:left="2880" w:hanging="360"/>
      </w:pPr>
      <w:rPr>
        <w:rFonts w:ascii="MS Mincho" w:hAnsi="MS Mincho" w:hint="default"/>
      </w:rPr>
    </w:lvl>
    <w:lvl w:ilvl="4">
      <w:start w:val="1"/>
      <w:numFmt w:val="bullet"/>
      <w:lvlText w:val="-"/>
      <w:lvlJc w:val="left"/>
      <w:pPr>
        <w:tabs>
          <w:tab w:val="left" w:pos="3600"/>
        </w:tabs>
        <w:ind w:left="3600" w:hanging="360"/>
      </w:pPr>
      <w:rPr>
        <w:rFonts w:ascii="MS Mincho" w:hAnsi="MS Mincho"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MS Mincho" w:hAnsi="MS Mincho" w:hint="default"/>
      </w:rPr>
    </w:lvl>
    <w:lvl w:ilvl="7">
      <w:start w:val="1"/>
      <w:numFmt w:val="bullet"/>
      <w:lvlText w:val="-"/>
      <w:lvlJc w:val="left"/>
      <w:pPr>
        <w:tabs>
          <w:tab w:val="left" w:pos="5760"/>
        </w:tabs>
        <w:ind w:left="5760" w:hanging="360"/>
      </w:pPr>
      <w:rPr>
        <w:rFonts w:ascii="MS Mincho" w:hAnsi="MS Mincho" w:hint="default"/>
      </w:rPr>
    </w:lvl>
    <w:lvl w:ilvl="8">
      <w:start w:val="1"/>
      <w:numFmt w:val="bullet"/>
      <w:lvlText w:val="-"/>
      <w:lvlJc w:val="left"/>
      <w:pPr>
        <w:tabs>
          <w:tab w:val="left" w:pos="6480"/>
        </w:tabs>
        <w:ind w:left="6480" w:hanging="360"/>
      </w:pPr>
      <w:rPr>
        <w:rFonts w:ascii="MS Mincho" w:hAnsi="MS Mincho" w:hint="default"/>
      </w:rPr>
    </w:lvl>
  </w:abstractNum>
  <w:abstractNum w:abstractNumId="74"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5" w15:restartNumberingAfterBreak="0">
    <w:nsid w:val="5ACECFE9"/>
    <w:multiLevelType w:val="multilevel"/>
    <w:tmpl w:val="5ACECFE9"/>
    <w:lvl w:ilvl="0">
      <w:start w:val="1"/>
      <w:numFmt w:val="bullet"/>
      <w:lvlText w:val=""/>
      <w:lvlJc w:val="left"/>
      <w:pPr>
        <w:ind w:left="1260" w:hanging="420"/>
      </w:pPr>
      <w:rPr>
        <w:rFonts w:ascii="Wingdings" w:hAnsi="Wingdings" w:cs="Wingdings" w:hint="default"/>
      </w:rPr>
    </w:lvl>
    <w:lvl w:ilvl="1">
      <w:start w:val="1"/>
      <w:numFmt w:val="bullet"/>
      <w:lvlText w:val=""/>
      <w:lvlJc w:val="left"/>
      <w:pPr>
        <w:ind w:left="1680" w:hanging="420"/>
      </w:pPr>
      <w:rPr>
        <w:rFonts w:ascii="Wingdings" w:hAnsi="Wingdings" w:cs="Wingdings" w:hint="default"/>
      </w:rPr>
    </w:lvl>
    <w:lvl w:ilvl="2">
      <w:start w:val="1"/>
      <w:numFmt w:val="bullet"/>
      <w:lvlText w:val=""/>
      <w:lvlJc w:val="left"/>
      <w:pPr>
        <w:ind w:left="2100" w:hanging="420"/>
      </w:pPr>
      <w:rPr>
        <w:rFonts w:ascii="Wingdings" w:hAnsi="Wingdings" w:cs="Wingdings" w:hint="default"/>
      </w:rPr>
    </w:lvl>
    <w:lvl w:ilvl="3">
      <w:start w:val="1"/>
      <w:numFmt w:val="bullet"/>
      <w:lvlText w:val=""/>
      <w:lvlJc w:val="left"/>
      <w:pPr>
        <w:ind w:left="2520" w:hanging="420"/>
      </w:pPr>
      <w:rPr>
        <w:rFonts w:ascii="Wingdings" w:hAnsi="Wingdings" w:cs="Wingdings" w:hint="default"/>
      </w:rPr>
    </w:lvl>
    <w:lvl w:ilvl="4">
      <w:start w:val="1"/>
      <w:numFmt w:val="bullet"/>
      <w:lvlText w:val=""/>
      <w:lvlJc w:val="left"/>
      <w:pPr>
        <w:ind w:left="2940" w:hanging="420"/>
      </w:pPr>
      <w:rPr>
        <w:rFonts w:ascii="Wingdings" w:hAnsi="Wingdings" w:cs="Wingdings" w:hint="default"/>
      </w:rPr>
    </w:lvl>
    <w:lvl w:ilvl="5">
      <w:start w:val="1"/>
      <w:numFmt w:val="bullet"/>
      <w:lvlText w:val=""/>
      <w:lvlJc w:val="left"/>
      <w:pPr>
        <w:ind w:left="3360" w:hanging="420"/>
      </w:pPr>
      <w:rPr>
        <w:rFonts w:ascii="Wingdings" w:hAnsi="Wingdings" w:cs="Wingdings" w:hint="default"/>
      </w:rPr>
    </w:lvl>
    <w:lvl w:ilvl="6">
      <w:start w:val="1"/>
      <w:numFmt w:val="bullet"/>
      <w:lvlText w:val=""/>
      <w:lvlJc w:val="left"/>
      <w:pPr>
        <w:ind w:left="3780" w:hanging="420"/>
      </w:pPr>
      <w:rPr>
        <w:rFonts w:ascii="Wingdings" w:hAnsi="Wingdings" w:cs="Wingdings" w:hint="default"/>
      </w:rPr>
    </w:lvl>
    <w:lvl w:ilvl="7">
      <w:start w:val="1"/>
      <w:numFmt w:val="bullet"/>
      <w:lvlText w:val=""/>
      <w:lvlJc w:val="left"/>
      <w:pPr>
        <w:ind w:left="4200" w:hanging="420"/>
      </w:pPr>
      <w:rPr>
        <w:rFonts w:ascii="Wingdings" w:hAnsi="Wingdings" w:cs="Wingdings" w:hint="default"/>
      </w:rPr>
    </w:lvl>
    <w:lvl w:ilvl="8">
      <w:start w:val="1"/>
      <w:numFmt w:val="bullet"/>
      <w:lvlText w:val=""/>
      <w:lvlJc w:val="left"/>
      <w:pPr>
        <w:ind w:left="4620" w:hanging="420"/>
      </w:pPr>
      <w:rPr>
        <w:rFonts w:ascii="Wingdings" w:hAnsi="Wingdings" w:cs="Wingdings" w:hint="default"/>
      </w:rPr>
    </w:lvl>
  </w:abstractNum>
  <w:abstractNum w:abstractNumId="76" w15:restartNumberingAfterBreak="0">
    <w:nsid w:val="5AF53C29"/>
    <w:multiLevelType w:val="multilevel"/>
    <w:tmpl w:val="5AF53C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BFB7794"/>
    <w:multiLevelType w:val="multilevel"/>
    <w:tmpl w:val="5BFB779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5ECF7541"/>
    <w:multiLevelType w:val="multilevel"/>
    <w:tmpl w:val="5ECF7541"/>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FEC35BF"/>
    <w:multiLevelType w:val="hybridMultilevel"/>
    <w:tmpl w:val="62108F6C"/>
    <w:lvl w:ilvl="0" w:tplc="9CEEE5E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51E039C"/>
    <w:multiLevelType w:val="multilevel"/>
    <w:tmpl w:val="651E039C"/>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2" w15:restartNumberingAfterBreak="0">
    <w:nsid w:val="69361B4D"/>
    <w:multiLevelType w:val="multilevel"/>
    <w:tmpl w:val="69361B4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3" w15:restartNumberingAfterBreak="0">
    <w:nsid w:val="6A43D858"/>
    <w:multiLevelType w:val="multilevel"/>
    <w:tmpl w:val="6A43D85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4" w15:restartNumberingAfterBreak="0">
    <w:nsid w:val="70426F7C"/>
    <w:multiLevelType w:val="multilevel"/>
    <w:tmpl w:val="70426F7C"/>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o"/>
      <w:lvlJc w:val="left"/>
      <w:pPr>
        <w:ind w:left="2100" w:hanging="420"/>
      </w:pPr>
      <w:rPr>
        <w:rFonts w:ascii="Courier New" w:hAnsi="Courier New" w:cs="Courier New"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9090F30"/>
    <w:multiLevelType w:val="multilevel"/>
    <w:tmpl w:val="79090F30"/>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0" w15:restartNumberingAfterBreak="0">
    <w:nsid w:val="7B0E20AE"/>
    <w:multiLevelType w:val="multilevel"/>
    <w:tmpl w:val="7B0E20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numFmt w:val="bullet"/>
      <w:lvlText w:val="·"/>
      <w:lvlJc w:val="left"/>
      <w:pPr>
        <w:ind w:left="3660" w:hanging="420"/>
      </w:pPr>
      <w:rPr>
        <w:rFonts w:ascii="Times" w:eastAsia="宋体" w:hAnsi="Times" w:cs="Times" w:hint="default"/>
        <w:color w:val="FF000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2" w15:restartNumberingAfterBreak="0">
    <w:nsid w:val="7DC65E0A"/>
    <w:multiLevelType w:val="multilevel"/>
    <w:tmpl w:val="7DC65E0A"/>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93" w15:restartNumberingAfterBreak="0">
    <w:nsid w:val="7F4C49AA"/>
    <w:multiLevelType w:val="multilevel"/>
    <w:tmpl w:val="7F4C49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4"/>
  </w:num>
  <w:num w:numId="2">
    <w:abstractNumId w:val="34"/>
  </w:num>
  <w:num w:numId="3">
    <w:abstractNumId w:val="47"/>
  </w:num>
  <w:num w:numId="4">
    <w:abstractNumId w:val="81"/>
  </w:num>
  <w:num w:numId="5">
    <w:abstractNumId w:val="88"/>
  </w:num>
  <w:num w:numId="6">
    <w:abstractNumId w:val="61"/>
  </w:num>
  <w:num w:numId="7">
    <w:abstractNumId w:val="87"/>
  </w:num>
  <w:num w:numId="8">
    <w:abstractNumId w:val="54"/>
  </w:num>
  <w:num w:numId="9">
    <w:abstractNumId w:val="21"/>
  </w:num>
  <w:num w:numId="10">
    <w:abstractNumId w:val="48"/>
  </w:num>
  <w:num w:numId="11">
    <w:abstractNumId w:val="91"/>
  </w:num>
  <w:num w:numId="12">
    <w:abstractNumId w:val="5"/>
  </w:num>
  <w:num w:numId="13">
    <w:abstractNumId w:val="39"/>
  </w:num>
  <w:num w:numId="14">
    <w:abstractNumId w:val="11"/>
  </w:num>
  <w:num w:numId="15">
    <w:abstractNumId w:val="2"/>
  </w:num>
  <w:num w:numId="16">
    <w:abstractNumId w:val="75"/>
  </w:num>
  <w:num w:numId="17">
    <w:abstractNumId w:val="63"/>
  </w:num>
  <w:num w:numId="18">
    <w:abstractNumId w:val="38"/>
  </w:num>
  <w:num w:numId="19">
    <w:abstractNumId w:val="46"/>
  </w:num>
  <w:num w:numId="20">
    <w:abstractNumId w:val="76"/>
  </w:num>
  <w:num w:numId="21">
    <w:abstractNumId w:val="55"/>
  </w:num>
  <w:num w:numId="22">
    <w:abstractNumId w:val="30"/>
  </w:num>
  <w:num w:numId="23">
    <w:abstractNumId w:val="92"/>
  </w:num>
  <w:num w:numId="24">
    <w:abstractNumId w:val="44"/>
  </w:num>
  <w:num w:numId="25">
    <w:abstractNumId w:val="42"/>
  </w:num>
  <w:num w:numId="26">
    <w:abstractNumId w:val="78"/>
  </w:num>
  <w:num w:numId="27">
    <w:abstractNumId w:val="26"/>
  </w:num>
  <w:num w:numId="28">
    <w:abstractNumId w:val="45"/>
  </w:num>
  <w:num w:numId="29">
    <w:abstractNumId w:val="72"/>
  </w:num>
  <w:num w:numId="30">
    <w:abstractNumId w:val="16"/>
  </w:num>
  <w:num w:numId="31">
    <w:abstractNumId w:val="64"/>
  </w:num>
  <w:num w:numId="32">
    <w:abstractNumId w:val="19"/>
  </w:num>
  <w:num w:numId="33">
    <w:abstractNumId w:val="7"/>
  </w:num>
  <w:num w:numId="34">
    <w:abstractNumId w:val="77"/>
  </w:num>
  <w:num w:numId="35">
    <w:abstractNumId w:val="18"/>
  </w:num>
  <w:num w:numId="36">
    <w:abstractNumId w:val="15"/>
  </w:num>
  <w:num w:numId="37">
    <w:abstractNumId w:val="73"/>
  </w:num>
  <w:num w:numId="38">
    <w:abstractNumId w:val="10"/>
  </w:num>
  <w:num w:numId="39">
    <w:abstractNumId w:val="49"/>
  </w:num>
  <w:num w:numId="40">
    <w:abstractNumId w:val="57"/>
  </w:num>
  <w:num w:numId="41">
    <w:abstractNumId w:val="52"/>
  </w:num>
  <w:num w:numId="42">
    <w:abstractNumId w:val="24"/>
  </w:num>
  <w:num w:numId="43">
    <w:abstractNumId w:val="74"/>
  </w:num>
  <w:num w:numId="44">
    <w:abstractNumId w:val="65"/>
  </w:num>
  <w:num w:numId="45">
    <w:abstractNumId w:val="51"/>
  </w:num>
  <w:num w:numId="46">
    <w:abstractNumId w:val="23"/>
  </w:num>
  <w:num w:numId="47">
    <w:abstractNumId w:val="40"/>
  </w:num>
  <w:num w:numId="48">
    <w:abstractNumId w:val="85"/>
  </w:num>
  <w:num w:numId="49">
    <w:abstractNumId w:val="67"/>
  </w:num>
  <w:num w:numId="50">
    <w:abstractNumId w:val="70"/>
  </w:num>
  <w:num w:numId="51">
    <w:abstractNumId w:val="25"/>
  </w:num>
  <w:num w:numId="52">
    <w:abstractNumId w:val="80"/>
  </w:num>
  <w:num w:numId="53">
    <w:abstractNumId w:val="13"/>
  </w:num>
  <w:num w:numId="54">
    <w:abstractNumId w:val="35"/>
  </w:num>
  <w:num w:numId="55">
    <w:abstractNumId w:val="20"/>
  </w:num>
  <w:num w:numId="56">
    <w:abstractNumId w:val="68"/>
  </w:num>
  <w:num w:numId="57">
    <w:abstractNumId w:val="89"/>
  </w:num>
  <w:num w:numId="58">
    <w:abstractNumId w:val="56"/>
  </w:num>
  <w:num w:numId="59">
    <w:abstractNumId w:val="31"/>
  </w:num>
  <w:num w:numId="60">
    <w:abstractNumId w:val="37"/>
  </w:num>
  <w:num w:numId="61">
    <w:abstractNumId w:val="53"/>
  </w:num>
  <w:num w:numId="62">
    <w:abstractNumId w:val="90"/>
  </w:num>
  <w:num w:numId="63">
    <w:abstractNumId w:val="50"/>
  </w:num>
  <w:num w:numId="64">
    <w:abstractNumId w:val="93"/>
  </w:num>
  <w:num w:numId="65">
    <w:abstractNumId w:val="62"/>
  </w:num>
  <w:num w:numId="66">
    <w:abstractNumId w:val="82"/>
  </w:num>
  <w:num w:numId="67">
    <w:abstractNumId w:val="17"/>
  </w:num>
  <w:num w:numId="68">
    <w:abstractNumId w:val="27"/>
  </w:num>
  <w:num w:numId="69">
    <w:abstractNumId w:val="28"/>
  </w:num>
  <w:num w:numId="70">
    <w:abstractNumId w:val="71"/>
  </w:num>
  <w:num w:numId="71">
    <w:abstractNumId w:val="22"/>
  </w:num>
  <w:num w:numId="72">
    <w:abstractNumId w:val="84"/>
  </w:num>
  <w:num w:numId="73">
    <w:abstractNumId w:val="33"/>
  </w:num>
  <w:num w:numId="74">
    <w:abstractNumId w:val="60"/>
  </w:num>
  <w:num w:numId="75">
    <w:abstractNumId w:val="8"/>
  </w:num>
  <w:num w:numId="76">
    <w:abstractNumId w:val="43"/>
  </w:num>
  <w:num w:numId="77">
    <w:abstractNumId w:val="9"/>
  </w:num>
  <w:num w:numId="78">
    <w:abstractNumId w:val="83"/>
  </w:num>
  <w:num w:numId="79">
    <w:abstractNumId w:val="0"/>
  </w:num>
  <w:num w:numId="80">
    <w:abstractNumId w:val="6"/>
  </w:num>
  <w:num w:numId="81">
    <w:abstractNumId w:val="4"/>
  </w:num>
  <w:num w:numId="82">
    <w:abstractNumId w:val="12"/>
  </w:num>
  <w:num w:numId="83">
    <w:abstractNumId w:val="1"/>
  </w:num>
  <w:num w:numId="84">
    <w:abstractNumId w:val="29"/>
  </w:num>
  <w:num w:numId="85">
    <w:abstractNumId w:val="3"/>
  </w:num>
  <w:num w:numId="86">
    <w:abstractNumId w:val="86"/>
  </w:num>
  <w:num w:numId="87">
    <w:abstractNumId w:val="32"/>
  </w:num>
  <w:num w:numId="88">
    <w:abstractNumId w:val="66"/>
  </w:num>
  <w:num w:numId="89">
    <w:abstractNumId w:val="41"/>
  </w:num>
  <w:num w:numId="90">
    <w:abstractNumId w:val="79"/>
  </w:num>
  <w:num w:numId="91">
    <w:abstractNumId w:val="36"/>
  </w:num>
  <w:num w:numId="92">
    <w:abstractNumId w:val="59"/>
  </w:num>
  <w:num w:numId="93">
    <w:abstractNumId w:val="69"/>
  </w:num>
  <w:num w:numId="94">
    <w:abstractNumId w:val="58"/>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slam, Toufiqul">
    <w15:presenceInfo w15:providerId="AD" w15:userId="S::toufiqul.islam@intel.com::d670e9f3-6638-470d-9ba2-f465f95d76b7"/>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88E"/>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70A"/>
    <w:rsid w:val="00002A8E"/>
    <w:rsid w:val="00002B56"/>
    <w:rsid w:val="00002BC6"/>
    <w:rsid w:val="00002CCB"/>
    <w:rsid w:val="00002ED7"/>
    <w:rsid w:val="0000303D"/>
    <w:rsid w:val="000030F5"/>
    <w:rsid w:val="00003131"/>
    <w:rsid w:val="00003227"/>
    <w:rsid w:val="000037FB"/>
    <w:rsid w:val="00003AC8"/>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83C"/>
    <w:rsid w:val="0001091E"/>
    <w:rsid w:val="00010E8C"/>
    <w:rsid w:val="00010E97"/>
    <w:rsid w:val="00010FD1"/>
    <w:rsid w:val="0001117C"/>
    <w:rsid w:val="00011185"/>
    <w:rsid w:val="0001123D"/>
    <w:rsid w:val="00011629"/>
    <w:rsid w:val="000116BF"/>
    <w:rsid w:val="0001176F"/>
    <w:rsid w:val="00011DAC"/>
    <w:rsid w:val="00011DB7"/>
    <w:rsid w:val="00012296"/>
    <w:rsid w:val="000124D1"/>
    <w:rsid w:val="00012B4E"/>
    <w:rsid w:val="00012D57"/>
    <w:rsid w:val="00012F10"/>
    <w:rsid w:val="0001321B"/>
    <w:rsid w:val="0001327E"/>
    <w:rsid w:val="00013353"/>
    <w:rsid w:val="000135F3"/>
    <w:rsid w:val="00013602"/>
    <w:rsid w:val="000137BA"/>
    <w:rsid w:val="000138B3"/>
    <w:rsid w:val="00013934"/>
    <w:rsid w:val="00013B63"/>
    <w:rsid w:val="00013BE7"/>
    <w:rsid w:val="00013F64"/>
    <w:rsid w:val="000141F0"/>
    <w:rsid w:val="0001442E"/>
    <w:rsid w:val="00014540"/>
    <w:rsid w:val="00014835"/>
    <w:rsid w:val="00014D29"/>
    <w:rsid w:val="00014E0E"/>
    <w:rsid w:val="00014F5C"/>
    <w:rsid w:val="000159C4"/>
    <w:rsid w:val="00015A7E"/>
    <w:rsid w:val="00015BCB"/>
    <w:rsid w:val="00015CED"/>
    <w:rsid w:val="00015E9E"/>
    <w:rsid w:val="00015F44"/>
    <w:rsid w:val="00016054"/>
    <w:rsid w:val="000161C8"/>
    <w:rsid w:val="000162B2"/>
    <w:rsid w:val="0001645D"/>
    <w:rsid w:val="000164BB"/>
    <w:rsid w:val="00016698"/>
    <w:rsid w:val="000167A6"/>
    <w:rsid w:val="00016835"/>
    <w:rsid w:val="00016DCE"/>
    <w:rsid w:val="00017309"/>
    <w:rsid w:val="00017764"/>
    <w:rsid w:val="00017928"/>
    <w:rsid w:val="00017AFB"/>
    <w:rsid w:val="00017D0E"/>
    <w:rsid w:val="00017DAB"/>
    <w:rsid w:val="0002002A"/>
    <w:rsid w:val="0002011B"/>
    <w:rsid w:val="000201BF"/>
    <w:rsid w:val="000201C1"/>
    <w:rsid w:val="000205C1"/>
    <w:rsid w:val="000206F4"/>
    <w:rsid w:val="0002085F"/>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09E"/>
    <w:rsid w:val="000233B0"/>
    <w:rsid w:val="000233F4"/>
    <w:rsid w:val="000234F4"/>
    <w:rsid w:val="00023861"/>
    <w:rsid w:val="00023C29"/>
    <w:rsid w:val="00023DD2"/>
    <w:rsid w:val="000240FD"/>
    <w:rsid w:val="0002436C"/>
    <w:rsid w:val="00024472"/>
    <w:rsid w:val="000245ED"/>
    <w:rsid w:val="00024794"/>
    <w:rsid w:val="000249B3"/>
    <w:rsid w:val="00024D64"/>
    <w:rsid w:val="00024E37"/>
    <w:rsid w:val="00024FC4"/>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6FC"/>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54A"/>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6AB"/>
    <w:rsid w:val="00043703"/>
    <w:rsid w:val="00043F94"/>
    <w:rsid w:val="0004416B"/>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ECE"/>
    <w:rsid w:val="00052F39"/>
    <w:rsid w:val="00053084"/>
    <w:rsid w:val="0005309A"/>
    <w:rsid w:val="000531A8"/>
    <w:rsid w:val="000531F5"/>
    <w:rsid w:val="0005322D"/>
    <w:rsid w:val="00053288"/>
    <w:rsid w:val="000532C1"/>
    <w:rsid w:val="00053849"/>
    <w:rsid w:val="00053A47"/>
    <w:rsid w:val="00053E53"/>
    <w:rsid w:val="00054544"/>
    <w:rsid w:val="0005456E"/>
    <w:rsid w:val="00054649"/>
    <w:rsid w:val="0005487A"/>
    <w:rsid w:val="00054ACE"/>
    <w:rsid w:val="00054AE4"/>
    <w:rsid w:val="00054B6B"/>
    <w:rsid w:val="00054DAB"/>
    <w:rsid w:val="00054EC9"/>
    <w:rsid w:val="0005504C"/>
    <w:rsid w:val="00055873"/>
    <w:rsid w:val="000558F3"/>
    <w:rsid w:val="00055B3A"/>
    <w:rsid w:val="00055B8E"/>
    <w:rsid w:val="00055BDB"/>
    <w:rsid w:val="00055C1F"/>
    <w:rsid w:val="00055D71"/>
    <w:rsid w:val="00055EE2"/>
    <w:rsid w:val="0005602E"/>
    <w:rsid w:val="00056042"/>
    <w:rsid w:val="00056057"/>
    <w:rsid w:val="0005657F"/>
    <w:rsid w:val="00056673"/>
    <w:rsid w:val="00056A6A"/>
    <w:rsid w:val="0005728B"/>
    <w:rsid w:val="000572A7"/>
    <w:rsid w:val="00057388"/>
    <w:rsid w:val="000574BE"/>
    <w:rsid w:val="0005787D"/>
    <w:rsid w:val="00057DF9"/>
    <w:rsid w:val="00057F68"/>
    <w:rsid w:val="00057F6C"/>
    <w:rsid w:val="000600AA"/>
    <w:rsid w:val="000602B9"/>
    <w:rsid w:val="0006031E"/>
    <w:rsid w:val="00060586"/>
    <w:rsid w:val="000606D5"/>
    <w:rsid w:val="0006090A"/>
    <w:rsid w:val="00060A85"/>
    <w:rsid w:val="00060B20"/>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762"/>
    <w:rsid w:val="00063837"/>
    <w:rsid w:val="00063B6B"/>
    <w:rsid w:val="00063D2C"/>
    <w:rsid w:val="00063DFD"/>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1F"/>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663"/>
    <w:rsid w:val="000837DC"/>
    <w:rsid w:val="000838E5"/>
    <w:rsid w:val="0008399B"/>
    <w:rsid w:val="00083ABE"/>
    <w:rsid w:val="000840F5"/>
    <w:rsid w:val="000841C1"/>
    <w:rsid w:val="00084255"/>
    <w:rsid w:val="000843CC"/>
    <w:rsid w:val="0008473D"/>
    <w:rsid w:val="000851F0"/>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06A"/>
    <w:rsid w:val="0009037D"/>
    <w:rsid w:val="00090394"/>
    <w:rsid w:val="00090573"/>
    <w:rsid w:val="00090779"/>
    <w:rsid w:val="0009088F"/>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EBD"/>
    <w:rsid w:val="00095F53"/>
    <w:rsid w:val="000960C2"/>
    <w:rsid w:val="000960C6"/>
    <w:rsid w:val="00096146"/>
    <w:rsid w:val="0009653B"/>
    <w:rsid w:val="000968D8"/>
    <w:rsid w:val="00096BF0"/>
    <w:rsid w:val="00096D47"/>
    <w:rsid w:val="0009709B"/>
    <w:rsid w:val="000970D0"/>
    <w:rsid w:val="00097163"/>
    <w:rsid w:val="0009720E"/>
    <w:rsid w:val="000979F0"/>
    <w:rsid w:val="00097AE8"/>
    <w:rsid w:val="00097D8D"/>
    <w:rsid w:val="000A02DC"/>
    <w:rsid w:val="000A05AC"/>
    <w:rsid w:val="000A07EB"/>
    <w:rsid w:val="000A09A2"/>
    <w:rsid w:val="000A0CA1"/>
    <w:rsid w:val="000A0CCF"/>
    <w:rsid w:val="000A0D16"/>
    <w:rsid w:val="000A0D70"/>
    <w:rsid w:val="000A0E99"/>
    <w:rsid w:val="000A105A"/>
    <w:rsid w:val="000A1692"/>
    <w:rsid w:val="000A1878"/>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4CE"/>
    <w:rsid w:val="000A3945"/>
    <w:rsid w:val="000A39F2"/>
    <w:rsid w:val="000A3ACB"/>
    <w:rsid w:val="000A3B70"/>
    <w:rsid w:val="000A4486"/>
    <w:rsid w:val="000A4776"/>
    <w:rsid w:val="000A49D4"/>
    <w:rsid w:val="000A49DE"/>
    <w:rsid w:val="000A4A23"/>
    <w:rsid w:val="000A4A68"/>
    <w:rsid w:val="000A4B74"/>
    <w:rsid w:val="000A4C6C"/>
    <w:rsid w:val="000A4FEA"/>
    <w:rsid w:val="000A52F5"/>
    <w:rsid w:val="000A54DF"/>
    <w:rsid w:val="000A570E"/>
    <w:rsid w:val="000A578C"/>
    <w:rsid w:val="000A5796"/>
    <w:rsid w:val="000A5F96"/>
    <w:rsid w:val="000A61CB"/>
    <w:rsid w:val="000A6243"/>
    <w:rsid w:val="000A6252"/>
    <w:rsid w:val="000A64D8"/>
    <w:rsid w:val="000A6723"/>
    <w:rsid w:val="000A6788"/>
    <w:rsid w:val="000A68A9"/>
    <w:rsid w:val="000A6AC6"/>
    <w:rsid w:val="000A6CFE"/>
    <w:rsid w:val="000A6DB0"/>
    <w:rsid w:val="000A6F12"/>
    <w:rsid w:val="000A7219"/>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A25"/>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8CD"/>
    <w:rsid w:val="000C091B"/>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B60"/>
    <w:rsid w:val="000D2016"/>
    <w:rsid w:val="000D206C"/>
    <w:rsid w:val="000D2185"/>
    <w:rsid w:val="000D21B3"/>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BB6"/>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E1"/>
    <w:rsid w:val="000E3C08"/>
    <w:rsid w:val="000E3CC8"/>
    <w:rsid w:val="000E3F84"/>
    <w:rsid w:val="000E40C3"/>
    <w:rsid w:val="000E453D"/>
    <w:rsid w:val="000E4675"/>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87A"/>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1081"/>
    <w:rsid w:val="001010D7"/>
    <w:rsid w:val="00101489"/>
    <w:rsid w:val="001017C8"/>
    <w:rsid w:val="0010180C"/>
    <w:rsid w:val="00101A0E"/>
    <w:rsid w:val="00101A52"/>
    <w:rsid w:val="00101ACE"/>
    <w:rsid w:val="00101C11"/>
    <w:rsid w:val="00101D6C"/>
    <w:rsid w:val="00101D81"/>
    <w:rsid w:val="00102147"/>
    <w:rsid w:val="001021DD"/>
    <w:rsid w:val="001021F1"/>
    <w:rsid w:val="0010229C"/>
    <w:rsid w:val="00102366"/>
    <w:rsid w:val="001025E4"/>
    <w:rsid w:val="00102898"/>
    <w:rsid w:val="00102926"/>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2A3"/>
    <w:rsid w:val="00104340"/>
    <w:rsid w:val="00104419"/>
    <w:rsid w:val="00104754"/>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8A6"/>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C0"/>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DED"/>
    <w:rsid w:val="0012444F"/>
    <w:rsid w:val="0012467D"/>
    <w:rsid w:val="001246EC"/>
    <w:rsid w:val="0012495F"/>
    <w:rsid w:val="001249D7"/>
    <w:rsid w:val="001249FC"/>
    <w:rsid w:val="00124CE8"/>
    <w:rsid w:val="00124DF2"/>
    <w:rsid w:val="00124E10"/>
    <w:rsid w:val="00124FF5"/>
    <w:rsid w:val="00125078"/>
    <w:rsid w:val="001252FE"/>
    <w:rsid w:val="001254F2"/>
    <w:rsid w:val="001255A6"/>
    <w:rsid w:val="001255C4"/>
    <w:rsid w:val="001257EF"/>
    <w:rsid w:val="00125A09"/>
    <w:rsid w:val="00125BCA"/>
    <w:rsid w:val="00125CB0"/>
    <w:rsid w:val="00125D34"/>
    <w:rsid w:val="00126144"/>
    <w:rsid w:val="001262CA"/>
    <w:rsid w:val="0012636F"/>
    <w:rsid w:val="001264B2"/>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AB7"/>
    <w:rsid w:val="00131AC6"/>
    <w:rsid w:val="00131BDE"/>
    <w:rsid w:val="00131DF2"/>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B96"/>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82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4F95"/>
    <w:rsid w:val="00155178"/>
    <w:rsid w:val="00155385"/>
    <w:rsid w:val="0015545E"/>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3AC"/>
    <w:rsid w:val="00163408"/>
    <w:rsid w:val="001634E9"/>
    <w:rsid w:val="0016368F"/>
    <w:rsid w:val="001636EF"/>
    <w:rsid w:val="00163774"/>
    <w:rsid w:val="001638A8"/>
    <w:rsid w:val="00163933"/>
    <w:rsid w:val="001639BC"/>
    <w:rsid w:val="00163AFC"/>
    <w:rsid w:val="00163C9A"/>
    <w:rsid w:val="00163DA0"/>
    <w:rsid w:val="00164646"/>
    <w:rsid w:val="001647FA"/>
    <w:rsid w:val="00164B55"/>
    <w:rsid w:val="00164BB1"/>
    <w:rsid w:val="00164D25"/>
    <w:rsid w:val="00165137"/>
    <w:rsid w:val="001652DD"/>
    <w:rsid w:val="00165331"/>
    <w:rsid w:val="00165574"/>
    <w:rsid w:val="00165987"/>
    <w:rsid w:val="00165B2B"/>
    <w:rsid w:val="00165B79"/>
    <w:rsid w:val="00165D9A"/>
    <w:rsid w:val="00166036"/>
    <w:rsid w:val="00166119"/>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B86"/>
    <w:rsid w:val="00172C20"/>
    <w:rsid w:val="00172E68"/>
    <w:rsid w:val="00173178"/>
    <w:rsid w:val="001731B6"/>
    <w:rsid w:val="001732A9"/>
    <w:rsid w:val="001738A5"/>
    <w:rsid w:val="00173A00"/>
    <w:rsid w:val="00173BF1"/>
    <w:rsid w:val="00173D38"/>
    <w:rsid w:val="00173F1E"/>
    <w:rsid w:val="00174555"/>
    <w:rsid w:val="0017455A"/>
    <w:rsid w:val="0017467F"/>
    <w:rsid w:val="00174DDB"/>
    <w:rsid w:val="00175009"/>
    <w:rsid w:val="001752EC"/>
    <w:rsid w:val="001754E4"/>
    <w:rsid w:val="00175A6E"/>
    <w:rsid w:val="00175B5A"/>
    <w:rsid w:val="00175CE7"/>
    <w:rsid w:val="00175EF2"/>
    <w:rsid w:val="00176090"/>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6A9"/>
    <w:rsid w:val="00180860"/>
    <w:rsid w:val="00180A66"/>
    <w:rsid w:val="00180B9D"/>
    <w:rsid w:val="00180BA4"/>
    <w:rsid w:val="00180D96"/>
    <w:rsid w:val="00180E5F"/>
    <w:rsid w:val="00180E60"/>
    <w:rsid w:val="001810FB"/>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112"/>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73D"/>
    <w:rsid w:val="0019005D"/>
    <w:rsid w:val="001907C8"/>
    <w:rsid w:val="001908C5"/>
    <w:rsid w:val="00190927"/>
    <w:rsid w:val="00190A9D"/>
    <w:rsid w:val="00190BD5"/>
    <w:rsid w:val="00190C5A"/>
    <w:rsid w:val="00190D28"/>
    <w:rsid w:val="001912C3"/>
    <w:rsid w:val="0019153B"/>
    <w:rsid w:val="00191727"/>
    <w:rsid w:val="0019172D"/>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8E"/>
    <w:rsid w:val="001932F2"/>
    <w:rsid w:val="00193760"/>
    <w:rsid w:val="00193987"/>
    <w:rsid w:val="00193A69"/>
    <w:rsid w:val="00193AD4"/>
    <w:rsid w:val="00193FA2"/>
    <w:rsid w:val="001941AA"/>
    <w:rsid w:val="001943B3"/>
    <w:rsid w:val="0019443E"/>
    <w:rsid w:val="00194536"/>
    <w:rsid w:val="00194777"/>
    <w:rsid w:val="00194955"/>
    <w:rsid w:val="00194C5C"/>
    <w:rsid w:val="00195097"/>
    <w:rsid w:val="001953D5"/>
    <w:rsid w:val="00195430"/>
    <w:rsid w:val="00195517"/>
    <w:rsid w:val="00195657"/>
    <w:rsid w:val="0019573B"/>
    <w:rsid w:val="0019592C"/>
    <w:rsid w:val="00195ABA"/>
    <w:rsid w:val="00195D6B"/>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7F4"/>
    <w:rsid w:val="001A4857"/>
    <w:rsid w:val="001A4AD4"/>
    <w:rsid w:val="001A4EDF"/>
    <w:rsid w:val="001A5308"/>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2D55"/>
    <w:rsid w:val="001B346A"/>
    <w:rsid w:val="001B35A8"/>
    <w:rsid w:val="001B35C1"/>
    <w:rsid w:val="001B3706"/>
    <w:rsid w:val="001B3754"/>
    <w:rsid w:val="001B3A10"/>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74"/>
    <w:rsid w:val="001C0883"/>
    <w:rsid w:val="001C0B6F"/>
    <w:rsid w:val="001C12A0"/>
    <w:rsid w:val="001C16A9"/>
    <w:rsid w:val="001C1729"/>
    <w:rsid w:val="001C17B8"/>
    <w:rsid w:val="001C19EB"/>
    <w:rsid w:val="001C1ABC"/>
    <w:rsid w:val="001C1E53"/>
    <w:rsid w:val="001C211D"/>
    <w:rsid w:val="001C2255"/>
    <w:rsid w:val="001C22FD"/>
    <w:rsid w:val="001C23C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B97"/>
    <w:rsid w:val="001C7F47"/>
    <w:rsid w:val="001D006C"/>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D1F"/>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64A"/>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BB"/>
    <w:rsid w:val="001F1DFA"/>
    <w:rsid w:val="001F1E26"/>
    <w:rsid w:val="001F1FED"/>
    <w:rsid w:val="001F2046"/>
    <w:rsid w:val="001F22A9"/>
    <w:rsid w:val="001F253A"/>
    <w:rsid w:val="001F25DD"/>
    <w:rsid w:val="001F26E9"/>
    <w:rsid w:val="001F2982"/>
    <w:rsid w:val="001F29D5"/>
    <w:rsid w:val="001F2A97"/>
    <w:rsid w:val="001F2CD1"/>
    <w:rsid w:val="001F2E08"/>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098"/>
    <w:rsid w:val="002013D5"/>
    <w:rsid w:val="0020142D"/>
    <w:rsid w:val="00201446"/>
    <w:rsid w:val="00201488"/>
    <w:rsid w:val="002016C0"/>
    <w:rsid w:val="0020177F"/>
    <w:rsid w:val="0020185F"/>
    <w:rsid w:val="00201A5F"/>
    <w:rsid w:val="00201A75"/>
    <w:rsid w:val="00201B0B"/>
    <w:rsid w:val="00201B59"/>
    <w:rsid w:val="00201DEC"/>
    <w:rsid w:val="00201E2D"/>
    <w:rsid w:val="002024B8"/>
    <w:rsid w:val="002024E6"/>
    <w:rsid w:val="0020270A"/>
    <w:rsid w:val="002027E2"/>
    <w:rsid w:val="00202BF4"/>
    <w:rsid w:val="00202D2E"/>
    <w:rsid w:val="00202F46"/>
    <w:rsid w:val="00203051"/>
    <w:rsid w:val="00203159"/>
    <w:rsid w:val="002035A7"/>
    <w:rsid w:val="0020363D"/>
    <w:rsid w:val="00203A6E"/>
    <w:rsid w:val="00203AD9"/>
    <w:rsid w:val="00203F00"/>
    <w:rsid w:val="00203F5C"/>
    <w:rsid w:val="00203F83"/>
    <w:rsid w:val="0020416B"/>
    <w:rsid w:val="00204346"/>
    <w:rsid w:val="00204612"/>
    <w:rsid w:val="00204728"/>
    <w:rsid w:val="0020478A"/>
    <w:rsid w:val="002047DE"/>
    <w:rsid w:val="00204891"/>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81F"/>
    <w:rsid w:val="00213851"/>
    <w:rsid w:val="00213B4A"/>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AAF"/>
    <w:rsid w:val="00220B00"/>
    <w:rsid w:val="00220BBE"/>
    <w:rsid w:val="00220E92"/>
    <w:rsid w:val="00221022"/>
    <w:rsid w:val="00221182"/>
    <w:rsid w:val="0022135D"/>
    <w:rsid w:val="002214C3"/>
    <w:rsid w:val="00221A25"/>
    <w:rsid w:val="00221D6B"/>
    <w:rsid w:val="00221EBE"/>
    <w:rsid w:val="00222052"/>
    <w:rsid w:val="002221D4"/>
    <w:rsid w:val="002222A4"/>
    <w:rsid w:val="0022232E"/>
    <w:rsid w:val="002228B7"/>
    <w:rsid w:val="00222AB8"/>
    <w:rsid w:val="00222B25"/>
    <w:rsid w:val="00222FE7"/>
    <w:rsid w:val="00223020"/>
    <w:rsid w:val="002230A0"/>
    <w:rsid w:val="002234BB"/>
    <w:rsid w:val="002234BE"/>
    <w:rsid w:val="002235DF"/>
    <w:rsid w:val="002236CF"/>
    <w:rsid w:val="00223833"/>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4C8"/>
    <w:rsid w:val="00234701"/>
    <w:rsid w:val="002349C5"/>
    <w:rsid w:val="00234B73"/>
    <w:rsid w:val="00234C6C"/>
    <w:rsid w:val="00235312"/>
    <w:rsid w:val="0023539A"/>
    <w:rsid w:val="002353C5"/>
    <w:rsid w:val="00235581"/>
    <w:rsid w:val="00235698"/>
    <w:rsid w:val="00235D38"/>
    <w:rsid w:val="00235F14"/>
    <w:rsid w:val="00236072"/>
    <w:rsid w:val="0023649F"/>
    <w:rsid w:val="0023650D"/>
    <w:rsid w:val="00236681"/>
    <w:rsid w:val="002368E3"/>
    <w:rsid w:val="00236AF2"/>
    <w:rsid w:val="00236D6E"/>
    <w:rsid w:val="00236F71"/>
    <w:rsid w:val="002373FC"/>
    <w:rsid w:val="002374BE"/>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44D"/>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D4D"/>
    <w:rsid w:val="00246E51"/>
    <w:rsid w:val="00246EB6"/>
    <w:rsid w:val="0024740F"/>
    <w:rsid w:val="00247509"/>
    <w:rsid w:val="002475BE"/>
    <w:rsid w:val="00247660"/>
    <w:rsid w:val="002477BC"/>
    <w:rsid w:val="0024785A"/>
    <w:rsid w:val="00247B8F"/>
    <w:rsid w:val="00247BD2"/>
    <w:rsid w:val="00247C92"/>
    <w:rsid w:val="00247DD1"/>
    <w:rsid w:val="00247F70"/>
    <w:rsid w:val="0025008E"/>
    <w:rsid w:val="00250563"/>
    <w:rsid w:val="002506F5"/>
    <w:rsid w:val="002508C7"/>
    <w:rsid w:val="00250C0B"/>
    <w:rsid w:val="00250C2F"/>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30"/>
    <w:rsid w:val="002571C8"/>
    <w:rsid w:val="002572F1"/>
    <w:rsid w:val="002574EB"/>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B6D"/>
    <w:rsid w:val="00277E66"/>
    <w:rsid w:val="002801E2"/>
    <w:rsid w:val="00280362"/>
    <w:rsid w:val="002803EF"/>
    <w:rsid w:val="00280423"/>
    <w:rsid w:val="00280594"/>
    <w:rsid w:val="00280612"/>
    <w:rsid w:val="0028073A"/>
    <w:rsid w:val="00280960"/>
    <w:rsid w:val="00280B11"/>
    <w:rsid w:val="00280B37"/>
    <w:rsid w:val="00281222"/>
    <w:rsid w:val="002812D8"/>
    <w:rsid w:val="0028141E"/>
    <w:rsid w:val="002814EA"/>
    <w:rsid w:val="0028164E"/>
    <w:rsid w:val="0028168F"/>
    <w:rsid w:val="002825CE"/>
    <w:rsid w:val="002825EF"/>
    <w:rsid w:val="002826F6"/>
    <w:rsid w:val="0028295D"/>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003"/>
    <w:rsid w:val="0029130D"/>
    <w:rsid w:val="0029142E"/>
    <w:rsid w:val="002914E6"/>
    <w:rsid w:val="002915DA"/>
    <w:rsid w:val="00291663"/>
    <w:rsid w:val="00291759"/>
    <w:rsid w:val="0029178F"/>
    <w:rsid w:val="00291C45"/>
    <w:rsid w:val="002924AA"/>
    <w:rsid w:val="00292540"/>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5A9"/>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E0"/>
    <w:rsid w:val="002A50F7"/>
    <w:rsid w:val="002A523D"/>
    <w:rsid w:val="002A557C"/>
    <w:rsid w:val="002A5FC1"/>
    <w:rsid w:val="002A601D"/>
    <w:rsid w:val="002A61BA"/>
    <w:rsid w:val="002A647A"/>
    <w:rsid w:val="002A6916"/>
    <w:rsid w:val="002A6CFA"/>
    <w:rsid w:val="002A6EF8"/>
    <w:rsid w:val="002A7129"/>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3F32"/>
    <w:rsid w:val="002B42B0"/>
    <w:rsid w:val="002B453B"/>
    <w:rsid w:val="002B4924"/>
    <w:rsid w:val="002B4C39"/>
    <w:rsid w:val="002B4CD6"/>
    <w:rsid w:val="002B50A1"/>
    <w:rsid w:val="002B54A6"/>
    <w:rsid w:val="002B58F0"/>
    <w:rsid w:val="002B5916"/>
    <w:rsid w:val="002B5B05"/>
    <w:rsid w:val="002B601A"/>
    <w:rsid w:val="002B61F1"/>
    <w:rsid w:val="002B64FE"/>
    <w:rsid w:val="002B6614"/>
    <w:rsid w:val="002B68E7"/>
    <w:rsid w:val="002B694E"/>
    <w:rsid w:val="002B6981"/>
    <w:rsid w:val="002B6BDE"/>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AE0"/>
    <w:rsid w:val="002C0D11"/>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B91"/>
    <w:rsid w:val="002D0F10"/>
    <w:rsid w:val="002D1224"/>
    <w:rsid w:val="002D1258"/>
    <w:rsid w:val="002D13B7"/>
    <w:rsid w:val="002D17A7"/>
    <w:rsid w:val="002D186F"/>
    <w:rsid w:val="002D1EDB"/>
    <w:rsid w:val="002D2290"/>
    <w:rsid w:val="002D2AB7"/>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9C3"/>
    <w:rsid w:val="002D6EB5"/>
    <w:rsid w:val="002D6F0F"/>
    <w:rsid w:val="002D7235"/>
    <w:rsid w:val="002D7312"/>
    <w:rsid w:val="002D757E"/>
    <w:rsid w:val="002D76E8"/>
    <w:rsid w:val="002D779F"/>
    <w:rsid w:val="002E0303"/>
    <w:rsid w:val="002E041D"/>
    <w:rsid w:val="002E08F4"/>
    <w:rsid w:val="002E0E94"/>
    <w:rsid w:val="002E1190"/>
    <w:rsid w:val="002E15A5"/>
    <w:rsid w:val="002E16BC"/>
    <w:rsid w:val="002E179A"/>
    <w:rsid w:val="002E188C"/>
    <w:rsid w:val="002E222E"/>
    <w:rsid w:val="002E25D2"/>
    <w:rsid w:val="002E25DD"/>
    <w:rsid w:val="002E2738"/>
    <w:rsid w:val="002E2923"/>
    <w:rsid w:val="002E2A76"/>
    <w:rsid w:val="002E306D"/>
    <w:rsid w:val="002E3378"/>
    <w:rsid w:val="002E351D"/>
    <w:rsid w:val="002E3653"/>
    <w:rsid w:val="002E375C"/>
    <w:rsid w:val="002E38B7"/>
    <w:rsid w:val="002E3E06"/>
    <w:rsid w:val="002E3EA4"/>
    <w:rsid w:val="002E4301"/>
    <w:rsid w:val="002E437F"/>
    <w:rsid w:val="002E4636"/>
    <w:rsid w:val="002E467D"/>
    <w:rsid w:val="002E4716"/>
    <w:rsid w:val="002E4881"/>
    <w:rsid w:val="002E4B97"/>
    <w:rsid w:val="002E505E"/>
    <w:rsid w:val="002E50CF"/>
    <w:rsid w:val="002E5338"/>
    <w:rsid w:val="002E58E1"/>
    <w:rsid w:val="002E5BDD"/>
    <w:rsid w:val="002E5C56"/>
    <w:rsid w:val="002E5D86"/>
    <w:rsid w:val="002E5DD7"/>
    <w:rsid w:val="002E625D"/>
    <w:rsid w:val="002E650B"/>
    <w:rsid w:val="002E6809"/>
    <w:rsid w:val="002E6A3F"/>
    <w:rsid w:val="002E706F"/>
    <w:rsid w:val="002E74FE"/>
    <w:rsid w:val="002E751C"/>
    <w:rsid w:val="002E7AC6"/>
    <w:rsid w:val="002F0045"/>
    <w:rsid w:val="002F00F0"/>
    <w:rsid w:val="002F0109"/>
    <w:rsid w:val="002F017E"/>
    <w:rsid w:val="002F025B"/>
    <w:rsid w:val="002F02D0"/>
    <w:rsid w:val="002F0684"/>
    <w:rsid w:val="002F09C0"/>
    <w:rsid w:val="002F0ADB"/>
    <w:rsid w:val="002F0B76"/>
    <w:rsid w:val="002F0E34"/>
    <w:rsid w:val="002F1110"/>
    <w:rsid w:val="002F1727"/>
    <w:rsid w:val="002F178F"/>
    <w:rsid w:val="002F1EFA"/>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756"/>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0E"/>
    <w:rsid w:val="00304AC5"/>
    <w:rsid w:val="00304C6B"/>
    <w:rsid w:val="00304C9E"/>
    <w:rsid w:val="00304E62"/>
    <w:rsid w:val="00304FBC"/>
    <w:rsid w:val="003055A4"/>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7D9"/>
    <w:rsid w:val="00313BC1"/>
    <w:rsid w:val="00313C4F"/>
    <w:rsid w:val="00313DDC"/>
    <w:rsid w:val="003140A8"/>
    <w:rsid w:val="0031411F"/>
    <w:rsid w:val="003141C2"/>
    <w:rsid w:val="003142AE"/>
    <w:rsid w:val="0031479F"/>
    <w:rsid w:val="00314ACB"/>
    <w:rsid w:val="00314B1F"/>
    <w:rsid w:val="00314C05"/>
    <w:rsid w:val="00314CBB"/>
    <w:rsid w:val="00314D9F"/>
    <w:rsid w:val="003151C5"/>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3E1"/>
    <w:rsid w:val="0031750D"/>
    <w:rsid w:val="00317625"/>
    <w:rsid w:val="0031767A"/>
    <w:rsid w:val="00317731"/>
    <w:rsid w:val="003177FF"/>
    <w:rsid w:val="00317C30"/>
    <w:rsid w:val="00317C5E"/>
    <w:rsid w:val="00317D2B"/>
    <w:rsid w:val="00317D3D"/>
    <w:rsid w:val="0032013F"/>
    <w:rsid w:val="0032018E"/>
    <w:rsid w:val="0032043B"/>
    <w:rsid w:val="00320B1B"/>
    <w:rsid w:val="00320C88"/>
    <w:rsid w:val="00320D63"/>
    <w:rsid w:val="00320DFB"/>
    <w:rsid w:val="00320E5C"/>
    <w:rsid w:val="00320F1B"/>
    <w:rsid w:val="00321369"/>
    <w:rsid w:val="0032151E"/>
    <w:rsid w:val="0032172E"/>
    <w:rsid w:val="00321822"/>
    <w:rsid w:val="0032193F"/>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D7"/>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67"/>
    <w:rsid w:val="00340CC6"/>
    <w:rsid w:val="00340E58"/>
    <w:rsid w:val="00341087"/>
    <w:rsid w:val="00341290"/>
    <w:rsid w:val="00341501"/>
    <w:rsid w:val="00341537"/>
    <w:rsid w:val="003415DA"/>
    <w:rsid w:val="00341706"/>
    <w:rsid w:val="00341CFA"/>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3FD8"/>
    <w:rsid w:val="00344284"/>
    <w:rsid w:val="00344725"/>
    <w:rsid w:val="00344901"/>
    <w:rsid w:val="00344BAA"/>
    <w:rsid w:val="00344C4D"/>
    <w:rsid w:val="0034511B"/>
    <w:rsid w:val="00345849"/>
    <w:rsid w:val="003458A1"/>
    <w:rsid w:val="00345C52"/>
    <w:rsid w:val="00345DCB"/>
    <w:rsid w:val="00345DF4"/>
    <w:rsid w:val="00345E55"/>
    <w:rsid w:val="00346067"/>
    <w:rsid w:val="0034618E"/>
    <w:rsid w:val="00346321"/>
    <w:rsid w:val="00346F99"/>
    <w:rsid w:val="0034745C"/>
    <w:rsid w:val="003474CD"/>
    <w:rsid w:val="0034799F"/>
    <w:rsid w:val="003479B6"/>
    <w:rsid w:val="003479FE"/>
    <w:rsid w:val="00347D49"/>
    <w:rsid w:val="00347EBB"/>
    <w:rsid w:val="0035025F"/>
    <w:rsid w:val="0035041A"/>
    <w:rsid w:val="003505AD"/>
    <w:rsid w:val="00350631"/>
    <w:rsid w:val="00350762"/>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66EB0"/>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604"/>
    <w:rsid w:val="00372841"/>
    <w:rsid w:val="00372A6B"/>
    <w:rsid w:val="00372C12"/>
    <w:rsid w:val="00373178"/>
    <w:rsid w:val="00373324"/>
    <w:rsid w:val="0037351A"/>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90"/>
    <w:rsid w:val="00387BC8"/>
    <w:rsid w:val="00387D74"/>
    <w:rsid w:val="00390449"/>
    <w:rsid w:val="003904A5"/>
    <w:rsid w:val="003904B1"/>
    <w:rsid w:val="0039068C"/>
    <w:rsid w:val="003907D2"/>
    <w:rsid w:val="003909BA"/>
    <w:rsid w:val="00390C56"/>
    <w:rsid w:val="00390E47"/>
    <w:rsid w:val="00391197"/>
    <w:rsid w:val="0039122C"/>
    <w:rsid w:val="0039124D"/>
    <w:rsid w:val="00391381"/>
    <w:rsid w:val="0039159D"/>
    <w:rsid w:val="003916B1"/>
    <w:rsid w:val="00391A8F"/>
    <w:rsid w:val="00391A92"/>
    <w:rsid w:val="00391C78"/>
    <w:rsid w:val="00391C99"/>
    <w:rsid w:val="0039214A"/>
    <w:rsid w:val="0039266F"/>
    <w:rsid w:val="003926BE"/>
    <w:rsid w:val="003928EB"/>
    <w:rsid w:val="003928F2"/>
    <w:rsid w:val="003929BE"/>
    <w:rsid w:val="00392A1F"/>
    <w:rsid w:val="00392A63"/>
    <w:rsid w:val="00392D1A"/>
    <w:rsid w:val="00392D9F"/>
    <w:rsid w:val="00392DB8"/>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9C0"/>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15B"/>
    <w:rsid w:val="003A523B"/>
    <w:rsid w:val="003A52FD"/>
    <w:rsid w:val="003A55C9"/>
    <w:rsid w:val="003A5865"/>
    <w:rsid w:val="003A590E"/>
    <w:rsid w:val="003A5BA5"/>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8E5"/>
    <w:rsid w:val="003B0B4D"/>
    <w:rsid w:val="003B0C5B"/>
    <w:rsid w:val="003B111E"/>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94C"/>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30D"/>
    <w:rsid w:val="003C045F"/>
    <w:rsid w:val="003C07D7"/>
    <w:rsid w:val="003C092B"/>
    <w:rsid w:val="003C0985"/>
    <w:rsid w:val="003C10B8"/>
    <w:rsid w:val="003C111B"/>
    <w:rsid w:val="003C11B0"/>
    <w:rsid w:val="003C16A0"/>
    <w:rsid w:val="003C1FD1"/>
    <w:rsid w:val="003C21F4"/>
    <w:rsid w:val="003C257A"/>
    <w:rsid w:val="003C2858"/>
    <w:rsid w:val="003C28CB"/>
    <w:rsid w:val="003C29B7"/>
    <w:rsid w:val="003C2C9D"/>
    <w:rsid w:val="003C2D9E"/>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CD"/>
    <w:rsid w:val="003C64E6"/>
    <w:rsid w:val="003C6580"/>
    <w:rsid w:val="003C65B4"/>
    <w:rsid w:val="003C680F"/>
    <w:rsid w:val="003C6CCB"/>
    <w:rsid w:val="003C6DA9"/>
    <w:rsid w:val="003C6DC3"/>
    <w:rsid w:val="003C7855"/>
    <w:rsid w:val="003D0240"/>
    <w:rsid w:val="003D06A7"/>
    <w:rsid w:val="003D07B8"/>
    <w:rsid w:val="003D0868"/>
    <w:rsid w:val="003D09DA"/>
    <w:rsid w:val="003D09F9"/>
    <w:rsid w:val="003D0AF2"/>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E3C"/>
    <w:rsid w:val="003D519A"/>
    <w:rsid w:val="003D51CB"/>
    <w:rsid w:val="003D54A5"/>
    <w:rsid w:val="003D555F"/>
    <w:rsid w:val="003D5717"/>
    <w:rsid w:val="003D5822"/>
    <w:rsid w:val="003D5878"/>
    <w:rsid w:val="003D58C1"/>
    <w:rsid w:val="003D59FE"/>
    <w:rsid w:val="003D5CFC"/>
    <w:rsid w:val="003D6042"/>
    <w:rsid w:val="003D6156"/>
    <w:rsid w:val="003D63BA"/>
    <w:rsid w:val="003D677F"/>
    <w:rsid w:val="003D680E"/>
    <w:rsid w:val="003D69ED"/>
    <w:rsid w:val="003D6B02"/>
    <w:rsid w:val="003D6B43"/>
    <w:rsid w:val="003D6C26"/>
    <w:rsid w:val="003D6D20"/>
    <w:rsid w:val="003D705F"/>
    <w:rsid w:val="003D73B3"/>
    <w:rsid w:val="003D740C"/>
    <w:rsid w:val="003D77EE"/>
    <w:rsid w:val="003D792C"/>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8A2"/>
    <w:rsid w:val="003E6A3C"/>
    <w:rsid w:val="003E6E1E"/>
    <w:rsid w:val="003E6F75"/>
    <w:rsid w:val="003E700A"/>
    <w:rsid w:val="003E702F"/>
    <w:rsid w:val="003E726A"/>
    <w:rsid w:val="003E7313"/>
    <w:rsid w:val="003E7315"/>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EB"/>
    <w:rsid w:val="003F4933"/>
    <w:rsid w:val="003F4977"/>
    <w:rsid w:val="003F49E8"/>
    <w:rsid w:val="003F4A21"/>
    <w:rsid w:val="003F4E1C"/>
    <w:rsid w:val="003F536B"/>
    <w:rsid w:val="003F560A"/>
    <w:rsid w:val="003F561F"/>
    <w:rsid w:val="003F582E"/>
    <w:rsid w:val="003F586D"/>
    <w:rsid w:val="003F5AA6"/>
    <w:rsid w:val="003F5AC9"/>
    <w:rsid w:val="003F62B4"/>
    <w:rsid w:val="003F6784"/>
    <w:rsid w:val="003F682D"/>
    <w:rsid w:val="003F6853"/>
    <w:rsid w:val="003F6930"/>
    <w:rsid w:val="003F697D"/>
    <w:rsid w:val="003F6A55"/>
    <w:rsid w:val="003F7112"/>
    <w:rsid w:val="003F73A0"/>
    <w:rsid w:val="003F75DD"/>
    <w:rsid w:val="003F7666"/>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DC4"/>
    <w:rsid w:val="00402F2C"/>
    <w:rsid w:val="0040303D"/>
    <w:rsid w:val="004033C9"/>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0D6B"/>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2FE8"/>
    <w:rsid w:val="00413369"/>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B4E"/>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09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2DEB"/>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37FAC"/>
    <w:rsid w:val="00440023"/>
    <w:rsid w:val="004400CC"/>
    <w:rsid w:val="004402A7"/>
    <w:rsid w:val="0044035D"/>
    <w:rsid w:val="004407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580"/>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6D8F"/>
    <w:rsid w:val="00446E66"/>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8D5"/>
    <w:rsid w:val="00451B06"/>
    <w:rsid w:val="00451BEB"/>
    <w:rsid w:val="00451D2B"/>
    <w:rsid w:val="004520FE"/>
    <w:rsid w:val="004527C0"/>
    <w:rsid w:val="00452A97"/>
    <w:rsid w:val="00452D49"/>
    <w:rsid w:val="00453177"/>
    <w:rsid w:val="00453871"/>
    <w:rsid w:val="00453BCD"/>
    <w:rsid w:val="00453CFE"/>
    <w:rsid w:val="00453DEF"/>
    <w:rsid w:val="00453EC8"/>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589"/>
    <w:rsid w:val="0045798D"/>
    <w:rsid w:val="00457C5E"/>
    <w:rsid w:val="00457FA1"/>
    <w:rsid w:val="0046026D"/>
    <w:rsid w:val="0046027A"/>
    <w:rsid w:val="004602DB"/>
    <w:rsid w:val="00460355"/>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2F"/>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64"/>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4C99"/>
    <w:rsid w:val="00475260"/>
    <w:rsid w:val="0047539C"/>
    <w:rsid w:val="004753D8"/>
    <w:rsid w:val="004755D5"/>
    <w:rsid w:val="00475674"/>
    <w:rsid w:val="004756A3"/>
    <w:rsid w:val="00475909"/>
    <w:rsid w:val="00475BC8"/>
    <w:rsid w:val="00475D13"/>
    <w:rsid w:val="00475E50"/>
    <w:rsid w:val="00475E54"/>
    <w:rsid w:val="00475EF3"/>
    <w:rsid w:val="00475F90"/>
    <w:rsid w:val="004761E4"/>
    <w:rsid w:val="004763BE"/>
    <w:rsid w:val="00476549"/>
    <w:rsid w:val="004765D1"/>
    <w:rsid w:val="004767CE"/>
    <w:rsid w:val="004767D8"/>
    <w:rsid w:val="00476D14"/>
    <w:rsid w:val="00476D8B"/>
    <w:rsid w:val="00476E98"/>
    <w:rsid w:val="00476EAE"/>
    <w:rsid w:val="004774C5"/>
    <w:rsid w:val="004775ED"/>
    <w:rsid w:val="0047770E"/>
    <w:rsid w:val="00477838"/>
    <w:rsid w:val="004778C0"/>
    <w:rsid w:val="00477B60"/>
    <w:rsid w:val="00477C26"/>
    <w:rsid w:val="004802E4"/>
    <w:rsid w:val="00480509"/>
    <w:rsid w:val="00480618"/>
    <w:rsid w:val="00480892"/>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6C0"/>
    <w:rsid w:val="004B0706"/>
    <w:rsid w:val="004B0780"/>
    <w:rsid w:val="004B0787"/>
    <w:rsid w:val="004B094F"/>
    <w:rsid w:val="004B0D1E"/>
    <w:rsid w:val="004B0DDF"/>
    <w:rsid w:val="004B1163"/>
    <w:rsid w:val="004B124B"/>
    <w:rsid w:val="004B1313"/>
    <w:rsid w:val="004B13D8"/>
    <w:rsid w:val="004B14CE"/>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93F"/>
    <w:rsid w:val="004B4960"/>
    <w:rsid w:val="004B4A0F"/>
    <w:rsid w:val="004B4F6B"/>
    <w:rsid w:val="004B50E0"/>
    <w:rsid w:val="004B554F"/>
    <w:rsid w:val="004B556C"/>
    <w:rsid w:val="004B55EC"/>
    <w:rsid w:val="004B5C7A"/>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832"/>
    <w:rsid w:val="004C2F01"/>
    <w:rsid w:val="004C2F39"/>
    <w:rsid w:val="004C3472"/>
    <w:rsid w:val="004C34E8"/>
    <w:rsid w:val="004C3611"/>
    <w:rsid w:val="004C3AD1"/>
    <w:rsid w:val="004C3B2D"/>
    <w:rsid w:val="004C3BDA"/>
    <w:rsid w:val="004C3C51"/>
    <w:rsid w:val="004C4356"/>
    <w:rsid w:val="004C47FE"/>
    <w:rsid w:val="004C4820"/>
    <w:rsid w:val="004C4BCE"/>
    <w:rsid w:val="004C4BF3"/>
    <w:rsid w:val="004C4E5B"/>
    <w:rsid w:val="004C4F33"/>
    <w:rsid w:val="004C521E"/>
    <w:rsid w:val="004C5283"/>
    <w:rsid w:val="004C5516"/>
    <w:rsid w:val="004C566C"/>
    <w:rsid w:val="004C56A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7C4"/>
    <w:rsid w:val="004D2855"/>
    <w:rsid w:val="004D2870"/>
    <w:rsid w:val="004D28BB"/>
    <w:rsid w:val="004D2AC6"/>
    <w:rsid w:val="004D2E57"/>
    <w:rsid w:val="004D2E89"/>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309"/>
    <w:rsid w:val="004D54FF"/>
    <w:rsid w:val="004D5728"/>
    <w:rsid w:val="004D58D1"/>
    <w:rsid w:val="004D5B5A"/>
    <w:rsid w:val="004D5F02"/>
    <w:rsid w:val="004D602D"/>
    <w:rsid w:val="004D6076"/>
    <w:rsid w:val="004D61EC"/>
    <w:rsid w:val="004D65AB"/>
    <w:rsid w:val="004D65BA"/>
    <w:rsid w:val="004D6708"/>
    <w:rsid w:val="004D68C0"/>
    <w:rsid w:val="004D6AEB"/>
    <w:rsid w:val="004D6C1A"/>
    <w:rsid w:val="004D6D3B"/>
    <w:rsid w:val="004D6FEA"/>
    <w:rsid w:val="004D70E1"/>
    <w:rsid w:val="004D710C"/>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1E72"/>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B41"/>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02"/>
    <w:rsid w:val="004F2826"/>
    <w:rsid w:val="004F2A53"/>
    <w:rsid w:val="004F2AA6"/>
    <w:rsid w:val="004F2B9C"/>
    <w:rsid w:val="004F2CCE"/>
    <w:rsid w:val="004F3368"/>
    <w:rsid w:val="004F3590"/>
    <w:rsid w:val="004F359A"/>
    <w:rsid w:val="004F364D"/>
    <w:rsid w:val="004F3DD1"/>
    <w:rsid w:val="004F3DDE"/>
    <w:rsid w:val="004F3DFC"/>
    <w:rsid w:val="004F40CC"/>
    <w:rsid w:val="004F45E3"/>
    <w:rsid w:val="004F4639"/>
    <w:rsid w:val="004F4E53"/>
    <w:rsid w:val="004F5029"/>
    <w:rsid w:val="004F56BB"/>
    <w:rsid w:val="004F5889"/>
    <w:rsid w:val="004F58AB"/>
    <w:rsid w:val="004F5A8D"/>
    <w:rsid w:val="004F5D4A"/>
    <w:rsid w:val="004F5D6E"/>
    <w:rsid w:val="004F5EBB"/>
    <w:rsid w:val="004F60FC"/>
    <w:rsid w:val="004F6142"/>
    <w:rsid w:val="004F6149"/>
    <w:rsid w:val="004F6AFE"/>
    <w:rsid w:val="004F6EC2"/>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911"/>
    <w:rsid w:val="00501A8C"/>
    <w:rsid w:val="00501BBB"/>
    <w:rsid w:val="00501F0D"/>
    <w:rsid w:val="005023DC"/>
    <w:rsid w:val="00502857"/>
    <w:rsid w:val="005029A2"/>
    <w:rsid w:val="00502B27"/>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9D9"/>
    <w:rsid w:val="00510E50"/>
    <w:rsid w:val="00510F1A"/>
    <w:rsid w:val="0051103F"/>
    <w:rsid w:val="005111AC"/>
    <w:rsid w:val="0051141A"/>
    <w:rsid w:val="00511599"/>
    <w:rsid w:val="005119D6"/>
    <w:rsid w:val="00511E67"/>
    <w:rsid w:val="00512058"/>
    <w:rsid w:val="0051205B"/>
    <w:rsid w:val="005121FA"/>
    <w:rsid w:val="005123CB"/>
    <w:rsid w:val="00512421"/>
    <w:rsid w:val="0051247D"/>
    <w:rsid w:val="005126E4"/>
    <w:rsid w:val="00512747"/>
    <w:rsid w:val="00512A7B"/>
    <w:rsid w:val="00512AB7"/>
    <w:rsid w:val="00512D39"/>
    <w:rsid w:val="00512ED6"/>
    <w:rsid w:val="0051369E"/>
    <w:rsid w:val="005138C6"/>
    <w:rsid w:val="00513B8C"/>
    <w:rsid w:val="00513BF4"/>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860"/>
    <w:rsid w:val="00527924"/>
    <w:rsid w:val="00527A58"/>
    <w:rsid w:val="0053005D"/>
    <w:rsid w:val="0053010F"/>
    <w:rsid w:val="00530125"/>
    <w:rsid w:val="0053012B"/>
    <w:rsid w:val="00530489"/>
    <w:rsid w:val="0053048A"/>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37F"/>
    <w:rsid w:val="005353BC"/>
    <w:rsid w:val="00535A27"/>
    <w:rsid w:val="00535B60"/>
    <w:rsid w:val="00536166"/>
    <w:rsid w:val="005365A1"/>
    <w:rsid w:val="00536628"/>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2EE"/>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EA"/>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52"/>
    <w:rsid w:val="00571358"/>
    <w:rsid w:val="00571382"/>
    <w:rsid w:val="005714BF"/>
    <w:rsid w:val="005719F4"/>
    <w:rsid w:val="00571B26"/>
    <w:rsid w:val="00571B71"/>
    <w:rsid w:val="00572258"/>
    <w:rsid w:val="005724D0"/>
    <w:rsid w:val="00572583"/>
    <w:rsid w:val="00572643"/>
    <w:rsid w:val="005726EB"/>
    <w:rsid w:val="00572995"/>
    <w:rsid w:val="00572F26"/>
    <w:rsid w:val="005730FF"/>
    <w:rsid w:val="0057337F"/>
    <w:rsid w:val="00573775"/>
    <w:rsid w:val="0057380A"/>
    <w:rsid w:val="00573BB0"/>
    <w:rsid w:val="00573D2B"/>
    <w:rsid w:val="00573F24"/>
    <w:rsid w:val="00574167"/>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0C4"/>
    <w:rsid w:val="005852AA"/>
    <w:rsid w:val="00585668"/>
    <w:rsid w:val="00585867"/>
    <w:rsid w:val="00585C3A"/>
    <w:rsid w:val="00586013"/>
    <w:rsid w:val="0058601C"/>
    <w:rsid w:val="0058628A"/>
    <w:rsid w:val="0058629C"/>
    <w:rsid w:val="005865FE"/>
    <w:rsid w:val="00586B34"/>
    <w:rsid w:val="00586C61"/>
    <w:rsid w:val="00587117"/>
    <w:rsid w:val="0058759B"/>
    <w:rsid w:val="0058764D"/>
    <w:rsid w:val="00587D3C"/>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9D5"/>
    <w:rsid w:val="005A3A31"/>
    <w:rsid w:val="005A3B83"/>
    <w:rsid w:val="005A416C"/>
    <w:rsid w:val="005A4432"/>
    <w:rsid w:val="005A4BAD"/>
    <w:rsid w:val="005A4BEB"/>
    <w:rsid w:val="005A4CCC"/>
    <w:rsid w:val="005A588D"/>
    <w:rsid w:val="005A59CF"/>
    <w:rsid w:val="005A6223"/>
    <w:rsid w:val="005A63ED"/>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1B5B"/>
    <w:rsid w:val="005B2669"/>
    <w:rsid w:val="005B2899"/>
    <w:rsid w:val="005B2AA3"/>
    <w:rsid w:val="005B2D91"/>
    <w:rsid w:val="005B2DA2"/>
    <w:rsid w:val="005B2EB8"/>
    <w:rsid w:val="005B3213"/>
    <w:rsid w:val="005B355C"/>
    <w:rsid w:val="005B3C7C"/>
    <w:rsid w:val="005B3CB8"/>
    <w:rsid w:val="005B411A"/>
    <w:rsid w:val="005B462D"/>
    <w:rsid w:val="005B46D2"/>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FC4"/>
    <w:rsid w:val="005B61E3"/>
    <w:rsid w:val="005B6592"/>
    <w:rsid w:val="005B676D"/>
    <w:rsid w:val="005B687E"/>
    <w:rsid w:val="005B6A6A"/>
    <w:rsid w:val="005B6FAE"/>
    <w:rsid w:val="005B703E"/>
    <w:rsid w:val="005B70F7"/>
    <w:rsid w:val="005B754D"/>
    <w:rsid w:val="005B7824"/>
    <w:rsid w:val="005B7A4C"/>
    <w:rsid w:val="005B7A5C"/>
    <w:rsid w:val="005B7FD5"/>
    <w:rsid w:val="005C001C"/>
    <w:rsid w:val="005C01BD"/>
    <w:rsid w:val="005C0306"/>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9C"/>
    <w:rsid w:val="005C1BE3"/>
    <w:rsid w:val="005C1BF2"/>
    <w:rsid w:val="005C1D0F"/>
    <w:rsid w:val="005C2144"/>
    <w:rsid w:val="005C2447"/>
    <w:rsid w:val="005C247C"/>
    <w:rsid w:val="005C274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58D"/>
    <w:rsid w:val="005C772B"/>
    <w:rsid w:val="005C7A54"/>
    <w:rsid w:val="005C7C3E"/>
    <w:rsid w:val="005C7CAD"/>
    <w:rsid w:val="005C7CF2"/>
    <w:rsid w:val="005C7E7C"/>
    <w:rsid w:val="005C7EF7"/>
    <w:rsid w:val="005C7EF8"/>
    <w:rsid w:val="005D02FA"/>
    <w:rsid w:val="005D0444"/>
    <w:rsid w:val="005D047B"/>
    <w:rsid w:val="005D0790"/>
    <w:rsid w:val="005D0955"/>
    <w:rsid w:val="005D0BE9"/>
    <w:rsid w:val="005D0D3E"/>
    <w:rsid w:val="005D0EE5"/>
    <w:rsid w:val="005D11E7"/>
    <w:rsid w:val="005D168A"/>
    <w:rsid w:val="005D17BF"/>
    <w:rsid w:val="005D18B1"/>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510"/>
    <w:rsid w:val="005D56CE"/>
    <w:rsid w:val="005D5933"/>
    <w:rsid w:val="005D5981"/>
    <w:rsid w:val="005D5E46"/>
    <w:rsid w:val="005D609E"/>
    <w:rsid w:val="005D60AC"/>
    <w:rsid w:val="005D6252"/>
    <w:rsid w:val="005D64A5"/>
    <w:rsid w:val="005D65AF"/>
    <w:rsid w:val="005D6800"/>
    <w:rsid w:val="005D6929"/>
    <w:rsid w:val="005D6A8F"/>
    <w:rsid w:val="005D6AC9"/>
    <w:rsid w:val="005D6B30"/>
    <w:rsid w:val="005D6E1C"/>
    <w:rsid w:val="005D70B2"/>
    <w:rsid w:val="005D7458"/>
    <w:rsid w:val="005D7539"/>
    <w:rsid w:val="005D76F4"/>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84D"/>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7A7"/>
    <w:rsid w:val="005E48F7"/>
    <w:rsid w:val="005E4CCB"/>
    <w:rsid w:val="005E53B2"/>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D52"/>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12A"/>
    <w:rsid w:val="00603460"/>
    <w:rsid w:val="0060398B"/>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56"/>
    <w:rsid w:val="006113A9"/>
    <w:rsid w:val="00611AE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941"/>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60"/>
    <w:rsid w:val="00615F78"/>
    <w:rsid w:val="00615FBA"/>
    <w:rsid w:val="006162D2"/>
    <w:rsid w:val="006164DD"/>
    <w:rsid w:val="00616677"/>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1DA4"/>
    <w:rsid w:val="00631F9D"/>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92"/>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2A8"/>
    <w:rsid w:val="0063633A"/>
    <w:rsid w:val="0063650D"/>
    <w:rsid w:val="0063662B"/>
    <w:rsid w:val="00636700"/>
    <w:rsid w:val="0063671F"/>
    <w:rsid w:val="00636A3E"/>
    <w:rsid w:val="00636A76"/>
    <w:rsid w:val="00636D15"/>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2EB6"/>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A57"/>
    <w:rsid w:val="00644E60"/>
    <w:rsid w:val="00644E80"/>
    <w:rsid w:val="0064508A"/>
    <w:rsid w:val="00645097"/>
    <w:rsid w:val="00645190"/>
    <w:rsid w:val="00645261"/>
    <w:rsid w:val="006459B5"/>
    <w:rsid w:val="00645ACC"/>
    <w:rsid w:val="00646506"/>
    <w:rsid w:val="006466B5"/>
    <w:rsid w:val="00646A97"/>
    <w:rsid w:val="00646B84"/>
    <w:rsid w:val="006474BA"/>
    <w:rsid w:val="006476F7"/>
    <w:rsid w:val="006477A7"/>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3FF4"/>
    <w:rsid w:val="0065424F"/>
    <w:rsid w:val="0065444C"/>
    <w:rsid w:val="006544F6"/>
    <w:rsid w:val="0065457D"/>
    <w:rsid w:val="006548D3"/>
    <w:rsid w:val="00654E0E"/>
    <w:rsid w:val="00654FA5"/>
    <w:rsid w:val="00655070"/>
    <w:rsid w:val="00655223"/>
    <w:rsid w:val="006552F7"/>
    <w:rsid w:val="00655780"/>
    <w:rsid w:val="0065594D"/>
    <w:rsid w:val="00655B1D"/>
    <w:rsid w:val="00655C24"/>
    <w:rsid w:val="00655F32"/>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AF3"/>
    <w:rsid w:val="00662FA2"/>
    <w:rsid w:val="006630CB"/>
    <w:rsid w:val="0066310A"/>
    <w:rsid w:val="006631DC"/>
    <w:rsid w:val="00663318"/>
    <w:rsid w:val="00663464"/>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E49"/>
    <w:rsid w:val="00666EAE"/>
    <w:rsid w:val="0066709A"/>
    <w:rsid w:val="006670CC"/>
    <w:rsid w:val="0066725F"/>
    <w:rsid w:val="006672FC"/>
    <w:rsid w:val="00667378"/>
    <w:rsid w:val="0066745C"/>
    <w:rsid w:val="006675A0"/>
    <w:rsid w:val="00667A27"/>
    <w:rsid w:val="00667C26"/>
    <w:rsid w:val="00670204"/>
    <w:rsid w:val="00670290"/>
    <w:rsid w:val="006704AC"/>
    <w:rsid w:val="006704BF"/>
    <w:rsid w:val="006705E3"/>
    <w:rsid w:val="00670646"/>
    <w:rsid w:val="00670AD6"/>
    <w:rsid w:val="00670CCC"/>
    <w:rsid w:val="00670ECD"/>
    <w:rsid w:val="00671010"/>
    <w:rsid w:val="0067106A"/>
    <w:rsid w:val="00671329"/>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D46"/>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8F2"/>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C38"/>
    <w:rsid w:val="00685D3B"/>
    <w:rsid w:val="00685DB7"/>
    <w:rsid w:val="006861B3"/>
    <w:rsid w:val="0068623E"/>
    <w:rsid w:val="00686256"/>
    <w:rsid w:val="00686366"/>
    <w:rsid w:val="006864F7"/>
    <w:rsid w:val="00686505"/>
    <w:rsid w:val="0068653A"/>
    <w:rsid w:val="00686752"/>
    <w:rsid w:val="00686A14"/>
    <w:rsid w:val="00686FAD"/>
    <w:rsid w:val="0068721F"/>
    <w:rsid w:val="006872F3"/>
    <w:rsid w:val="006878B2"/>
    <w:rsid w:val="006879AF"/>
    <w:rsid w:val="00687A10"/>
    <w:rsid w:val="00687B3F"/>
    <w:rsid w:val="00690527"/>
    <w:rsid w:val="006906DA"/>
    <w:rsid w:val="00690D12"/>
    <w:rsid w:val="00690F0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3F8D"/>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E02F4"/>
    <w:rsid w:val="006E0311"/>
    <w:rsid w:val="006E04C0"/>
    <w:rsid w:val="006E0566"/>
    <w:rsid w:val="006E05DA"/>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0F1"/>
    <w:rsid w:val="006E33C9"/>
    <w:rsid w:val="006E3B7D"/>
    <w:rsid w:val="006E3D3A"/>
    <w:rsid w:val="006E3DEE"/>
    <w:rsid w:val="006E3F72"/>
    <w:rsid w:val="006E43DC"/>
    <w:rsid w:val="006E4516"/>
    <w:rsid w:val="006E4576"/>
    <w:rsid w:val="006E4646"/>
    <w:rsid w:val="006E466C"/>
    <w:rsid w:val="006E4BC8"/>
    <w:rsid w:val="006E4BFF"/>
    <w:rsid w:val="006E4DFC"/>
    <w:rsid w:val="006E4F3B"/>
    <w:rsid w:val="006E512D"/>
    <w:rsid w:val="006E52FE"/>
    <w:rsid w:val="006E5335"/>
    <w:rsid w:val="006E5477"/>
    <w:rsid w:val="006E54BA"/>
    <w:rsid w:val="006E554E"/>
    <w:rsid w:val="006E56E4"/>
    <w:rsid w:val="006E56FB"/>
    <w:rsid w:val="006E58D1"/>
    <w:rsid w:val="006E593A"/>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7EA"/>
    <w:rsid w:val="006E7883"/>
    <w:rsid w:val="006E7969"/>
    <w:rsid w:val="006E7D2E"/>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7C9"/>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2457"/>
    <w:rsid w:val="007030A7"/>
    <w:rsid w:val="007032E6"/>
    <w:rsid w:val="00703405"/>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B1D"/>
    <w:rsid w:val="00705B56"/>
    <w:rsid w:val="00705D28"/>
    <w:rsid w:val="00705D69"/>
    <w:rsid w:val="00705E12"/>
    <w:rsid w:val="007060F9"/>
    <w:rsid w:val="0070632C"/>
    <w:rsid w:val="007063B6"/>
    <w:rsid w:val="007064B6"/>
    <w:rsid w:val="00706516"/>
    <w:rsid w:val="007069A5"/>
    <w:rsid w:val="00706AC2"/>
    <w:rsid w:val="00706C1D"/>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58"/>
    <w:rsid w:val="00712BEC"/>
    <w:rsid w:val="00712EC0"/>
    <w:rsid w:val="00712F0B"/>
    <w:rsid w:val="00712FDB"/>
    <w:rsid w:val="007131B0"/>
    <w:rsid w:val="007132AF"/>
    <w:rsid w:val="0071371F"/>
    <w:rsid w:val="0071374D"/>
    <w:rsid w:val="00713754"/>
    <w:rsid w:val="0071383A"/>
    <w:rsid w:val="00713907"/>
    <w:rsid w:val="00714065"/>
    <w:rsid w:val="00714186"/>
    <w:rsid w:val="00714312"/>
    <w:rsid w:val="00714463"/>
    <w:rsid w:val="0071456D"/>
    <w:rsid w:val="007146C7"/>
    <w:rsid w:val="00714796"/>
    <w:rsid w:val="0071484F"/>
    <w:rsid w:val="00714D5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4D6"/>
    <w:rsid w:val="00733858"/>
    <w:rsid w:val="007338D8"/>
    <w:rsid w:val="00733A80"/>
    <w:rsid w:val="00733C86"/>
    <w:rsid w:val="00733CA1"/>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0F64"/>
    <w:rsid w:val="0074108B"/>
    <w:rsid w:val="007411A0"/>
    <w:rsid w:val="00741434"/>
    <w:rsid w:val="007415B6"/>
    <w:rsid w:val="00741A29"/>
    <w:rsid w:val="00741A56"/>
    <w:rsid w:val="00741B31"/>
    <w:rsid w:val="00741FEE"/>
    <w:rsid w:val="007420C9"/>
    <w:rsid w:val="007423BB"/>
    <w:rsid w:val="00742695"/>
    <w:rsid w:val="007428D7"/>
    <w:rsid w:val="00742A51"/>
    <w:rsid w:val="00742E0B"/>
    <w:rsid w:val="00743201"/>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314"/>
    <w:rsid w:val="0075247B"/>
    <w:rsid w:val="00752497"/>
    <w:rsid w:val="007524E2"/>
    <w:rsid w:val="00752558"/>
    <w:rsid w:val="0075264D"/>
    <w:rsid w:val="00752860"/>
    <w:rsid w:val="00752AA5"/>
    <w:rsid w:val="00752FE7"/>
    <w:rsid w:val="007535D4"/>
    <w:rsid w:val="00753F01"/>
    <w:rsid w:val="0075412E"/>
    <w:rsid w:val="00754315"/>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B5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CFB"/>
    <w:rsid w:val="00760D79"/>
    <w:rsid w:val="0076116A"/>
    <w:rsid w:val="007611CC"/>
    <w:rsid w:val="007613AF"/>
    <w:rsid w:val="0076145C"/>
    <w:rsid w:val="00761540"/>
    <w:rsid w:val="007619FB"/>
    <w:rsid w:val="00761A37"/>
    <w:rsid w:val="00761DE1"/>
    <w:rsid w:val="00761E20"/>
    <w:rsid w:val="0076200C"/>
    <w:rsid w:val="00762426"/>
    <w:rsid w:val="00762924"/>
    <w:rsid w:val="0076295C"/>
    <w:rsid w:val="0076298E"/>
    <w:rsid w:val="00762A41"/>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B2"/>
    <w:rsid w:val="00774DFE"/>
    <w:rsid w:val="00774E3F"/>
    <w:rsid w:val="00774E5B"/>
    <w:rsid w:val="0077563B"/>
    <w:rsid w:val="0077566A"/>
    <w:rsid w:val="00775B1D"/>
    <w:rsid w:val="00775BAA"/>
    <w:rsid w:val="00775D7C"/>
    <w:rsid w:val="00775EFD"/>
    <w:rsid w:val="00775F11"/>
    <w:rsid w:val="00775F43"/>
    <w:rsid w:val="00776351"/>
    <w:rsid w:val="00776388"/>
    <w:rsid w:val="007764EF"/>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1FDE"/>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1B2"/>
    <w:rsid w:val="007952CB"/>
    <w:rsid w:val="00795461"/>
    <w:rsid w:val="007954AC"/>
    <w:rsid w:val="0079560C"/>
    <w:rsid w:val="00795804"/>
    <w:rsid w:val="00795809"/>
    <w:rsid w:val="00795BA6"/>
    <w:rsid w:val="00795F4E"/>
    <w:rsid w:val="00795F7C"/>
    <w:rsid w:val="0079600F"/>
    <w:rsid w:val="0079601B"/>
    <w:rsid w:val="007962E1"/>
    <w:rsid w:val="0079675E"/>
    <w:rsid w:val="007967DC"/>
    <w:rsid w:val="00796985"/>
    <w:rsid w:val="00796B15"/>
    <w:rsid w:val="00796B2C"/>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4DFE"/>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638"/>
    <w:rsid w:val="007B2B27"/>
    <w:rsid w:val="007B2BB1"/>
    <w:rsid w:val="007B2DFC"/>
    <w:rsid w:val="007B2E9C"/>
    <w:rsid w:val="007B341B"/>
    <w:rsid w:val="007B3476"/>
    <w:rsid w:val="007B3CA7"/>
    <w:rsid w:val="007B3F21"/>
    <w:rsid w:val="007B448A"/>
    <w:rsid w:val="007B44DC"/>
    <w:rsid w:val="007B4543"/>
    <w:rsid w:val="007B4937"/>
    <w:rsid w:val="007B4A6E"/>
    <w:rsid w:val="007B4D3D"/>
    <w:rsid w:val="007B4D44"/>
    <w:rsid w:val="007B4F70"/>
    <w:rsid w:val="007B51AF"/>
    <w:rsid w:val="007B550D"/>
    <w:rsid w:val="007B5642"/>
    <w:rsid w:val="007B5A66"/>
    <w:rsid w:val="007B6018"/>
    <w:rsid w:val="007B617F"/>
    <w:rsid w:val="007B630D"/>
    <w:rsid w:val="007B6347"/>
    <w:rsid w:val="007B69A6"/>
    <w:rsid w:val="007B74FE"/>
    <w:rsid w:val="007B751D"/>
    <w:rsid w:val="007B76FE"/>
    <w:rsid w:val="007B7713"/>
    <w:rsid w:val="007B77FB"/>
    <w:rsid w:val="007B7A1F"/>
    <w:rsid w:val="007B7CEF"/>
    <w:rsid w:val="007B7D58"/>
    <w:rsid w:val="007B7E59"/>
    <w:rsid w:val="007B7F50"/>
    <w:rsid w:val="007C03E7"/>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69"/>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AC9"/>
    <w:rsid w:val="007D3B6E"/>
    <w:rsid w:val="007D4772"/>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BFF"/>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7FF"/>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86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B0"/>
    <w:rsid w:val="008012F7"/>
    <w:rsid w:val="00801320"/>
    <w:rsid w:val="008013B8"/>
    <w:rsid w:val="008013D0"/>
    <w:rsid w:val="008016C8"/>
    <w:rsid w:val="0080179D"/>
    <w:rsid w:val="008017A0"/>
    <w:rsid w:val="008017D7"/>
    <w:rsid w:val="00801838"/>
    <w:rsid w:val="008018DC"/>
    <w:rsid w:val="00801A19"/>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4C04"/>
    <w:rsid w:val="008050E9"/>
    <w:rsid w:val="00805224"/>
    <w:rsid w:val="0080537F"/>
    <w:rsid w:val="008053AD"/>
    <w:rsid w:val="008053B1"/>
    <w:rsid w:val="00805B81"/>
    <w:rsid w:val="00805C10"/>
    <w:rsid w:val="00805D11"/>
    <w:rsid w:val="00805DB5"/>
    <w:rsid w:val="0080656E"/>
    <w:rsid w:val="00806979"/>
    <w:rsid w:val="0080699F"/>
    <w:rsid w:val="00806C09"/>
    <w:rsid w:val="00806CC3"/>
    <w:rsid w:val="00806D29"/>
    <w:rsid w:val="00806E2B"/>
    <w:rsid w:val="00806EEE"/>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0DE"/>
    <w:rsid w:val="008161FB"/>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3248"/>
    <w:rsid w:val="00823335"/>
    <w:rsid w:val="008233D1"/>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505"/>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FA"/>
    <w:rsid w:val="008308CD"/>
    <w:rsid w:val="00831006"/>
    <w:rsid w:val="0083179C"/>
    <w:rsid w:val="0083214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512"/>
    <w:rsid w:val="0083499E"/>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3FD"/>
    <w:rsid w:val="00844453"/>
    <w:rsid w:val="008444F8"/>
    <w:rsid w:val="008445D2"/>
    <w:rsid w:val="008445ED"/>
    <w:rsid w:val="00844750"/>
    <w:rsid w:val="00844864"/>
    <w:rsid w:val="00844A4A"/>
    <w:rsid w:val="008455D0"/>
    <w:rsid w:val="00845686"/>
    <w:rsid w:val="0084587F"/>
    <w:rsid w:val="00845974"/>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6D"/>
    <w:rsid w:val="008649A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DBE"/>
    <w:rsid w:val="00866DDA"/>
    <w:rsid w:val="00866F23"/>
    <w:rsid w:val="00866F82"/>
    <w:rsid w:val="00866FEA"/>
    <w:rsid w:val="00867027"/>
    <w:rsid w:val="00867128"/>
    <w:rsid w:val="008671D7"/>
    <w:rsid w:val="00867255"/>
    <w:rsid w:val="008676CD"/>
    <w:rsid w:val="008678F0"/>
    <w:rsid w:val="00870018"/>
    <w:rsid w:val="0087002A"/>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43F"/>
    <w:rsid w:val="0088176C"/>
    <w:rsid w:val="00881796"/>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05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4C1"/>
    <w:rsid w:val="008A27C3"/>
    <w:rsid w:val="008A2821"/>
    <w:rsid w:val="008A294D"/>
    <w:rsid w:val="008A2AAE"/>
    <w:rsid w:val="008A2BC0"/>
    <w:rsid w:val="008A2F26"/>
    <w:rsid w:val="008A2F49"/>
    <w:rsid w:val="008A36ED"/>
    <w:rsid w:val="008A3898"/>
    <w:rsid w:val="008A3F97"/>
    <w:rsid w:val="008A4092"/>
    <w:rsid w:val="008A42D8"/>
    <w:rsid w:val="008A457F"/>
    <w:rsid w:val="008A46CF"/>
    <w:rsid w:val="008A4A4D"/>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D01"/>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885"/>
    <w:rsid w:val="008B3C94"/>
    <w:rsid w:val="008B3E81"/>
    <w:rsid w:val="008B3EA4"/>
    <w:rsid w:val="008B41EF"/>
    <w:rsid w:val="008B4230"/>
    <w:rsid w:val="008B4402"/>
    <w:rsid w:val="008B447F"/>
    <w:rsid w:val="008B44A9"/>
    <w:rsid w:val="008B46CB"/>
    <w:rsid w:val="008B46D8"/>
    <w:rsid w:val="008B46E0"/>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40E"/>
    <w:rsid w:val="008C179E"/>
    <w:rsid w:val="008C1A1D"/>
    <w:rsid w:val="008C1A66"/>
    <w:rsid w:val="008C1C6C"/>
    <w:rsid w:val="008C1E7F"/>
    <w:rsid w:val="008C1FBE"/>
    <w:rsid w:val="008C2135"/>
    <w:rsid w:val="008C2236"/>
    <w:rsid w:val="008C2426"/>
    <w:rsid w:val="008C2453"/>
    <w:rsid w:val="008C2614"/>
    <w:rsid w:val="008C2649"/>
    <w:rsid w:val="008C26B4"/>
    <w:rsid w:val="008C26FA"/>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366"/>
    <w:rsid w:val="008C74CC"/>
    <w:rsid w:val="008C76D5"/>
    <w:rsid w:val="008C7891"/>
    <w:rsid w:val="008C7CC2"/>
    <w:rsid w:val="008C7F77"/>
    <w:rsid w:val="008D0043"/>
    <w:rsid w:val="008D01FD"/>
    <w:rsid w:val="008D020A"/>
    <w:rsid w:val="008D0459"/>
    <w:rsid w:val="008D0467"/>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A42"/>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56"/>
    <w:rsid w:val="008E0AC6"/>
    <w:rsid w:val="008E0BD1"/>
    <w:rsid w:val="008E0C26"/>
    <w:rsid w:val="008E0CDD"/>
    <w:rsid w:val="008E0E89"/>
    <w:rsid w:val="008E0E8C"/>
    <w:rsid w:val="008E0EAF"/>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0B9"/>
    <w:rsid w:val="008E624A"/>
    <w:rsid w:val="008E6554"/>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11ED"/>
    <w:rsid w:val="008F1326"/>
    <w:rsid w:val="008F13D5"/>
    <w:rsid w:val="008F140F"/>
    <w:rsid w:val="008F14B8"/>
    <w:rsid w:val="008F15BA"/>
    <w:rsid w:val="008F163B"/>
    <w:rsid w:val="008F16E5"/>
    <w:rsid w:val="008F17AF"/>
    <w:rsid w:val="008F19A6"/>
    <w:rsid w:val="008F1C63"/>
    <w:rsid w:val="008F1CF8"/>
    <w:rsid w:val="008F1FD7"/>
    <w:rsid w:val="008F2042"/>
    <w:rsid w:val="008F215F"/>
    <w:rsid w:val="008F2201"/>
    <w:rsid w:val="008F29F3"/>
    <w:rsid w:val="008F2A8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734"/>
    <w:rsid w:val="00902DAE"/>
    <w:rsid w:val="0090304C"/>
    <w:rsid w:val="00903281"/>
    <w:rsid w:val="00903F0F"/>
    <w:rsid w:val="00903F59"/>
    <w:rsid w:val="009040C2"/>
    <w:rsid w:val="00904197"/>
    <w:rsid w:val="00904325"/>
    <w:rsid w:val="009045C7"/>
    <w:rsid w:val="0090462D"/>
    <w:rsid w:val="0090480E"/>
    <w:rsid w:val="0090490C"/>
    <w:rsid w:val="00904A62"/>
    <w:rsid w:val="00904B6D"/>
    <w:rsid w:val="00904D35"/>
    <w:rsid w:val="00904E71"/>
    <w:rsid w:val="009052CB"/>
    <w:rsid w:val="00905380"/>
    <w:rsid w:val="00905533"/>
    <w:rsid w:val="00905560"/>
    <w:rsid w:val="00905A06"/>
    <w:rsid w:val="00905F49"/>
    <w:rsid w:val="00905F52"/>
    <w:rsid w:val="00906100"/>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6FF0"/>
    <w:rsid w:val="0091754B"/>
    <w:rsid w:val="00917BB3"/>
    <w:rsid w:val="00917E26"/>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2C93"/>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5A9"/>
    <w:rsid w:val="00942BB8"/>
    <w:rsid w:val="00942D14"/>
    <w:rsid w:val="00942E21"/>
    <w:rsid w:val="00942EB5"/>
    <w:rsid w:val="00942EF9"/>
    <w:rsid w:val="0094301F"/>
    <w:rsid w:val="00943041"/>
    <w:rsid w:val="0094335F"/>
    <w:rsid w:val="00943524"/>
    <w:rsid w:val="0094376F"/>
    <w:rsid w:val="00943ADF"/>
    <w:rsid w:val="00943BAC"/>
    <w:rsid w:val="00943D02"/>
    <w:rsid w:val="009441AC"/>
    <w:rsid w:val="00944202"/>
    <w:rsid w:val="00944335"/>
    <w:rsid w:val="00944371"/>
    <w:rsid w:val="0094484A"/>
    <w:rsid w:val="00944AF4"/>
    <w:rsid w:val="00944E5A"/>
    <w:rsid w:val="009450F7"/>
    <w:rsid w:val="0094530C"/>
    <w:rsid w:val="00945657"/>
    <w:rsid w:val="00945D57"/>
    <w:rsid w:val="00945E49"/>
    <w:rsid w:val="00945F6A"/>
    <w:rsid w:val="009461DD"/>
    <w:rsid w:val="009462D8"/>
    <w:rsid w:val="00946388"/>
    <w:rsid w:val="0094663A"/>
    <w:rsid w:val="00946681"/>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73E"/>
    <w:rsid w:val="009548C3"/>
    <w:rsid w:val="00954B00"/>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782"/>
    <w:rsid w:val="00964AE6"/>
    <w:rsid w:val="00964E3C"/>
    <w:rsid w:val="00964E69"/>
    <w:rsid w:val="00964EAC"/>
    <w:rsid w:val="0096504D"/>
    <w:rsid w:val="00965385"/>
    <w:rsid w:val="009654F0"/>
    <w:rsid w:val="009656D2"/>
    <w:rsid w:val="009658A5"/>
    <w:rsid w:val="009659EA"/>
    <w:rsid w:val="00965ACA"/>
    <w:rsid w:val="00965F0B"/>
    <w:rsid w:val="00966068"/>
    <w:rsid w:val="009665D4"/>
    <w:rsid w:val="009667CB"/>
    <w:rsid w:val="0096691D"/>
    <w:rsid w:val="00966B90"/>
    <w:rsid w:val="00966EC4"/>
    <w:rsid w:val="009670A9"/>
    <w:rsid w:val="009670BD"/>
    <w:rsid w:val="0096766C"/>
    <w:rsid w:val="00967851"/>
    <w:rsid w:val="00967B96"/>
    <w:rsid w:val="00967C61"/>
    <w:rsid w:val="00967D2D"/>
    <w:rsid w:val="00967DA9"/>
    <w:rsid w:val="00970162"/>
    <w:rsid w:val="0097019E"/>
    <w:rsid w:val="00970588"/>
    <w:rsid w:val="009709A1"/>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7F7"/>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9B8"/>
    <w:rsid w:val="00981BAF"/>
    <w:rsid w:val="00981DE5"/>
    <w:rsid w:val="00982038"/>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206"/>
    <w:rsid w:val="009842D6"/>
    <w:rsid w:val="009842E3"/>
    <w:rsid w:val="009843E1"/>
    <w:rsid w:val="009843EA"/>
    <w:rsid w:val="0098481E"/>
    <w:rsid w:val="00984C7C"/>
    <w:rsid w:val="00984C8E"/>
    <w:rsid w:val="00984CF7"/>
    <w:rsid w:val="0098511E"/>
    <w:rsid w:val="00985133"/>
    <w:rsid w:val="0098518D"/>
    <w:rsid w:val="0098541D"/>
    <w:rsid w:val="00985453"/>
    <w:rsid w:val="00985487"/>
    <w:rsid w:val="009855E3"/>
    <w:rsid w:val="00985BA2"/>
    <w:rsid w:val="00985CA4"/>
    <w:rsid w:val="00986100"/>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69"/>
    <w:rsid w:val="00990073"/>
    <w:rsid w:val="00990163"/>
    <w:rsid w:val="0099022B"/>
    <w:rsid w:val="0099080A"/>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4860"/>
    <w:rsid w:val="00994CA9"/>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A8B"/>
    <w:rsid w:val="00996AEF"/>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1A8"/>
    <w:rsid w:val="009B253D"/>
    <w:rsid w:val="009B2766"/>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58DD"/>
    <w:rsid w:val="009B605C"/>
    <w:rsid w:val="009B64B3"/>
    <w:rsid w:val="009B6ABF"/>
    <w:rsid w:val="009B6AF1"/>
    <w:rsid w:val="009B6C39"/>
    <w:rsid w:val="009B7072"/>
    <w:rsid w:val="009B70E9"/>
    <w:rsid w:val="009B72A8"/>
    <w:rsid w:val="009B7564"/>
    <w:rsid w:val="009B799D"/>
    <w:rsid w:val="009B7BB7"/>
    <w:rsid w:val="009B7BC4"/>
    <w:rsid w:val="009B7FFA"/>
    <w:rsid w:val="009C00AF"/>
    <w:rsid w:val="009C00EF"/>
    <w:rsid w:val="009C023E"/>
    <w:rsid w:val="009C02CE"/>
    <w:rsid w:val="009C0303"/>
    <w:rsid w:val="009C0667"/>
    <w:rsid w:val="009C0742"/>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2C58"/>
    <w:rsid w:val="009C30C1"/>
    <w:rsid w:val="009C3B3A"/>
    <w:rsid w:val="009C3D88"/>
    <w:rsid w:val="009C42A3"/>
    <w:rsid w:val="009C4586"/>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E4"/>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453"/>
    <w:rsid w:val="009D24C3"/>
    <w:rsid w:val="009D2822"/>
    <w:rsid w:val="009D2A57"/>
    <w:rsid w:val="009D2A78"/>
    <w:rsid w:val="009D2CDE"/>
    <w:rsid w:val="009D333C"/>
    <w:rsid w:val="009D33F8"/>
    <w:rsid w:val="009D3530"/>
    <w:rsid w:val="009D372B"/>
    <w:rsid w:val="009D394E"/>
    <w:rsid w:val="009D399A"/>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10"/>
    <w:rsid w:val="009D6D66"/>
    <w:rsid w:val="009D6F4D"/>
    <w:rsid w:val="009D6FD3"/>
    <w:rsid w:val="009D7171"/>
    <w:rsid w:val="009D7260"/>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1DA"/>
    <w:rsid w:val="009F0258"/>
    <w:rsid w:val="009F02E1"/>
    <w:rsid w:val="009F0366"/>
    <w:rsid w:val="009F0446"/>
    <w:rsid w:val="009F056D"/>
    <w:rsid w:val="009F0741"/>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606"/>
    <w:rsid w:val="009F5807"/>
    <w:rsid w:val="009F5CA4"/>
    <w:rsid w:val="009F5DB1"/>
    <w:rsid w:val="009F6410"/>
    <w:rsid w:val="009F6457"/>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A0018E"/>
    <w:rsid w:val="00A002C2"/>
    <w:rsid w:val="00A003D2"/>
    <w:rsid w:val="00A0060C"/>
    <w:rsid w:val="00A00926"/>
    <w:rsid w:val="00A00A4E"/>
    <w:rsid w:val="00A00A76"/>
    <w:rsid w:val="00A00B60"/>
    <w:rsid w:val="00A00CAE"/>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25C"/>
    <w:rsid w:val="00A043B9"/>
    <w:rsid w:val="00A044D2"/>
    <w:rsid w:val="00A04541"/>
    <w:rsid w:val="00A04600"/>
    <w:rsid w:val="00A0476E"/>
    <w:rsid w:val="00A04A92"/>
    <w:rsid w:val="00A04BA0"/>
    <w:rsid w:val="00A04D37"/>
    <w:rsid w:val="00A04DB3"/>
    <w:rsid w:val="00A04E65"/>
    <w:rsid w:val="00A04EEC"/>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3F77"/>
    <w:rsid w:val="00A14040"/>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E0D"/>
    <w:rsid w:val="00A24002"/>
    <w:rsid w:val="00A2403C"/>
    <w:rsid w:val="00A24171"/>
    <w:rsid w:val="00A243AD"/>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D57"/>
    <w:rsid w:val="00A31E88"/>
    <w:rsid w:val="00A320A1"/>
    <w:rsid w:val="00A321EE"/>
    <w:rsid w:val="00A3226E"/>
    <w:rsid w:val="00A32284"/>
    <w:rsid w:val="00A32559"/>
    <w:rsid w:val="00A325C2"/>
    <w:rsid w:val="00A325CC"/>
    <w:rsid w:val="00A327E2"/>
    <w:rsid w:val="00A3283D"/>
    <w:rsid w:val="00A329BB"/>
    <w:rsid w:val="00A32C37"/>
    <w:rsid w:val="00A32DEB"/>
    <w:rsid w:val="00A331D1"/>
    <w:rsid w:val="00A3331F"/>
    <w:rsid w:val="00A333B0"/>
    <w:rsid w:val="00A334F0"/>
    <w:rsid w:val="00A3393A"/>
    <w:rsid w:val="00A33AAD"/>
    <w:rsid w:val="00A33B45"/>
    <w:rsid w:val="00A33D5C"/>
    <w:rsid w:val="00A33ECA"/>
    <w:rsid w:val="00A33F82"/>
    <w:rsid w:val="00A34347"/>
    <w:rsid w:val="00A34685"/>
    <w:rsid w:val="00A34DA0"/>
    <w:rsid w:val="00A35A0B"/>
    <w:rsid w:val="00A35BD0"/>
    <w:rsid w:val="00A35C62"/>
    <w:rsid w:val="00A35FC8"/>
    <w:rsid w:val="00A362CB"/>
    <w:rsid w:val="00A363A0"/>
    <w:rsid w:val="00A363DC"/>
    <w:rsid w:val="00A365F4"/>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893"/>
    <w:rsid w:val="00A4392A"/>
    <w:rsid w:val="00A4424E"/>
    <w:rsid w:val="00A442E8"/>
    <w:rsid w:val="00A443F4"/>
    <w:rsid w:val="00A44415"/>
    <w:rsid w:val="00A444F8"/>
    <w:rsid w:val="00A44677"/>
    <w:rsid w:val="00A44882"/>
    <w:rsid w:val="00A44E28"/>
    <w:rsid w:val="00A44EBD"/>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DFF"/>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892"/>
    <w:rsid w:val="00A54A90"/>
    <w:rsid w:val="00A54B0B"/>
    <w:rsid w:val="00A54D16"/>
    <w:rsid w:val="00A54E6B"/>
    <w:rsid w:val="00A54F5A"/>
    <w:rsid w:val="00A55189"/>
    <w:rsid w:val="00A552DE"/>
    <w:rsid w:val="00A553DF"/>
    <w:rsid w:val="00A555F2"/>
    <w:rsid w:val="00A5579B"/>
    <w:rsid w:val="00A55877"/>
    <w:rsid w:val="00A558DF"/>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E20"/>
    <w:rsid w:val="00A60E30"/>
    <w:rsid w:val="00A60E51"/>
    <w:rsid w:val="00A60EBB"/>
    <w:rsid w:val="00A60F58"/>
    <w:rsid w:val="00A61401"/>
    <w:rsid w:val="00A615A0"/>
    <w:rsid w:val="00A615AF"/>
    <w:rsid w:val="00A61624"/>
    <w:rsid w:val="00A61828"/>
    <w:rsid w:val="00A6189D"/>
    <w:rsid w:val="00A61A90"/>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33"/>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04"/>
    <w:rsid w:val="00A70E9D"/>
    <w:rsid w:val="00A71180"/>
    <w:rsid w:val="00A71192"/>
    <w:rsid w:val="00A71209"/>
    <w:rsid w:val="00A7141F"/>
    <w:rsid w:val="00A71BAD"/>
    <w:rsid w:val="00A71D6B"/>
    <w:rsid w:val="00A71F00"/>
    <w:rsid w:val="00A71F75"/>
    <w:rsid w:val="00A72376"/>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171"/>
    <w:rsid w:val="00A77325"/>
    <w:rsid w:val="00A7735F"/>
    <w:rsid w:val="00A77542"/>
    <w:rsid w:val="00A77933"/>
    <w:rsid w:val="00A800C9"/>
    <w:rsid w:val="00A804F5"/>
    <w:rsid w:val="00A806D6"/>
    <w:rsid w:val="00A80A1A"/>
    <w:rsid w:val="00A80CC4"/>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DD"/>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82B"/>
    <w:rsid w:val="00A87AA7"/>
    <w:rsid w:val="00A87ADE"/>
    <w:rsid w:val="00A87CDB"/>
    <w:rsid w:val="00A87E73"/>
    <w:rsid w:val="00A87F4E"/>
    <w:rsid w:val="00A90134"/>
    <w:rsid w:val="00A901CB"/>
    <w:rsid w:val="00A90287"/>
    <w:rsid w:val="00A905F1"/>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C48"/>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990"/>
    <w:rsid w:val="00AB2A64"/>
    <w:rsid w:val="00AB2AE9"/>
    <w:rsid w:val="00AB2EB7"/>
    <w:rsid w:val="00AB307A"/>
    <w:rsid w:val="00AB30A2"/>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8B4"/>
    <w:rsid w:val="00AB4F0F"/>
    <w:rsid w:val="00AB513E"/>
    <w:rsid w:val="00AB51DA"/>
    <w:rsid w:val="00AB53BA"/>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D5C"/>
    <w:rsid w:val="00AC1FF2"/>
    <w:rsid w:val="00AC21BA"/>
    <w:rsid w:val="00AC2230"/>
    <w:rsid w:val="00AC22C7"/>
    <w:rsid w:val="00AC2535"/>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4E7C"/>
    <w:rsid w:val="00AC5369"/>
    <w:rsid w:val="00AC54D5"/>
    <w:rsid w:val="00AC5572"/>
    <w:rsid w:val="00AC5580"/>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DE9"/>
    <w:rsid w:val="00AC7FAF"/>
    <w:rsid w:val="00AC7FD6"/>
    <w:rsid w:val="00AD0475"/>
    <w:rsid w:val="00AD09E4"/>
    <w:rsid w:val="00AD0AAA"/>
    <w:rsid w:val="00AD0B9E"/>
    <w:rsid w:val="00AD12BD"/>
    <w:rsid w:val="00AD13E4"/>
    <w:rsid w:val="00AD163D"/>
    <w:rsid w:val="00AD1860"/>
    <w:rsid w:val="00AD1B21"/>
    <w:rsid w:val="00AD1DA7"/>
    <w:rsid w:val="00AD1DFE"/>
    <w:rsid w:val="00AD1E36"/>
    <w:rsid w:val="00AD1F06"/>
    <w:rsid w:val="00AD23E9"/>
    <w:rsid w:val="00AD2729"/>
    <w:rsid w:val="00AD27A5"/>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8A9"/>
    <w:rsid w:val="00AE2968"/>
    <w:rsid w:val="00AE2990"/>
    <w:rsid w:val="00AE2A82"/>
    <w:rsid w:val="00AE2B69"/>
    <w:rsid w:val="00AE3004"/>
    <w:rsid w:val="00AE3129"/>
    <w:rsid w:val="00AE3627"/>
    <w:rsid w:val="00AE3839"/>
    <w:rsid w:val="00AE39C1"/>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9D4"/>
    <w:rsid w:val="00AF5F78"/>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D5F"/>
    <w:rsid w:val="00AF7F09"/>
    <w:rsid w:val="00AF7F0E"/>
    <w:rsid w:val="00B002BA"/>
    <w:rsid w:val="00B00306"/>
    <w:rsid w:val="00B0077E"/>
    <w:rsid w:val="00B00913"/>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7D9"/>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66D"/>
    <w:rsid w:val="00B147CC"/>
    <w:rsid w:val="00B148D9"/>
    <w:rsid w:val="00B1491C"/>
    <w:rsid w:val="00B14B9C"/>
    <w:rsid w:val="00B14CF3"/>
    <w:rsid w:val="00B15141"/>
    <w:rsid w:val="00B151C6"/>
    <w:rsid w:val="00B153A5"/>
    <w:rsid w:val="00B15472"/>
    <w:rsid w:val="00B157A8"/>
    <w:rsid w:val="00B1594C"/>
    <w:rsid w:val="00B15B44"/>
    <w:rsid w:val="00B15BA6"/>
    <w:rsid w:val="00B15CA2"/>
    <w:rsid w:val="00B16358"/>
    <w:rsid w:val="00B164BE"/>
    <w:rsid w:val="00B16815"/>
    <w:rsid w:val="00B16B5F"/>
    <w:rsid w:val="00B16D08"/>
    <w:rsid w:val="00B16E68"/>
    <w:rsid w:val="00B17316"/>
    <w:rsid w:val="00B1731F"/>
    <w:rsid w:val="00B1736C"/>
    <w:rsid w:val="00B17744"/>
    <w:rsid w:val="00B1789A"/>
    <w:rsid w:val="00B17B8D"/>
    <w:rsid w:val="00B17D3E"/>
    <w:rsid w:val="00B17E00"/>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2E8A"/>
    <w:rsid w:val="00B232CB"/>
    <w:rsid w:val="00B233A9"/>
    <w:rsid w:val="00B237E7"/>
    <w:rsid w:val="00B239CC"/>
    <w:rsid w:val="00B239F3"/>
    <w:rsid w:val="00B23C57"/>
    <w:rsid w:val="00B23D2F"/>
    <w:rsid w:val="00B23E2E"/>
    <w:rsid w:val="00B23F33"/>
    <w:rsid w:val="00B23FB8"/>
    <w:rsid w:val="00B2417E"/>
    <w:rsid w:val="00B2429C"/>
    <w:rsid w:val="00B24358"/>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631"/>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B78"/>
    <w:rsid w:val="00B5238F"/>
    <w:rsid w:val="00B524B6"/>
    <w:rsid w:val="00B527A5"/>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60"/>
    <w:rsid w:val="00B561BD"/>
    <w:rsid w:val="00B5646B"/>
    <w:rsid w:val="00B5659E"/>
    <w:rsid w:val="00B566E0"/>
    <w:rsid w:val="00B5685D"/>
    <w:rsid w:val="00B56AE8"/>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3BE"/>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3F"/>
    <w:rsid w:val="00B636A2"/>
    <w:rsid w:val="00B636D3"/>
    <w:rsid w:val="00B63870"/>
    <w:rsid w:val="00B63B4B"/>
    <w:rsid w:val="00B640AB"/>
    <w:rsid w:val="00B64124"/>
    <w:rsid w:val="00B64398"/>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5EA"/>
    <w:rsid w:val="00B6796C"/>
    <w:rsid w:val="00B67A82"/>
    <w:rsid w:val="00B67B2B"/>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AC8"/>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4CC"/>
    <w:rsid w:val="00B774D4"/>
    <w:rsid w:val="00B77605"/>
    <w:rsid w:val="00B77A51"/>
    <w:rsid w:val="00B77AED"/>
    <w:rsid w:val="00B77B57"/>
    <w:rsid w:val="00B77CEC"/>
    <w:rsid w:val="00B77D8A"/>
    <w:rsid w:val="00B80094"/>
    <w:rsid w:val="00B800EF"/>
    <w:rsid w:val="00B801C5"/>
    <w:rsid w:val="00B8053A"/>
    <w:rsid w:val="00B80795"/>
    <w:rsid w:val="00B8084C"/>
    <w:rsid w:val="00B809EA"/>
    <w:rsid w:val="00B80A3B"/>
    <w:rsid w:val="00B80B07"/>
    <w:rsid w:val="00B80B67"/>
    <w:rsid w:val="00B80F5B"/>
    <w:rsid w:val="00B81578"/>
    <w:rsid w:val="00B81684"/>
    <w:rsid w:val="00B817F4"/>
    <w:rsid w:val="00B820AE"/>
    <w:rsid w:val="00B821AB"/>
    <w:rsid w:val="00B821B2"/>
    <w:rsid w:val="00B82236"/>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16"/>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87F63"/>
    <w:rsid w:val="00B90165"/>
    <w:rsid w:val="00B90680"/>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045"/>
    <w:rsid w:val="00BA00B4"/>
    <w:rsid w:val="00BA012E"/>
    <w:rsid w:val="00BA0505"/>
    <w:rsid w:val="00BA067F"/>
    <w:rsid w:val="00BA0EA9"/>
    <w:rsid w:val="00BA0FEB"/>
    <w:rsid w:val="00BA13E0"/>
    <w:rsid w:val="00BA1650"/>
    <w:rsid w:val="00BA1652"/>
    <w:rsid w:val="00BA17C4"/>
    <w:rsid w:val="00BA1910"/>
    <w:rsid w:val="00BA1F5D"/>
    <w:rsid w:val="00BA261F"/>
    <w:rsid w:val="00BA268E"/>
    <w:rsid w:val="00BA270E"/>
    <w:rsid w:val="00BA2723"/>
    <w:rsid w:val="00BA2729"/>
    <w:rsid w:val="00BA283C"/>
    <w:rsid w:val="00BA2AEB"/>
    <w:rsid w:val="00BA2B4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C17"/>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80"/>
    <w:rsid w:val="00BB3AA8"/>
    <w:rsid w:val="00BB3D91"/>
    <w:rsid w:val="00BB3F4C"/>
    <w:rsid w:val="00BB43DB"/>
    <w:rsid w:val="00BB4872"/>
    <w:rsid w:val="00BB4A42"/>
    <w:rsid w:val="00BB4B0D"/>
    <w:rsid w:val="00BB4EF6"/>
    <w:rsid w:val="00BB4FAA"/>
    <w:rsid w:val="00BB5075"/>
    <w:rsid w:val="00BB5205"/>
    <w:rsid w:val="00BB5321"/>
    <w:rsid w:val="00BB56F2"/>
    <w:rsid w:val="00BB57E0"/>
    <w:rsid w:val="00BB5846"/>
    <w:rsid w:val="00BB60A6"/>
    <w:rsid w:val="00BB60FD"/>
    <w:rsid w:val="00BB61DC"/>
    <w:rsid w:val="00BB6258"/>
    <w:rsid w:val="00BB6431"/>
    <w:rsid w:val="00BB645D"/>
    <w:rsid w:val="00BB6462"/>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E76"/>
    <w:rsid w:val="00BC2F1B"/>
    <w:rsid w:val="00BC2F45"/>
    <w:rsid w:val="00BC335A"/>
    <w:rsid w:val="00BC344E"/>
    <w:rsid w:val="00BC3463"/>
    <w:rsid w:val="00BC35A2"/>
    <w:rsid w:val="00BC387B"/>
    <w:rsid w:val="00BC38B8"/>
    <w:rsid w:val="00BC3CF8"/>
    <w:rsid w:val="00BC3E72"/>
    <w:rsid w:val="00BC4267"/>
    <w:rsid w:val="00BC431E"/>
    <w:rsid w:val="00BC440C"/>
    <w:rsid w:val="00BC44D4"/>
    <w:rsid w:val="00BC4701"/>
    <w:rsid w:val="00BC4B70"/>
    <w:rsid w:val="00BC4B9C"/>
    <w:rsid w:val="00BC5143"/>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8CE"/>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645"/>
    <w:rsid w:val="00BD4846"/>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AC7"/>
    <w:rsid w:val="00BD6B2F"/>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656"/>
    <w:rsid w:val="00BE197A"/>
    <w:rsid w:val="00BE1A06"/>
    <w:rsid w:val="00BE2198"/>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F48"/>
    <w:rsid w:val="00BF6FBF"/>
    <w:rsid w:val="00BF70A1"/>
    <w:rsid w:val="00BF70F8"/>
    <w:rsid w:val="00BF7370"/>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4F4D"/>
    <w:rsid w:val="00C04F97"/>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22"/>
    <w:rsid w:val="00C13F50"/>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C44"/>
    <w:rsid w:val="00C20DCD"/>
    <w:rsid w:val="00C20DD5"/>
    <w:rsid w:val="00C20E6E"/>
    <w:rsid w:val="00C20F2A"/>
    <w:rsid w:val="00C20FD3"/>
    <w:rsid w:val="00C21436"/>
    <w:rsid w:val="00C21482"/>
    <w:rsid w:val="00C21895"/>
    <w:rsid w:val="00C21956"/>
    <w:rsid w:val="00C21B35"/>
    <w:rsid w:val="00C21EB3"/>
    <w:rsid w:val="00C222BA"/>
    <w:rsid w:val="00C226CE"/>
    <w:rsid w:val="00C22ED1"/>
    <w:rsid w:val="00C22FA0"/>
    <w:rsid w:val="00C232DD"/>
    <w:rsid w:val="00C23311"/>
    <w:rsid w:val="00C23574"/>
    <w:rsid w:val="00C23D8F"/>
    <w:rsid w:val="00C240F9"/>
    <w:rsid w:val="00C2423A"/>
    <w:rsid w:val="00C243A3"/>
    <w:rsid w:val="00C244D8"/>
    <w:rsid w:val="00C24789"/>
    <w:rsid w:val="00C24A26"/>
    <w:rsid w:val="00C24D70"/>
    <w:rsid w:val="00C24EE5"/>
    <w:rsid w:val="00C250CF"/>
    <w:rsid w:val="00C2544D"/>
    <w:rsid w:val="00C25546"/>
    <w:rsid w:val="00C25836"/>
    <w:rsid w:val="00C25956"/>
    <w:rsid w:val="00C25C05"/>
    <w:rsid w:val="00C26301"/>
    <w:rsid w:val="00C26467"/>
    <w:rsid w:val="00C267F7"/>
    <w:rsid w:val="00C26871"/>
    <w:rsid w:val="00C2695A"/>
    <w:rsid w:val="00C26CF2"/>
    <w:rsid w:val="00C26DB1"/>
    <w:rsid w:val="00C26EB2"/>
    <w:rsid w:val="00C27156"/>
    <w:rsid w:val="00C274BE"/>
    <w:rsid w:val="00C275D9"/>
    <w:rsid w:val="00C2769D"/>
    <w:rsid w:val="00C276CC"/>
    <w:rsid w:val="00C27CD4"/>
    <w:rsid w:val="00C27E49"/>
    <w:rsid w:val="00C27E89"/>
    <w:rsid w:val="00C307CF"/>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1B"/>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6E60"/>
    <w:rsid w:val="00C37050"/>
    <w:rsid w:val="00C37328"/>
    <w:rsid w:val="00C37526"/>
    <w:rsid w:val="00C375D1"/>
    <w:rsid w:val="00C376C4"/>
    <w:rsid w:val="00C37756"/>
    <w:rsid w:val="00C3785A"/>
    <w:rsid w:val="00C37A3E"/>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0A"/>
    <w:rsid w:val="00C4587D"/>
    <w:rsid w:val="00C45AD9"/>
    <w:rsid w:val="00C45AF5"/>
    <w:rsid w:val="00C45C66"/>
    <w:rsid w:val="00C4667E"/>
    <w:rsid w:val="00C46926"/>
    <w:rsid w:val="00C46B84"/>
    <w:rsid w:val="00C470AA"/>
    <w:rsid w:val="00C47699"/>
    <w:rsid w:val="00C47AE8"/>
    <w:rsid w:val="00C47B0A"/>
    <w:rsid w:val="00C47B4B"/>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D46"/>
    <w:rsid w:val="00C55E23"/>
    <w:rsid w:val="00C561B7"/>
    <w:rsid w:val="00C5638E"/>
    <w:rsid w:val="00C56851"/>
    <w:rsid w:val="00C56893"/>
    <w:rsid w:val="00C56918"/>
    <w:rsid w:val="00C569CA"/>
    <w:rsid w:val="00C56D72"/>
    <w:rsid w:val="00C5733A"/>
    <w:rsid w:val="00C57605"/>
    <w:rsid w:val="00C5777C"/>
    <w:rsid w:val="00C57CC6"/>
    <w:rsid w:val="00C57D43"/>
    <w:rsid w:val="00C57D9D"/>
    <w:rsid w:val="00C57DBA"/>
    <w:rsid w:val="00C601EB"/>
    <w:rsid w:val="00C6022E"/>
    <w:rsid w:val="00C602DB"/>
    <w:rsid w:val="00C60407"/>
    <w:rsid w:val="00C60708"/>
    <w:rsid w:val="00C60AFF"/>
    <w:rsid w:val="00C60EC1"/>
    <w:rsid w:val="00C60F5F"/>
    <w:rsid w:val="00C60FE3"/>
    <w:rsid w:val="00C6121D"/>
    <w:rsid w:val="00C612E2"/>
    <w:rsid w:val="00C61336"/>
    <w:rsid w:val="00C613E1"/>
    <w:rsid w:val="00C6186E"/>
    <w:rsid w:val="00C619CD"/>
    <w:rsid w:val="00C61B5A"/>
    <w:rsid w:val="00C61BC8"/>
    <w:rsid w:val="00C61D30"/>
    <w:rsid w:val="00C61EE5"/>
    <w:rsid w:val="00C62027"/>
    <w:rsid w:val="00C6267F"/>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860"/>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6A1"/>
    <w:rsid w:val="00C678FC"/>
    <w:rsid w:val="00C679A9"/>
    <w:rsid w:val="00C67F00"/>
    <w:rsid w:val="00C67F34"/>
    <w:rsid w:val="00C70366"/>
    <w:rsid w:val="00C703A9"/>
    <w:rsid w:val="00C7040D"/>
    <w:rsid w:val="00C7099F"/>
    <w:rsid w:val="00C709D7"/>
    <w:rsid w:val="00C709F9"/>
    <w:rsid w:val="00C70B8C"/>
    <w:rsid w:val="00C70CAE"/>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DCE"/>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775"/>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1E2"/>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AAB"/>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A8"/>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962"/>
    <w:rsid w:val="00C959AA"/>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BC0"/>
    <w:rsid w:val="00CA0FCC"/>
    <w:rsid w:val="00CA114D"/>
    <w:rsid w:val="00CA1225"/>
    <w:rsid w:val="00CA18D2"/>
    <w:rsid w:val="00CA1EB1"/>
    <w:rsid w:val="00CA2172"/>
    <w:rsid w:val="00CA25AF"/>
    <w:rsid w:val="00CA28A9"/>
    <w:rsid w:val="00CA2919"/>
    <w:rsid w:val="00CA295B"/>
    <w:rsid w:val="00CA2A0C"/>
    <w:rsid w:val="00CA2C56"/>
    <w:rsid w:val="00CA2D18"/>
    <w:rsid w:val="00CA303A"/>
    <w:rsid w:val="00CA3158"/>
    <w:rsid w:val="00CA32E9"/>
    <w:rsid w:val="00CA37E7"/>
    <w:rsid w:val="00CA37EB"/>
    <w:rsid w:val="00CA397F"/>
    <w:rsid w:val="00CA3E51"/>
    <w:rsid w:val="00CA411A"/>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A72AA"/>
    <w:rsid w:val="00CB01BC"/>
    <w:rsid w:val="00CB03CF"/>
    <w:rsid w:val="00CB047F"/>
    <w:rsid w:val="00CB04CB"/>
    <w:rsid w:val="00CB067D"/>
    <w:rsid w:val="00CB0A9B"/>
    <w:rsid w:val="00CB0B63"/>
    <w:rsid w:val="00CB0B87"/>
    <w:rsid w:val="00CB0CE5"/>
    <w:rsid w:val="00CB0FA3"/>
    <w:rsid w:val="00CB11BD"/>
    <w:rsid w:val="00CB1324"/>
    <w:rsid w:val="00CB1368"/>
    <w:rsid w:val="00CB167F"/>
    <w:rsid w:val="00CB182D"/>
    <w:rsid w:val="00CB1F2A"/>
    <w:rsid w:val="00CB1FFF"/>
    <w:rsid w:val="00CB20A3"/>
    <w:rsid w:val="00CB20F0"/>
    <w:rsid w:val="00CB2265"/>
    <w:rsid w:val="00CB2654"/>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358"/>
    <w:rsid w:val="00CB6517"/>
    <w:rsid w:val="00CB6520"/>
    <w:rsid w:val="00CB657A"/>
    <w:rsid w:val="00CB6F14"/>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34C"/>
    <w:rsid w:val="00CC1452"/>
    <w:rsid w:val="00CC1491"/>
    <w:rsid w:val="00CC1555"/>
    <w:rsid w:val="00CC1635"/>
    <w:rsid w:val="00CC172A"/>
    <w:rsid w:val="00CC1A18"/>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268"/>
    <w:rsid w:val="00CC577A"/>
    <w:rsid w:val="00CC57AE"/>
    <w:rsid w:val="00CC584A"/>
    <w:rsid w:val="00CC5B7E"/>
    <w:rsid w:val="00CC606C"/>
    <w:rsid w:val="00CC61CB"/>
    <w:rsid w:val="00CC620F"/>
    <w:rsid w:val="00CC63B6"/>
    <w:rsid w:val="00CC656D"/>
    <w:rsid w:val="00CC65A3"/>
    <w:rsid w:val="00CC6E6D"/>
    <w:rsid w:val="00CC728B"/>
    <w:rsid w:val="00CC7356"/>
    <w:rsid w:val="00CC74D5"/>
    <w:rsid w:val="00CC78E6"/>
    <w:rsid w:val="00CC7A6D"/>
    <w:rsid w:val="00CC7DF5"/>
    <w:rsid w:val="00CD0295"/>
    <w:rsid w:val="00CD04B6"/>
    <w:rsid w:val="00CD0549"/>
    <w:rsid w:val="00CD05A3"/>
    <w:rsid w:val="00CD0740"/>
    <w:rsid w:val="00CD0768"/>
    <w:rsid w:val="00CD09BD"/>
    <w:rsid w:val="00CD0ACF"/>
    <w:rsid w:val="00CD0B87"/>
    <w:rsid w:val="00CD0DC7"/>
    <w:rsid w:val="00CD1305"/>
    <w:rsid w:val="00CD14AE"/>
    <w:rsid w:val="00CD14CB"/>
    <w:rsid w:val="00CD15E3"/>
    <w:rsid w:val="00CD178A"/>
    <w:rsid w:val="00CD179D"/>
    <w:rsid w:val="00CD1B7E"/>
    <w:rsid w:val="00CD1D06"/>
    <w:rsid w:val="00CD1E74"/>
    <w:rsid w:val="00CD1F7D"/>
    <w:rsid w:val="00CD2219"/>
    <w:rsid w:val="00CD2585"/>
    <w:rsid w:val="00CD283A"/>
    <w:rsid w:val="00CD309B"/>
    <w:rsid w:val="00CD3122"/>
    <w:rsid w:val="00CD325D"/>
    <w:rsid w:val="00CD3372"/>
    <w:rsid w:val="00CD3421"/>
    <w:rsid w:val="00CD342B"/>
    <w:rsid w:val="00CD37AF"/>
    <w:rsid w:val="00CD37D1"/>
    <w:rsid w:val="00CD3B95"/>
    <w:rsid w:val="00CD3C3B"/>
    <w:rsid w:val="00CD3D0C"/>
    <w:rsid w:val="00CD3D4B"/>
    <w:rsid w:val="00CD3F09"/>
    <w:rsid w:val="00CD3FAF"/>
    <w:rsid w:val="00CD4008"/>
    <w:rsid w:val="00CD41FF"/>
    <w:rsid w:val="00CD43AB"/>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DC9"/>
    <w:rsid w:val="00CD6E0B"/>
    <w:rsid w:val="00CD6EE2"/>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4B4"/>
    <w:rsid w:val="00CE253D"/>
    <w:rsid w:val="00CE3169"/>
    <w:rsid w:val="00CE3257"/>
    <w:rsid w:val="00CE3393"/>
    <w:rsid w:val="00CE3406"/>
    <w:rsid w:val="00CE3572"/>
    <w:rsid w:val="00CE38AA"/>
    <w:rsid w:val="00CE38C8"/>
    <w:rsid w:val="00CE3CDC"/>
    <w:rsid w:val="00CE3D16"/>
    <w:rsid w:val="00CE3D41"/>
    <w:rsid w:val="00CE3FBA"/>
    <w:rsid w:val="00CE429F"/>
    <w:rsid w:val="00CE48DE"/>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763"/>
    <w:rsid w:val="00CE69F3"/>
    <w:rsid w:val="00CE6AD5"/>
    <w:rsid w:val="00CE6E24"/>
    <w:rsid w:val="00CE7392"/>
    <w:rsid w:val="00CE76BD"/>
    <w:rsid w:val="00CE781A"/>
    <w:rsid w:val="00CE7998"/>
    <w:rsid w:val="00CE7B7F"/>
    <w:rsid w:val="00CF00E4"/>
    <w:rsid w:val="00CF0131"/>
    <w:rsid w:val="00CF02AC"/>
    <w:rsid w:val="00CF057C"/>
    <w:rsid w:val="00CF06E6"/>
    <w:rsid w:val="00CF0C39"/>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35C"/>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A62"/>
    <w:rsid w:val="00D11C77"/>
    <w:rsid w:val="00D11FAE"/>
    <w:rsid w:val="00D1222C"/>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119"/>
    <w:rsid w:val="00D202D3"/>
    <w:rsid w:val="00D20808"/>
    <w:rsid w:val="00D21064"/>
    <w:rsid w:val="00D210BB"/>
    <w:rsid w:val="00D21455"/>
    <w:rsid w:val="00D214D7"/>
    <w:rsid w:val="00D2171B"/>
    <w:rsid w:val="00D217CE"/>
    <w:rsid w:val="00D21A77"/>
    <w:rsid w:val="00D21B05"/>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F"/>
    <w:rsid w:val="00D2714E"/>
    <w:rsid w:val="00D2742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297"/>
    <w:rsid w:val="00D344C9"/>
    <w:rsid w:val="00D3473A"/>
    <w:rsid w:val="00D34CE4"/>
    <w:rsid w:val="00D35048"/>
    <w:rsid w:val="00D353AB"/>
    <w:rsid w:val="00D35486"/>
    <w:rsid w:val="00D357DA"/>
    <w:rsid w:val="00D358B2"/>
    <w:rsid w:val="00D359BB"/>
    <w:rsid w:val="00D359E5"/>
    <w:rsid w:val="00D35A68"/>
    <w:rsid w:val="00D3609F"/>
    <w:rsid w:val="00D3610A"/>
    <w:rsid w:val="00D366C8"/>
    <w:rsid w:val="00D368C6"/>
    <w:rsid w:val="00D36C8E"/>
    <w:rsid w:val="00D36D5A"/>
    <w:rsid w:val="00D36D91"/>
    <w:rsid w:val="00D37A26"/>
    <w:rsid w:val="00D37C2D"/>
    <w:rsid w:val="00D37CC2"/>
    <w:rsid w:val="00D37D43"/>
    <w:rsid w:val="00D40148"/>
    <w:rsid w:val="00D404CE"/>
    <w:rsid w:val="00D40539"/>
    <w:rsid w:val="00D40551"/>
    <w:rsid w:val="00D40782"/>
    <w:rsid w:val="00D409BA"/>
    <w:rsid w:val="00D40B39"/>
    <w:rsid w:val="00D40C6A"/>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CB4"/>
    <w:rsid w:val="00D43CF4"/>
    <w:rsid w:val="00D43D03"/>
    <w:rsid w:val="00D43EB2"/>
    <w:rsid w:val="00D440D1"/>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EA9"/>
    <w:rsid w:val="00D46F2D"/>
    <w:rsid w:val="00D471EF"/>
    <w:rsid w:val="00D47289"/>
    <w:rsid w:val="00D474D5"/>
    <w:rsid w:val="00D475CC"/>
    <w:rsid w:val="00D4764F"/>
    <w:rsid w:val="00D477E2"/>
    <w:rsid w:val="00D4785C"/>
    <w:rsid w:val="00D47A34"/>
    <w:rsid w:val="00D47AA7"/>
    <w:rsid w:val="00D47B00"/>
    <w:rsid w:val="00D47FCD"/>
    <w:rsid w:val="00D502C3"/>
    <w:rsid w:val="00D503ED"/>
    <w:rsid w:val="00D5044A"/>
    <w:rsid w:val="00D50481"/>
    <w:rsid w:val="00D505F3"/>
    <w:rsid w:val="00D50956"/>
    <w:rsid w:val="00D50C82"/>
    <w:rsid w:val="00D50E0D"/>
    <w:rsid w:val="00D50F95"/>
    <w:rsid w:val="00D5102A"/>
    <w:rsid w:val="00D51039"/>
    <w:rsid w:val="00D512D1"/>
    <w:rsid w:val="00D51343"/>
    <w:rsid w:val="00D513F0"/>
    <w:rsid w:val="00D51565"/>
    <w:rsid w:val="00D51715"/>
    <w:rsid w:val="00D51787"/>
    <w:rsid w:val="00D518FC"/>
    <w:rsid w:val="00D51A22"/>
    <w:rsid w:val="00D51AAF"/>
    <w:rsid w:val="00D51F84"/>
    <w:rsid w:val="00D521F3"/>
    <w:rsid w:val="00D52200"/>
    <w:rsid w:val="00D52393"/>
    <w:rsid w:val="00D52400"/>
    <w:rsid w:val="00D525B7"/>
    <w:rsid w:val="00D525C2"/>
    <w:rsid w:val="00D52669"/>
    <w:rsid w:val="00D527A2"/>
    <w:rsid w:val="00D52A9A"/>
    <w:rsid w:val="00D52E1D"/>
    <w:rsid w:val="00D52E82"/>
    <w:rsid w:val="00D52EC6"/>
    <w:rsid w:val="00D53066"/>
    <w:rsid w:val="00D530C7"/>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AB2"/>
    <w:rsid w:val="00D60BC5"/>
    <w:rsid w:val="00D60BCB"/>
    <w:rsid w:val="00D60C1A"/>
    <w:rsid w:val="00D60CB2"/>
    <w:rsid w:val="00D60DD4"/>
    <w:rsid w:val="00D610F8"/>
    <w:rsid w:val="00D610FA"/>
    <w:rsid w:val="00D61353"/>
    <w:rsid w:val="00D61697"/>
    <w:rsid w:val="00D61A63"/>
    <w:rsid w:val="00D61ADD"/>
    <w:rsid w:val="00D6213F"/>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BAE"/>
    <w:rsid w:val="00D70F5E"/>
    <w:rsid w:val="00D70F87"/>
    <w:rsid w:val="00D71191"/>
    <w:rsid w:val="00D7123A"/>
    <w:rsid w:val="00D712BD"/>
    <w:rsid w:val="00D7144B"/>
    <w:rsid w:val="00D71707"/>
    <w:rsid w:val="00D71749"/>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15C"/>
    <w:rsid w:val="00D829AC"/>
    <w:rsid w:val="00D82A38"/>
    <w:rsid w:val="00D82AA1"/>
    <w:rsid w:val="00D82C54"/>
    <w:rsid w:val="00D82C77"/>
    <w:rsid w:val="00D82F04"/>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FF9"/>
    <w:rsid w:val="00D85347"/>
    <w:rsid w:val="00D85602"/>
    <w:rsid w:val="00D858F9"/>
    <w:rsid w:val="00D86ACF"/>
    <w:rsid w:val="00D86B37"/>
    <w:rsid w:val="00D86EF6"/>
    <w:rsid w:val="00D87154"/>
    <w:rsid w:val="00D871F2"/>
    <w:rsid w:val="00D8720E"/>
    <w:rsid w:val="00D87477"/>
    <w:rsid w:val="00D8778A"/>
    <w:rsid w:val="00D87D35"/>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23"/>
    <w:rsid w:val="00D930F6"/>
    <w:rsid w:val="00D931F2"/>
    <w:rsid w:val="00D93524"/>
    <w:rsid w:val="00D9382A"/>
    <w:rsid w:val="00D938C1"/>
    <w:rsid w:val="00D938CE"/>
    <w:rsid w:val="00D93E4F"/>
    <w:rsid w:val="00D93EF4"/>
    <w:rsid w:val="00D93FD8"/>
    <w:rsid w:val="00D9469C"/>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9A4"/>
    <w:rsid w:val="00DA1D80"/>
    <w:rsid w:val="00DA1DD2"/>
    <w:rsid w:val="00DA1E11"/>
    <w:rsid w:val="00DA1EB6"/>
    <w:rsid w:val="00DA2046"/>
    <w:rsid w:val="00DA2185"/>
    <w:rsid w:val="00DA23D2"/>
    <w:rsid w:val="00DA2550"/>
    <w:rsid w:val="00DA2771"/>
    <w:rsid w:val="00DA29C4"/>
    <w:rsid w:val="00DA2CE0"/>
    <w:rsid w:val="00DA2D90"/>
    <w:rsid w:val="00DA3579"/>
    <w:rsid w:val="00DA365D"/>
    <w:rsid w:val="00DA3A26"/>
    <w:rsid w:val="00DA3B43"/>
    <w:rsid w:val="00DA3D75"/>
    <w:rsid w:val="00DA3F00"/>
    <w:rsid w:val="00DA4031"/>
    <w:rsid w:val="00DA416A"/>
    <w:rsid w:val="00DA42DD"/>
    <w:rsid w:val="00DA43CA"/>
    <w:rsid w:val="00DA4562"/>
    <w:rsid w:val="00DA464D"/>
    <w:rsid w:val="00DA492A"/>
    <w:rsid w:val="00DA49D8"/>
    <w:rsid w:val="00DA4E82"/>
    <w:rsid w:val="00DA4EDE"/>
    <w:rsid w:val="00DA53DD"/>
    <w:rsid w:val="00DA596B"/>
    <w:rsid w:val="00DA5AD8"/>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D59"/>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B8C"/>
    <w:rsid w:val="00DB7E8C"/>
    <w:rsid w:val="00DC000E"/>
    <w:rsid w:val="00DC006A"/>
    <w:rsid w:val="00DC01FD"/>
    <w:rsid w:val="00DC026E"/>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0F0"/>
    <w:rsid w:val="00DC32A1"/>
    <w:rsid w:val="00DC32C3"/>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F8"/>
    <w:rsid w:val="00DC7E92"/>
    <w:rsid w:val="00DC7FC5"/>
    <w:rsid w:val="00DD00E3"/>
    <w:rsid w:val="00DD010D"/>
    <w:rsid w:val="00DD0230"/>
    <w:rsid w:val="00DD02C4"/>
    <w:rsid w:val="00DD044C"/>
    <w:rsid w:val="00DD05F5"/>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9D0"/>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B34"/>
    <w:rsid w:val="00DD7B68"/>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9A"/>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501"/>
    <w:rsid w:val="00DE6576"/>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AA9"/>
    <w:rsid w:val="00E01FC4"/>
    <w:rsid w:val="00E02050"/>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EC"/>
    <w:rsid w:val="00E04D5E"/>
    <w:rsid w:val="00E04DB2"/>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87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06"/>
    <w:rsid w:val="00E11020"/>
    <w:rsid w:val="00E11124"/>
    <w:rsid w:val="00E1142E"/>
    <w:rsid w:val="00E11475"/>
    <w:rsid w:val="00E11B7C"/>
    <w:rsid w:val="00E11DBB"/>
    <w:rsid w:val="00E11EB8"/>
    <w:rsid w:val="00E121B3"/>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35B"/>
    <w:rsid w:val="00E2558D"/>
    <w:rsid w:val="00E2591D"/>
    <w:rsid w:val="00E259D3"/>
    <w:rsid w:val="00E25CB8"/>
    <w:rsid w:val="00E25DAB"/>
    <w:rsid w:val="00E25F1D"/>
    <w:rsid w:val="00E25F49"/>
    <w:rsid w:val="00E2617B"/>
    <w:rsid w:val="00E266D4"/>
    <w:rsid w:val="00E26748"/>
    <w:rsid w:val="00E2690E"/>
    <w:rsid w:val="00E26D3B"/>
    <w:rsid w:val="00E26E78"/>
    <w:rsid w:val="00E27081"/>
    <w:rsid w:val="00E272FE"/>
    <w:rsid w:val="00E27BA4"/>
    <w:rsid w:val="00E30063"/>
    <w:rsid w:val="00E300DB"/>
    <w:rsid w:val="00E30172"/>
    <w:rsid w:val="00E303DC"/>
    <w:rsid w:val="00E30517"/>
    <w:rsid w:val="00E3070A"/>
    <w:rsid w:val="00E3093D"/>
    <w:rsid w:val="00E30A72"/>
    <w:rsid w:val="00E30DB2"/>
    <w:rsid w:val="00E312CB"/>
    <w:rsid w:val="00E31506"/>
    <w:rsid w:val="00E31618"/>
    <w:rsid w:val="00E31A1D"/>
    <w:rsid w:val="00E3200D"/>
    <w:rsid w:val="00E32563"/>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82B"/>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06"/>
    <w:rsid w:val="00E37E3E"/>
    <w:rsid w:val="00E37ED0"/>
    <w:rsid w:val="00E37FDD"/>
    <w:rsid w:val="00E40362"/>
    <w:rsid w:val="00E403C1"/>
    <w:rsid w:val="00E40966"/>
    <w:rsid w:val="00E40A2C"/>
    <w:rsid w:val="00E41062"/>
    <w:rsid w:val="00E414A6"/>
    <w:rsid w:val="00E4180B"/>
    <w:rsid w:val="00E41BAC"/>
    <w:rsid w:val="00E41D1A"/>
    <w:rsid w:val="00E41E2A"/>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6EE1"/>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034"/>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7DF"/>
    <w:rsid w:val="00E54B12"/>
    <w:rsid w:val="00E54C96"/>
    <w:rsid w:val="00E54D33"/>
    <w:rsid w:val="00E54DC6"/>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4F"/>
    <w:rsid w:val="00E579FC"/>
    <w:rsid w:val="00E57C8A"/>
    <w:rsid w:val="00E57FA1"/>
    <w:rsid w:val="00E6000E"/>
    <w:rsid w:val="00E60011"/>
    <w:rsid w:val="00E60050"/>
    <w:rsid w:val="00E6014B"/>
    <w:rsid w:val="00E6027B"/>
    <w:rsid w:val="00E602C9"/>
    <w:rsid w:val="00E608B7"/>
    <w:rsid w:val="00E608E1"/>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D3F"/>
    <w:rsid w:val="00E65012"/>
    <w:rsid w:val="00E6513C"/>
    <w:rsid w:val="00E65333"/>
    <w:rsid w:val="00E65A35"/>
    <w:rsid w:val="00E65E27"/>
    <w:rsid w:val="00E65E6B"/>
    <w:rsid w:val="00E66165"/>
    <w:rsid w:val="00E66399"/>
    <w:rsid w:val="00E6640D"/>
    <w:rsid w:val="00E666A1"/>
    <w:rsid w:val="00E6682F"/>
    <w:rsid w:val="00E66B86"/>
    <w:rsid w:val="00E66F4E"/>
    <w:rsid w:val="00E66F6D"/>
    <w:rsid w:val="00E67631"/>
    <w:rsid w:val="00E678F2"/>
    <w:rsid w:val="00E6794A"/>
    <w:rsid w:val="00E67BC6"/>
    <w:rsid w:val="00E67E69"/>
    <w:rsid w:val="00E7041A"/>
    <w:rsid w:val="00E705E5"/>
    <w:rsid w:val="00E706A4"/>
    <w:rsid w:val="00E70A88"/>
    <w:rsid w:val="00E70B0C"/>
    <w:rsid w:val="00E70EE5"/>
    <w:rsid w:val="00E71215"/>
    <w:rsid w:val="00E713FF"/>
    <w:rsid w:val="00E71952"/>
    <w:rsid w:val="00E71DF1"/>
    <w:rsid w:val="00E71EDB"/>
    <w:rsid w:val="00E72137"/>
    <w:rsid w:val="00E723D3"/>
    <w:rsid w:val="00E7242A"/>
    <w:rsid w:val="00E72737"/>
    <w:rsid w:val="00E72ABE"/>
    <w:rsid w:val="00E72B2B"/>
    <w:rsid w:val="00E72BCC"/>
    <w:rsid w:val="00E7309E"/>
    <w:rsid w:val="00E73279"/>
    <w:rsid w:val="00E736CA"/>
    <w:rsid w:val="00E739A7"/>
    <w:rsid w:val="00E739F3"/>
    <w:rsid w:val="00E73E01"/>
    <w:rsid w:val="00E73E9C"/>
    <w:rsid w:val="00E73F34"/>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4C6"/>
    <w:rsid w:val="00E826C8"/>
    <w:rsid w:val="00E82819"/>
    <w:rsid w:val="00E82B10"/>
    <w:rsid w:val="00E82BD8"/>
    <w:rsid w:val="00E82D76"/>
    <w:rsid w:val="00E82E6D"/>
    <w:rsid w:val="00E82EE0"/>
    <w:rsid w:val="00E82F3C"/>
    <w:rsid w:val="00E83280"/>
    <w:rsid w:val="00E832C9"/>
    <w:rsid w:val="00E8344D"/>
    <w:rsid w:val="00E83469"/>
    <w:rsid w:val="00E83B10"/>
    <w:rsid w:val="00E83B88"/>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73B"/>
    <w:rsid w:val="00E939E4"/>
    <w:rsid w:val="00E93A7A"/>
    <w:rsid w:val="00E93B3D"/>
    <w:rsid w:val="00E93D80"/>
    <w:rsid w:val="00E94208"/>
    <w:rsid w:val="00E94307"/>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417"/>
    <w:rsid w:val="00EA0711"/>
    <w:rsid w:val="00EA0876"/>
    <w:rsid w:val="00EA0BD3"/>
    <w:rsid w:val="00EA0BFA"/>
    <w:rsid w:val="00EA0D7A"/>
    <w:rsid w:val="00EA0E05"/>
    <w:rsid w:val="00EA0E10"/>
    <w:rsid w:val="00EA123F"/>
    <w:rsid w:val="00EA189E"/>
    <w:rsid w:val="00EA1AE7"/>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75E"/>
    <w:rsid w:val="00EA475F"/>
    <w:rsid w:val="00EA4A36"/>
    <w:rsid w:val="00EA4C72"/>
    <w:rsid w:val="00EA4C8B"/>
    <w:rsid w:val="00EA4D54"/>
    <w:rsid w:val="00EA5029"/>
    <w:rsid w:val="00EA51F4"/>
    <w:rsid w:val="00EA5335"/>
    <w:rsid w:val="00EA56C0"/>
    <w:rsid w:val="00EA5A10"/>
    <w:rsid w:val="00EA5C33"/>
    <w:rsid w:val="00EA630B"/>
    <w:rsid w:val="00EA6D96"/>
    <w:rsid w:val="00EA6E29"/>
    <w:rsid w:val="00EA6EB2"/>
    <w:rsid w:val="00EA7126"/>
    <w:rsid w:val="00EA71DD"/>
    <w:rsid w:val="00EA7388"/>
    <w:rsid w:val="00EA766C"/>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188C"/>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721"/>
    <w:rsid w:val="00EB6AE5"/>
    <w:rsid w:val="00EB6C53"/>
    <w:rsid w:val="00EB6D14"/>
    <w:rsid w:val="00EB6F5C"/>
    <w:rsid w:val="00EB71FF"/>
    <w:rsid w:val="00EB720A"/>
    <w:rsid w:val="00EB7411"/>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36"/>
    <w:rsid w:val="00EC1D83"/>
    <w:rsid w:val="00EC1FE9"/>
    <w:rsid w:val="00EC219F"/>
    <w:rsid w:val="00EC22D8"/>
    <w:rsid w:val="00EC2536"/>
    <w:rsid w:val="00EC259E"/>
    <w:rsid w:val="00EC28CD"/>
    <w:rsid w:val="00EC2915"/>
    <w:rsid w:val="00EC2C2F"/>
    <w:rsid w:val="00EC2C50"/>
    <w:rsid w:val="00EC2D65"/>
    <w:rsid w:val="00EC2E21"/>
    <w:rsid w:val="00EC2F9A"/>
    <w:rsid w:val="00EC30E2"/>
    <w:rsid w:val="00EC30FE"/>
    <w:rsid w:val="00EC36DD"/>
    <w:rsid w:val="00EC3748"/>
    <w:rsid w:val="00EC386A"/>
    <w:rsid w:val="00EC3E81"/>
    <w:rsid w:val="00EC3E97"/>
    <w:rsid w:val="00EC3EC8"/>
    <w:rsid w:val="00EC44E7"/>
    <w:rsid w:val="00EC46D9"/>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14A"/>
    <w:rsid w:val="00ED04B8"/>
    <w:rsid w:val="00ED08E9"/>
    <w:rsid w:val="00ED0DD9"/>
    <w:rsid w:val="00ED0DE8"/>
    <w:rsid w:val="00ED0EB9"/>
    <w:rsid w:val="00ED1567"/>
    <w:rsid w:val="00ED17D6"/>
    <w:rsid w:val="00ED18C7"/>
    <w:rsid w:val="00ED190D"/>
    <w:rsid w:val="00ED1A21"/>
    <w:rsid w:val="00ED1A39"/>
    <w:rsid w:val="00ED1A54"/>
    <w:rsid w:val="00ED1BF4"/>
    <w:rsid w:val="00ED1CD6"/>
    <w:rsid w:val="00ED1E7D"/>
    <w:rsid w:val="00ED21FF"/>
    <w:rsid w:val="00ED2288"/>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762"/>
    <w:rsid w:val="00ED58F2"/>
    <w:rsid w:val="00ED6100"/>
    <w:rsid w:val="00ED6363"/>
    <w:rsid w:val="00ED6658"/>
    <w:rsid w:val="00ED691D"/>
    <w:rsid w:val="00ED6A1F"/>
    <w:rsid w:val="00ED6E4E"/>
    <w:rsid w:val="00ED7091"/>
    <w:rsid w:val="00ED7173"/>
    <w:rsid w:val="00ED71BC"/>
    <w:rsid w:val="00ED72E1"/>
    <w:rsid w:val="00ED75E2"/>
    <w:rsid w:val="00ED760B"/>
    <w:rsid w:val="00ED791F"/>
    <w:rsid w:val="00ED7BAF"/>
    <w:rsid w:val="00ED7D35"/>
    <w:rsid w:val="00EE0318"/>
    <w:rsid w:val="00EE08BC"/>
    <w:rsid w:val="00EE0935"/>
    <w:rsid w:val="00EE09EA"/>
    <w:rsid w:val="00EE0A49"/>
    <w:rsid w:val="00EE0A5B"/>
    <w:rsid w:val="00EE0CA9"/>
    <w:rsid w:val="00EE0DD4"/>
    <w:rsid w:val="00EE14C0"/>
    <w:rsid w:val="00EE1524"/>
    <w:rsid w:val="00EE15CA"/>
    <w:rsid w:val="00EE18BB"/>
    <w:rsid w:val="00EE1938"/>
    <w:rsid w:val="00EE1C1E"/>
    <w:rsid w:val="00EE1CDA"/>
    <w:rsid w:val="00EE1DA9"/>
    <w:rsid w:val="00EE1E59"/>
    <w:rsid w:val="00EE24B7"/>
    <w:rsid w:val="00EE260A"/>
    <w:rsid w:val="00EE286B"/>
    <w:rsid w:val="00EE2AAB"/>
    <w:rsid w:val="00EE2BD3"/>
    <w:rsid w:val="00EE2C90"/>
    <w:rsid w:val="00EE30C6"/>
    <w:rsid w:val="00EE3196"/>
    <w:rsid w:val="00EE3203"/>
    <w:rsid w:val="00EE3318"/>
    <w:rsid w:val="00EE33A6"/>
    <w:rsid w:val="00EE38BB"/>
    <w:rsid w:val="00EE39F3"/>
    <w:rsid w:val="00EE3AC8"/>
    <w:rsid w:val="00EE3DCB"/>
    <w:rsid w:val="00EE3E1F"/>
    <w:rsid w:val="00EE3F0C"/>
    <w:rsid w:val="00EE422E"/>
    <w:rsid w:val="00EE45D1"/>
    <w:rsid w:val="00EE4825"/>
    <w:rsid w:val="00EE497A"/>
    <w:rsid w:val="00EE5112"/>
    <w:rsid w:val="00EE55D6"/>
    <w:rsid w:val="00EE56D4"/>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ACA"/>
    <w:rsid w:val="00EF0E50"/>
    <w:rsid w:val="00EF0E74"/>
    <w:rsid w:val="00EF1176"/>
    <w:rsid w:val="00EF11A6"/>
    <w:rsid w:val="00EF14E6"/>
    <w:rsid w:val="00EF1687"/>
    <w:rsid w:val="00EF16D6"/>
    <w:rsid w:val="00EF17D0"/>
    <w:rsid w:val="00EF1BEE"/>
    <w:rsid w:val="00EF1C03"/>
    <w:rsid w:val="00EF1CB1"/>
    <w:rsid w:val="00EF209D"/>
    <w:rsid w:val="00EF20A8"/>
    <w:rsid w:val="00EF20FD"/>
    <w:rsid w:val="00EF2282"/>
    <w:rsid w:val="00EF2457"/>
    <w:rsid w:val="00EF26B3"/>
    <w:rsid w:val="00EF2786"/>
    <w:rsid w:val="00EF28DB"/>
    <w:rsid w:val="00EF28E6"/>
    <w:rsid w:val="00EF2A98"/>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ECB"/>
    <w:rsid w:val="00EF7F14"/>
    <w:rsid w:val="00EF7F47"/>
    <w:rsid w:val="00F0006A"/>
    <w:rsid w:val="00F000F0"/>
    <w:rsid w:val="00F00180"/>
    <w:rsid w:val="00F00332"/>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B"/>
    <w:rsid w:val="00F0203F"/>
    <w:rsid w:val="00F02279"/>
    <w:rsid w:val="00F02298"/>
    <w:rsid w:val="00F023A1"/>
    <w:rsid w:val="00F02565"/>
    <w:rsid w:val="00F025B9"/>
    <w:rsid w:val="00F026AE"/>
    <w:rsid w:val="00F027FF"/>
    <w:rsid w:val="00F02A7A"/>
    <w:rsid w:val="00F02B5B"/>
    <w:rsid w:val="00F02EBD"/>
    <w:rsid w:val="00F0301D"/>
    <w:rsid w:val="00F031C3"/>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6C"/>
    <w:rsid w:val="00F06FFB"/>
    <w:rsid w:val="00F070C3"/>
    <w:rsid w:val="00F077A4"/>
    <w:rsid w:val="00F07834"/>
    <w:rsid w:val="00F1023C"/>
    <w:rsid w:val="00F10437"/>
    <w:rsid w:val="00F10465"/>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403E"/>
    <w:rsid w:val="00F140C1"/>
    <w:rsid w:val="00F140FE"/>
    <w:rsid w:val="00F1415B"/>
    <w:rsid w:val="00F14C94"/>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45C"/>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F67"/>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BE7"/>
    <w:rsid w:val="00F36CF3"/>
    <w:rsid w:val="00F3709B"/>
    <w:rsid w:val="00F377A2"/>
    <w:rsid w:val="00F37922"/>
    <w:rsid w:val="00F3793A"/>
    <w:rsid w:val="00F37A9E"/>
    <w:rsid w:val="00F37AEF"/>
    <w:rsid w:val="00F37DC6"/>
    <w:rsid w:val="00F37FE0"/>
    <w:rsid w:val="00F403C1"/>
    <w:rsid w:val="00F405C4"/>
    <w:rsid w:val="00F40D01"/>
    <w:rsid w:val="00F40F39"/>
    <w:rsid w:val="00F410B2"/>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C50"/>
    <w:rsid w:val="00F46DB3"/>
    <w:rsid w:val="00F46E40"/>
    <w:rsid w:val="00F46F8B"/>
    <w:rsid w:val="00F47132"/>
    <w:rsid w:val="00F475DF"/>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DF3"/>
    <w:rsid w:val="00F50E79"/>
    <w:rsid w:val="00F5112D"/>
    <w:rsid w:val="00F51169"/>
    <w:rsid w:val="00F51342"/>
    <w:rsid w:val="00F513BA"/>
    <w:rsid w:val="00F51447"/>
    <w:rsid w:val="00F514EF"/>
    <w:rsid w:val="00F516F4"/>
    <w:rsid w:val="00F517FC"/>
    <w:rsid w:val="00F51895"/>
    <w:rsid w:val="00F519C2"/>
    <w:rsid w:val="00F51C4B"/>
    <w:rsid w:val="00F51FB6"/>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54"/>
    <w:rsid w:val="00F553D1"/>
    <w:rsid w:val="00F558E3"/>
    <w:rsid w:val="00F5595C"/>
    <w:rsid w:val="00F55AC5"/>
    <w:rsid w:val="00F55CBC"/>
    <w:rsid w:val="00F55E2F"/>
    <w:rsid w:val="00F564B4"/>
    <w:rsid w:val="00F5676C"/>
    <w:rsid w:val="00F5684A"/>
    <w:rsid w:val="00F56C42"/>
    <w:rsid w:val="00F56D31"/>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F9D"/>
    <w:rsid w:val="00F6515F"/>
    <w:rsid w:val="00F65267"/>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0FB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325"/>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65"/>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FEB"/>
    <w:rsid w:val="00F932B9"/>
    <w:rsid w:val="00F933BB"/>
    <w:rsid w:val="00F9358A"/>
    <w:rsid w:val="00F939E7"/>
    <w:rsid w:val="00F93A3D"/>
    <w:rsid w:val="00F93A5F"/>
    <w:rsid w:val="00F93B36"/>
    <w:rsid w:val="00F93D4A"/>
    <w:rsid w:val="00F94003"/>
    <w:rsid w:val="00F94211"/>
    <w:rsid w:val="00F94270"/>
    <w:rsid w:val="00F9434A"/>
    <w:rsid w:val="00F945E2"/>
    <w:rsid w:val="00F94737"/>
    <w:rsid w:val="00F9495D"/>
    <w:rsid w:val="00F94AB1"/>
    <w:rsid w:val="00F94C40"/>
    <w:rsid w:val="00F94F6E"/>
    <w:rsid w:val="00F95013"/>
    <w:rsid w:val="00F950E2"/>
    <w:rsid w:val="00F951BD"/>
    <w:rsid w:val="00F953EB"/>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DA"/>
    <w:rsid w:val="00FA0DC5"/>
    <w:rsid w:val="00FA0E7C"/>
    <w:rsid w:val="00FA13B4"/>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851"/>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E12"/>
    <w:rsid w:val="00FC0EBD"/>
    <w:rsid w:val="00FC1098"/>
    <w:rsid w:val="00FC1190"/>
    <w:rsid w:val="00FC16AA"/>
    <w:rsid w:val="00FC1859"/>
    <w:rsid w:val="00FC18A2"/>
    <w:rsid w:val="00FC1AB5"/>
    <w:rsid w:val="00FC1B07"/>
    <w:rsid w:val="00FC1BAB"/>
    <w:rsid w:val="00FC1E51"/>
    <w:rsid w:val="00FC1EBD"/>
    <w:rsid w:val="00FC20F2"/>
    <w:rsid w:val="00FC22FE"/>
    <w:rsid w:val="00FC23FA"/>
    <w:rsid w:val="00FC2569"/>
    <w:rsid w:val="00FC2742"/>
    <w:rsid w:val="00FC2EC8"/>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139"/>
    <w:rsid w:val="00FD12FA"/>
    <w:rsid w:val="00FD1608"/>
    <w:rsid w:val="00FD1A54"/>
    <w:rsid w:val="00FD235B"/>
    <w:rsid w:val="00FD2804"/>
    <w:rsid w:val="00FD282A"/>
    <w:rsid w:val="00FD2A46"/>
    <w:rsid w:val="00FD2A71"/>
    <w:rsid w:val="00FD2CA4"/>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4E08"/>
    <w:rsid w:val="00FE5172"/>
    <w:rsid w:val="00FE5236"/>
    <w:rsid w:val="00FE5308"/>
    <w:rsid w:val="00FE5485"/>
    <w:rsid w:val="00FE5977"/>
    <w:rsid w:val="00FE5A97"/>
    <w:rsid w:val="00FE5AA0"/>
    <w:rsid w:val="00FE5BE5"/>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E85"/>
    <w:rsid w:val="00FF0F63"/>
    <w:rsid w:val="00FF0FEE"/>
    <w:rsid w:val="00FF1455"/>
    <w:rsid w:val="00FF1716"/>
    <w:rsid w:val="00FF1920"/>
    <w:rsid w:val="00FF1ACF"/>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3AF"/>
    <w:rsid w:val="00FF43CE"/>
    <w:rsid w:val="00FF43DA"/>
    <w:rsid w:val="00FF48E0"/>
    <w:rsid w:val="00FF4B6B"/>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9B"/>
    <w:rsid w:val="00FF72A3"/>
    <w:rsid w:val="00FF72ED"/>
    <w:rsid w:val="00FF73E4"/>
    <w:rsid w:val="00FF74BE"/>
    <w:rsid w:val="00FF78DB"/>
    <w:rsid w:val="00FF799E"/>
    <w:rsid w:val="00FF7BE7"/>
    <w:rsid w:val="014F3CB4"/>
    <w:rsid w:val="01860EC4"/>
    <w:rsid w:val="01970107"/>
    <w:rsid w:val="01C41C90"/>
    <w:rsid w:val="01EC21FD"/>
    <w:rsid w:val="0260572E"/>
    <w:rsid w:val="02DD5FC3"/>
    <w:rsid w:val="033B4818"/>
    <w:rsid w:val="03A10358"/>
    <w:rsid w:val="045F2619"/>
    <w:rsid w:val="04744B2D"/>
    <w:rsid w:val="04A46E77"/>
    <w:rsid w:val="04EB7BDE"/>
    <w:rsid w:val="05743379"/>
    <w:rsid w:val="05977EB6"/>
    <w:rsid w:val="05D31EE6"/>
    <w:rsid w:val="064A499D"/>
    <w:rsid w:val="06651F0C"/>
    <w:rsid w:val="06C63CE1"/>
    <w:rsid w:val="06E458F6"/>
    <w:rsid w:val="06F90DFA"/>
    <w:rsid w:val="07133A4B"/>
    <w:rsid w:val="0719763C"/>
    <w:rsid w:val="08002774"/>
    <w:rsid w:val="083B67EB"/>
    <w:rsid w:val="087D180E"/>
    <w:rsid w:val="08CF067B"/>
    <w:rsid w:val="091C231E"/>
    <w:rsid w:val="095D430A"/>
    <w:rsid w:val="099849FA"/>
    <w:rsid w:val="09B44594"/>
    <w:rsid w:val="0A143559"/>
    <w:rsid w:val="0A5234EB"/>
    <w:rsid w:val="0ACD1AF0"/>
    <w:rsid w:val="0AD950A9"/>
    <w:rsid w:val="0AF03658"/>
    <w:rsid w:val="0B702B14"/>
    <w:rsid w:val="0B8355A1"/>
    <w:rsid w:val="0B957352"/>
    <w:rsid w:val="0BCC442B"/>
    <w:rsid w:val="0BFF277D"/>
    <w:rsid w:val="0C40420B"/>
    <w:rsid w:val="0D1A6002"/>
    <w:rsid w:val="0DDE0CEF"/>
    <w:rsid w:val="0DF6598B"/>
    <w:rsid w:val="0E2BE4CE"/>
    <w:rsid w:val="0E3011B7"/>
    <w:rsid w:val="0E7D60E0"/>
    <w:rsid w:val="0ECA526F"/>
    <w:rsid w:val="0F543535"/>
    <w:rsid w:val="0FA9709F"/>
    <w:rsid w:val="10563CC1"/>
    <w:rsid w:val="10BE377F"/>
    <w:rsid w:val="10BF7838"/>
    <w:rsid w:val="11085472"/>
    <w:rsid w:val="116C03F3"/>
    <w:rsid w:val="118A323D"/>
    <w:rsid w:val="122C62F9"/>
    <w:rsid w:val="13456DD3"/>
    <w:rsid w:val="138328B3"/>
    <w:rsid w:val="13976508"/>
    <w:rsid w:val="13BA45D2"/>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A3313C"/>
    <w:rsid w:val="23E40BA0"/>
    <w:rsid w:val="244066D4"/>
    <w:rsid w:val="24A82968"/>
    <w:rsid w:val="24E468D4"/>
    <w:rsid w:val="260A2685"/>
    <w:rsid w:val="261E5F0C"/>
    <w:rsid w:val="261F2177"/>
    <w:rsid w:val="2620755F"/>
    <w:rsid w:val="263F79E4"/>
    <w:rsid w:val="26D51DF4"/>
    <w:rsid w:val="277A49F3"/>
    <w:rsid w:val="27D32E3D"/>
    <w:rsid w:val="27FA6302"/>
    <w:rsid w:val="28794581"/>
    <w:rsid w:val="2A3F39DE"/>
    <w:rsid w:val="2A470610"/>
    <w:rsid w:val="2A7053EB"/>
    <w:rsid w:val="2A8C2EC5"/>
    <w:rsid w:val="2B3D144D"/>
    <w:rsid w:val="2B406C0D"/>
    <w:rsid w:val="2CBD416A"/>
    <w:rsid w:val="2CEA5ED1"/>
    <w:rsid w:val="2D4113BB"/>
    <w:rsid w:val="2D851D25"/>
    <w:rsid w:val="2D985F84"/>
    <w:rsid w:val="2E46662D"/>
    <w:rsid w:val="2E5559C2"/>
    <w:rsid w:val="2E644CC3"/>
    <w:rsid w:val="2E715699"/>
    <w:rsid w:val="2E80394A"/>
    <w:rsid w:val="2EC610E1"/>
    <w:rsid w:val="2F0E0ED1"/>
    <w:rsid w:val="2F3E7CED"/>
    <w:rsid w:val="2F813EAA"/>
    <w:rsid w:val="2FAE5471"/>
    <w:rsid w:val="2FB67F80"/>
    <w:rsid w:val="30304E7D"/>
    <w:rsid w:val="30A80769"/>
    <w:rsid w:val="31353600"/>
    <w:rsid w:val="324039E9"/>
    <w:rsid w:val="33904B17"/>
    <w:rsid w:val="347066D8"/>
    <w:rsid w:val="34AD1AD0"/>
    <w:rsid w:val="350177BB"/>
    <w:rsid w:val="352C6AE5"/>
    <w:rsid w:val="35347C1E"/>
    <w:rsid w:val="35AD7D31"/>
    <w:rsid w:val="361825D2"/>
    <w:rsid w:val="369571E7"/>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364F94"/>
    <w:rsid w:val="3EAF6C95"/>
    <w:rsid w:val="3ED56DDD"/>
    <w:rsid w:val="409C619F"/>
    <w:rsid w:val="40B821ED"/>
    <w:rsid w:val="41A2200F"/>
    <w:rsid w:val="41C214FA"/>
    <w:rsid w:val="4207554A"/>
    <w:rsid w:val="42D114FB"/>
    <w:rsid w:val="4322705A"/>
    <w:rsid w:val="43D645CD"/>
    <w:rsid w:val="44EC30AE"/>
    <w:rsid w:val="45081EFB"/>
    <w:rsid w:val="455D7BF3"/>
    <w:rsid w:val="46225ED8"/>
    <w:rsid w:val="465C1A21"/>
    <w:rsid w:val="46AD719A"/>
    <w:rsid w:val="47926702"/>
    <w:rsid w:val="47BF067F"/>
    <w:rsid w:val="47EA2B4E"/>
    <w:rsid w:val="48C70677"/>
    <w:rsid w:val="49102F57"/>
    <w:rsid w:val="49B3616C"/>
    <w:rsid w:val="4A1A1A9A"/>
    <w:rsid w:val="4A7B4B1F"/>
    <w:rsid w:val="4AC51485"/>
    <w:rsid w:val="4ACD0696"/>
    <w:rsid w:val="4B935554"/>
    <w:rsid w:val="4BA612A6"/>
    <w:rsid w:val="4BAA2143"/>
    <w:rsid w:val="4BEF55BF"/>
    <w:rsid w:val="4C186528"/>
    <w:rsid w:val="4C1C41C1"/>
    <w:rsid w:val="4C5561E4"/>
    <w:rsid w:val="4C8B27C1"/>
    <w:rsid w:val="4DB85016"/>
    <w:rsid w:val="4E247E28"/>
    <w:rsid w:val="4E25784F"/>
    <w:rsid w:val="4ECA396D"/>
    <w:rsid w:val="4F274DE5"/>
    <w:rsid w:val="4F3718CB"/>
    <w:rsid w:val="4F6F2B00"/>
    <w:rsid w:val="4F801823"/>
    <w:rsid w:val="50E47EF0"/>
    <w:rsid w:val="513913F4"/>
    <w:rsid w:val="51B65A1F"/>
    <w:rsid w:val="52394880"/>
    <w:rsid w:val="5302291E"/>
    <w:rsid w:val="53251385"/>
    <w:rsid w:val="5365590F"/>
    <w:rsid w:val="53801755"/>
    <w:rsid w:val="538F25D1"/>
    <w:rsid w:val="547A7141"/>
    <w:rsid w:val="547C3CDF"/>
    <w:rsid w:val="5549298E"/>
    <w:rsid w:val="554D5AA3"/>
    <w:rsid w:val="557A2966"/>
    <w:rsid w:val="56125158"/>
    <w:rsid w:val="57117CD9"/>
    <w:rsid w:val="572E1447"/>
    <w:rsid w:val="577034E7"/>
    <w:rsid w:val="57740C97"/>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1151F26"/>
    <w:rsid w:val="61BD6270"/>
    <w:rsid w:val="656464C2"/>
    <w:rsid w:val="65AD23CE"/>
    <w:rsid w:val="65DA3F55"/>
    <w:rsid w:val="662D6FDF"/>
    <w:rsid w:val="668D050D"/>
    <w:rsid w:val="66994FFE"/>
    <w:rsid w:val="669E272B"/>
    <w:rsid w:val="66B055D3"/>
    <w:rsid w:val="6743711C"/>
    <w:rsid w:val="67C44E38"/>
    <w:rsid w:val="68063577"/>
    <w:rsid w:val="68562639"/>
    <w:rsid w:val="686B1882"/>
    <w:rsid w:val="689A2EDF"/>
    <w:rsid w:val="68A8268C"/>
    <w:rsid w:val="6A057980"/>
    <w:rsid w:val="6A136217"/>
    <w:rsid w:val="6A536140"/>
    <w:rsid w:val="6B830ADC"/>
    <w:rsid w:val="6C4B1F2F"/>
    <w:rsid w:val="6CEE4E2A"/>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D27229"/>
    <w:rsid w:val="7516042A"/>
    <w:rsid w:val="756D71F0"/>
    <w:rsid w:val="75F478D3"/>
    <w:rsid w:val="76150FD5"/>
    <w:rsid w:val="770F6C97"/>
    <w:rsid w:val="77D91888"/>
    <w:rsid w:val="77EB7BD2"/>
    <w:rsid w:val="7800578C"/>
    <w:rsid w:val="7830786B"/>
    <w:rsid w:val="78514AE4"/>
    <w:rsid w:val="787C02E3"/>
    <w:rsid w:val="7A572D45"/>
    <w:rsid w:val="7ADD4B5C"/>
    <w:rsid w:val="7AEC4176"/>
    <w:rsid w:val="7B2C431F"/>
    <w:rsid w:val="7B553F58"/>
    <w:rsid w:val="7B821B09"/>
    <w:rsid w:val="7B896D96"/>
    <w:rsid w:val="7BAE2869"/>
    <w:rsid w:val="7CB442D0"/>
    <w:rsid w:val="7D1E710D"/>
    <w:rsid w:val="7D4A4CCB"/>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45B04"/>
  <w15:docId w15:val="{7CA081E1-B1E4-44F2-986F-06D9DC9F4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6042"/>
    <w:pPr>
      <w:overflowPunct w:val="0"/>
      <w:autoSpaceDE w:val="0"/>
      <w:autoSpaceDN w:val="0"/>
      <w:adjustRightInd w:val="0"/>
      <w:spacing w:after="180"/>
      <w:textAlignment w:val="baseline"/>
    </w:pPr>
    <w:rPr>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a"/>
    <w:next w:val="a"/>
    <w:semiHidden/>
    <w:qFormat/>
    <w:pPr>
      <w:tabs>
        <w:tab w:val="right" w:leader="dot" w:pos="9639"/>
      </w:tabs>
      <w:ind w:left="851" w:hanging="851"/>
    </w:p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TOC1">
    <w:name w:val="toc 1"/>
    <w:basedOn w:val="a"/>
    <w:next w:val="a"/>
    <w:semiHidden/>
    <w:qFormat/>
    <w:pPr>
      <w:keepNext/>
      <w:keepLines/>
      <w:widowControl w:val="0"/>
      <w:tabs>
        <w:tab w:val="right" w:leader="dot" w:pos="9639"/>
      </w:tabs>
      <w:spacing w:before="120" w:after="160"/>
      <w:ind w:left="567" w:right="425" w:hanging="567"/>
    </w:pPr>
    <w:rPr>
      <w:sz w:val="22"/>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hAnsi="Arial"/>
      <w:b/>
      <w:sz w:val="22"/>
      <w:szCs w:val="22"/>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9"/>
    <w:next w:val="a9"/>
    <w:link w:val="afa"/>
    <w:qFormat/>
    <w:rPr>
      <w:b/>
      <w:bCs/>
    </w:rPr>
  </w:style>
  <w:style w:type="table" w:styleId="afb">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Pr>
      <w:b/>
      <w:bCs/>
    </w:rPr>
  </w:style>
  <w:style w:type="character" w:styleId="afd">
    <w:name w:val="page number"/>
    <w:basedOn w:val="a0"/>
    <w:qFormat/>
  </w:style>
  <w:style w:type="character" w:styleId="afe">
    <w:name w:val="FollowedHyperlink"/>
    <w:uiPriority w:val="99"/>
    <w:semiHidden/>
    <w:unhideWhenUsed/>
    <w:qFormat/>
    <w:rPr>
      <w:color w:val="954F72"/>
      <w:u w:val="single"/>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eastAsia="宋体" w:hAnsi="Arial"/>
      <w:sz w:val="36"/>
      <w:lang w:val="en-GB" w:eastAsia="en-US"/>
    </w:rPr>
  </w:style>
  <w:style w:type="character" w:customStyle="1" w:styleId="20">
    <w:name w:val="标题 2 字符"/>
    <w:link w:val="2"/>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Heading4Char">
    <w:name w:val="Heading 4 Char"/>
    <w:qFormat/>
    <w:rPr>
      <w:rFonts w:ascii="Arial" w:hAnsi="Arial"/>
      <w:sz w:val="24"/>
      <w:lang w:eastAsia="en-US"/>
    </w:rPr>
  </w:style>
  <w:style w:type="character" w:customStyle="1" w:styleId="50">
    <w:name w:val="标题 5 字符"/>
    <w:link w:val="5"/>
    <w:qFormat/>
    <w:rPr>
      <w:rFonts w:ascii="Arial" w:eastAsia="宋体" w:hAnsi="Arial"/>
      <w:sz w:val="22"/>
      <w:lang w:val="en-GB" w:eastAsia="en-US"/>
    </w:rPr>
  </w:style>
  <w:style w:type="character" w:customStyle="1" w:styleId="aa">
    <w:name w:val="批注文字 字符"/>
    <w:link w:val="a9"/>
    <w:uiPriority w:val="99"/>
    <w:qFormat/>
    <w:rPr>
      <w:rFonts w:ascii="Times New Roman" w:hAnsi="Times New Roman"/>
      <w:lang w:val="en-GB"/>
    </w:rPr>
  </w:style>
  <w:style w:type="character" w:customStyle="1" w:styleId="afa">
    <w:name w:val="批注主题 字符"/>
    <w:link w:val="af9"/>
    <w:qFormat/>
    <w:rPr>
      <w:rFonts w:ascii="Times New Roman" w:hAnsi="Times New Roman"/>
      <w:b/>
      <w:bCs/>
      <w:lang w:val="en-GB" w:eastAsia="zh-CN"/>
    </w:rPr>
  </w:style>
  <w:style w:type="character" w:customStyle="1" w:styleId="a7">
    <w:name w:val="题注 字符"/>
    <w:link w:val="a6"/>
    <w:uiPriority w:val="35"/>
    <w:qFormat/>
    <w:locked/>
    <w:rPr>
      <w:rFonts w:ascii="Times New Roman" w:hAnsi="Times New Roman"/>
      <w:b/>
      <w:bCs/>
      <w:lang w:eastAsia="en-US"/>
    </w:rPr>
  </w:style>
  <w:style w:type="character" w:customStyle="1" w:styleId="ac">
    <w:name w:val="正文文本 字符"/>
    <w:link w:val="ab"/>
    <w:qFormat/>
    <w:rPr>
      <w:rFonts w:ascii="Times" w:hAnsi="Times"/>
      <w:szCs w:val="24"/>
      <w:lang w:eastAsia="en-US"/>
    </w:rPr>
  </w:style>
  <w:style w:type="character" w:customStyle="1" w:styleId="ae">
    <w:name w:val="纯文本 字符"/>
    <w:link w:val="ad"/>
    <w:uiPriority w:val="99"/>
    <w:qFormat/>
    <w:rPr>
      <w:rFonts w:ascii="Arial" w:eastAsia="MS Gothic" w:hAnsi="Arial"/>
      <w:color w:val="000000"/>
      <w:lang w:val="zh-CN" w:eastAsia="en-US"/>
    </w:rPr>
  </w:style>
  <w:style w:type="character" w:customStyle="1" w:styleId="af3">
    <w:name w:val="页眉 字符"/>
    <w:link w:val="af1"/>
    <w:qFormat/>
    <w:locked/>
    <w:rPr>
      <w:rFonts w:ascii="Arial" w:hAnsi="Arial"/>
      <w:b/>
      <w:sz w:val="18"/>
      <w:lang w:eastAsia="en-US"/>
    </w:rPr>
  </w:style>
  <w:style w:type="character" w:customStyle="1" w:styleId="af2">
    <w:name w:val="页脚 字符"/>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ê¥¹¥È¶ÎÂä,¥¡¡¡¡ì¬º¥¹¥È¶ÎÂä,ÁÐ³ö¶ÎÂä,—ño’i—Ž,1st level - Bullet List Paragraph,Lettre d'introduction,Paragrafo elenco,Normal bullet 2,Bullet list,목록단락,列表段落11,リスト段落"/>
    <w:basedOn w:val="a"/>
    <w:link w:val="aff3"/>
    <w:uiPriority w:val="34"/>
    <w:qFormat/>
    <w:pPr>
      <w:overflowPunct/>
      <w:autoSpaceDE/>
      <w:autoSpaceDN/>
      <w:adjustRightInd/>
      <w:spacing w:after="0"/>
      <w:ind w:left="720"/>
      <w:textAlignment w:val="auto"/>
    </w:pPr>
    <w:rPr>
      <w:rFonts w:eastAsia="Yu Gothic Medium"/>
      <w:szCs w:val="22"/>
    </w:rPr>
  </w:style>
  <w:style w:type="character" w:customStyle="1" w:styleId="aff3">
    <w:name w:val="列表段落 字符"/>
    <w:aliases w:val="- Bullets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목록단락 字符"/>
    <w:link w:val="aff2"/>
    <w:uiPriority w:val="99"/>
    <w:qFormat/>
    <w:locked/>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lang w:val="en-GB"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Light1">
    <w:name w:val="Table Grid Light1"/>
    <w:basedOn w:val="a1"/>
    <w:uiPriority w:val="40"/>
    <w:qFormat/>
    <w:rPr>
      <w:rFonts w:eastAsia="Times New Roma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5Dark-Accent51">
    <w:name w:val="Grid Table 5 Dark - Accent 5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1">
    <w:name w:val="Grid Table 5 Dark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4-Accent21">
    <w:name w:val="Grid Table 4 - Accent 21"/>
    <w:basedOn w:val="a1"/>
    <w:uiPriority w:val="49"/>
    <w:qFormat/>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UnresolvedMention1">
    <w:name w:val="Unresolved Mention1"/>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Calibri" w:hAnsi="Calibri"/>
      <w:sz w:val="22"/>
      <w:szCs w:val="22"/>
      <w:lang w:eastAsia="ko-KR"/>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qFormat/>
    <w:pPr>
      <w:autoSpaceDE w:val="0"/>
      <w:autoSpaceDN w:val="0"/>
      <w:adjustRightInd w:val="0"/>
    </w:pPr>
    <w:rPr>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eastAsia="宋体"/>
      <w:sz w:val="22"/>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b"/>
    <w:qFormat/>
    <w:pPr>
      <w:widowControl w:val="0"/>
      <w:numPr>
        <w:numId w:val="10"/>
      </w:numPr>
      <w:tabs>
        <w:tab w:val="left" w:pos="1701"/>
      </w:tabs>
      <w:overflowPunct/>
      <w:autoSpaceDE/>
      <w:autoSpaceDN/>
      <w:adjustRightInd/>
      <w:spacing w:after="0"/>
      <w:textAlignment w:val="auto"/>
    </w:pPr>
    <w:rPr>
      <w:rFonts w:ascii="Calibri" w:hAnsi="Calibri"/>
      <w:b/>
      <w:bCs/>
      <w:kern w:val="2"/>
      <w:sz w:val="21"/>
      <w:szCs w:val="22"/>
      <w:lang w:eastAsia="zh-CN"/>
    </w:rPr>
  </w:style>
  <w:style w:type="character" w:customStyle="1" w:styleId="12">
    <w:name w:val="题注 字符1"/>
    <w:qFormat/>
    <w:rPr>
      <w:lang w:val="en-GB" w:eastAsia="en-US" w:bidi="ar-SA"/>
    </w:rPr>
  </w:style>
  <w:style w:type="character" w:customStyle="1" w:styleId="UnresolvedMention3">
    <w:name w:val="Unresolved Mention3"/>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uiPriority w:val="34"/>
    <w:qFormat/>
    <w:locked/>
    <w:rPr>
      <w:rFonts w:ascii="Calibri" w:hAnsi="Calibri"/>
      <w:kern w:val="2"/>
      <w:sz w:val="21"/>
      <w:szCs w:val="22"/>
    </w:rPr>
  </w:style>
  <w:style w:type="paragraph" w:customStyle="1" w:styleId="Revision2">
    <w:name w:val="Revision2"/>
    <w:hidden/>
    <w:uiPriority w:val="99"/>
    <w:semiHidden/>
    <w:qFormat/>
    <w:rPr>
      <w:lang w:val="en-US" w:eastAsia="en-US"/>
    </w:rPr>
  </w:style>
  <w:style w:type="character" w:customStyle="1" w:styleId="ListParagraphChar">
    <w:name w:val="List Paragraph Char"/>
    <w:uiPriority w:val="34"/>
    <w:qFormat/>
    <w:locked/>
    <w:rPr>
      <w:rFonts w:ascii="Yu Gothic Medium" w:eastAsia="Yu Gothic Medium" w:hAnsi="Yu Gothic Medium"/>
    </w:rPr>
  </w:style>
  <w:style w:type="character" w:customStyle="1" w:styleId="HTML0">
    <w:name w:val="HTML 预设格式 字符"/>
    <w:link w:val="HTML"/>
    <w:uiPriority w:val="99"/>
    <w:qFormat/>
    <w:rPr>
      <w:rFonts w:ascii="Calibri" w:hAnsi="Calibri" w:cs="Calibri"/>
      <w:sz w:val="22"/>
      <w:szCs w:val="22"/>
      <w:lang w:val="en-US" w:eastAsia="zh-CN"/>
    </w:rPr>
  </w:style>
  <w:style w:type="character" w:customStyle="1" w:styleId="aff6">
    <w:name w:val="列  表  段  落   字  符"/>
    <w:uiPriority w:val="34"/>
    <w:qFormat/>
    <w:locked/>
    <w:rPr>
      <w:rFonts w:ascii="Gulim" w:eastAsia="Gulim" w:hAnsi="Gulim"/>
    </w:rPr>
  </w:style>
  <w:style w:type="character" w:customStyle="1" w:styleId="UnresolvedMention4">
    <w:name w:val="Unresolved Mention4"/>
    <w:uiPriority w:val="99"/>
    <w:semiHidden/>
    <w:unhideWhenUsed/>
    <w:qFormat/>
    <w:rPr>
      <w:color w:val="605E5C"/>
      <w:shd w:val="clear" w:color="auto" w:fill="E1DFDD"/>
    </w:rPr>
  </w:style>
  <w:style w:type="table" w:customStyle="1" w:styleId="26">
    <w:name w:val="网格型2"/>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qFormat/>
    <w:pPr>
      <w:numPr>
        <w:numId w:val="11"/>
      </w:numPr>
      <w:tabs>
        <w:tab w:val="left" w:pos="0"/>
        <w:tab w:val="left" w:pos="807"/>
      </w:tabs>
      <w:ind w:leftChars="200" w:left="862" w:hangingChars="200" w:hanging="442"/>
    </w:pPr>
    <w:rPr>
      <w:b/>
      <w:bCs/>
      <w:i/>
      <w:iCs/>
      <w:lang w:val="en-GB"/>
    </w:rPr>
  </w:style>
  <w:style w:type="character" w:customStyle="1" w:styleId="B3Char">
    <w:name w:val="B3 Char"/>
    <w:link w:val="B3"/>
    <w:qFormat/>
    <w:rPr>
      <w:rFonts w:eastAsia="宋体"/>
      <w:lang w:val="en-US" w:eastAsia="en-US"/>
    </w:rPr>
  </w:style>
  <w:style w:type="character" w:customStyle="1" w:styleId="fontstyle01">
    <w:name w:val="fontstyle01"/>
    <w:qFormat/>
    <w:rPr>
      <w:rFonts w:ascii="TimesNewRomanPS-ItalicMT" w:hAnsi="TimesNewRomanPS-ItalicMT" w:hint="default"/>
      <w:i/>
      <w:iCs/>
      <w:color w:val="000000"/>
      <w:sz w:val="20"/>
      <w:szCs w:val="20"/>
    </w:rPr>
  </w:style>
  <w:style w:type="character" w:customStyle="1" w:styleId="40">
    <w:name w:val="标题 4 字符"/>
    <w:link w:val="4"/>
    <w:qFormat/>
    <w:rPr>
      <w:rFonts w:ascii="Arial" w:eastAsia="宋体" w:hAnsi="Arial"/>
      <w:sz w:val="24"/>
      <w:lang w:val="en-GB" w:eastAsia="en-US"/>
    </w:rPr>
  </w:style>
  <w:style w:type="paragraph" w:customStyle="1" w:styleId="3GPPHeader">
    <w:name w:val="3GPP_Header"/>
    <w:basedOn w:val="ab"/>
    <w:qFormat/>
    <w:pPr>
      <w:tabs>
        <w:tab w:val="left" w:pos="1701"/>
        <w:tab w:val="right" w:pos="9639"/>
      </w:tabs>
      <w:spacing w:after="240"/>
    </w:pPr>
    <w:rPr>
      <w:b/>
      <w:sz w:val="24"/>
    </w:rPr>
  </w:style>
  <w:style w:type="character" w:customStyle="1" w:styleId="fontstyle21">
    <w:name w:val="fontstyle21"/>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link w:val="15"/>
    <w:qFormat/>
    <w:rPr>
      <w:rFonts w:ascii="Times" w:eastAsia="Times" w:hAnsi="Times" w:cs="Times" w:hint="default"/>
      <w:szCs w:val="24"/>
    </w:rPr>
  </w:style>
  <w:style w:type="paragraph" w:customStyle="1" w:styleId="YJ-Proposal">
    <w:name w:val="YJ-Proposal"/>
    <w:basedOn w:val="a"/>
    <w:qFormat/>
    <w:pPr>
      <w:numPr>
        <w:numId w:val="12"/>
      </w:numPr>
    </w:pPr>
    <w:rPr>
      <w:b/>
      <w:bCs/>
      <w:i/>
      <w:iCs/>
      <w:lang w:val="en-GB"/>
    </w:rPr>
  </w:style>
  <w:style w:type="paragraph" w:customStyle="1" w:styleId="16">
    <w:name w:val="正文1"/>
    <w:qFormat/>
    <w:pPr>
      <w:jc w:val="both"/>
    </w:pPr>
    <w:rPr>
      <w:kern w:val="2"/>
      <w:sz w:val="21"/>
      <w:szCs w:val="21"/>
      <w:lang w:val="en-US" w:eastAsia="zh-CN"/>
    </w:rPr>
  </w:style>
  <w:style w:type="paragraph" w:customStyle="1" w:styleId="msolistparagraph0">
    <w:name w:val="msolistparagraph"/>
    <w:basedOn w:val="a"/>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列表段落2"/>
    <w:basedOn w:val="a"/>
    <w:qFormat/>
    <w:pPr>
      <w:spacing w:after="0"/>
      <w:ind w:leftChars="400" w:left="840"/>
    </w:pPr>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2/Docs/R1-2007419.zip" TargetMode="External"/><Relationship Id="rId18" Type="http://schemas.openxmlformats.org/officeDocument/2006/relationships/hyperlink" Target="C:/3gpp/Meetings/TSGR1/TSGR1_108-e/Docs/R1-2200884.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C:/3gpp/Meetings/TSGR1/TSGR1_108-e/Docs/R1-220088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C:/3gpp/Meetings/TSGR1/TSGR1_108-e/Docs/R1-220088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8B9F0-C853-4DC8-A64C-F94D9A49C8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C4B455-6876-4EC8-84B3-76BA95B2D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0953509-AFAB-484E-B14D-9073467E9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80</Pages>
  <Words>26267</Words>
  <Characters>149727</Characters>
  <Application>Microsoft Office Word</Application>
  <DocSecurity>0</DocSecurity>
  <Lines>1247</Lines>
  <Paragraphs>351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175643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Xiaodong Shen(vivo)</cp:lastModifiedBy>
  <cp:revision>2</cp:revision>
  <cp:lastPrinted>2020-10-27T02:39:00Z</cp:lastPrinted>
  <dcterms:created xsi:type="dcterms:W3CDTF">2022-05-16T09:07:00Z</dcterms:created>
  <dcterms:modified xsi:type="dcterms:W3CDTF">2022-05-16T09:07:00Z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2052-11.8.2.9022</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1642427898</vt:lpwstr>
  </property>
</Properties>
</file>